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6435B8" w14:textId="77777777" w:rsidR="00AF36FF" w:rsidRDefault="00AF36FF" w:rsidP="00AF36FF">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4F6435B9" w14:textId="685DD494" w:rsidR="00AF36FF" w:rsidRDefault="00AF36FF" w:rsidP="00AF36FF">
      <w:pPr>
        <w:jc w:val="center"/>
        <w:rPr>
          <w:rFonts w:ascii="Arial" w:hAnsi="Arial" w:cs="Arial"/>
          <w:b/>
          <w:sz w:val="32"/>
        </w:rPr>
      </w:pPr>
      <w:r>
        <w:rPr>
          <w:rFonts w:ascii="Arial" w:hAnsi="Arial" w:cs="Arial"/>
          <w:b/>
          <w:sz w:val="32"/>
        </w:rPr>
        <w:br/>
      </w:r>
      <w:r>
        <w:rPr>
          <w:rFonts w:ascii="Arial" w:hAnsi="Arial" w:cs="Arial"/>
          <w:b/>
          <w:sz w:val="32"/>
        </w:rPr>
        <w:br/>
      </w:r>
      <w:del w:id="0" w:author="MCC" w:date="2024-09-19T09:41:00Z">
        <w:r w:rsidDel="00874146">
          <w:rPr>
            <w:rFonts w:ascii="Arial" w:hAnsi="Arial" w:cs="Arial"/>
            <w:b/>
            <w:sz w:val="32"/>
          </w:rPr>
          <w:delText xml:space="preserve">DRAFT </w:delText>
        </w:r>
      </w:del>
      <w:r>
        <w:rPr>
          <w:rFonts w:ascii="Arial" w:hAnsi="Arial" w:cs="Arial"/>
          <w:b/>
          <w:sz w:val="32"/>
        </w:rPr>
        <w:t>Meeting Report</w:t>
      </w:r>
      <w:ins w:id="1" w:author="MCC" w:date="2024-09-19T09:41:00Z">
        <w:r w:rsidR="00874146">
          <w:rPr>
            <w:rFonts w:ascii="Arial" w:hAnsi="Arial" w:cs="Arial"/>
            <w:b/>
            <w:sz w:val="32"/>
          </w:rPr>
          <w:t xml:space="preserve"> R1</w:t>
        </w:r>
      </w:ins>
      <w:r>
        <w:rPr>
          <w:rFonts w:ascii="Arial" w:hAnsi="Arial" w:cs="Arial"/>
          <w:b/>
          <w:sz w:val="32"/>
        </w:rPr>
        <w:br/>
        <w:t>for</w:t>
      </w:r>
      <w:r>
        <w:rPr>
          <w:rFonts w:ascii="Arial" w:hAnsi="Arial" w:cs="Arial"/>
          <w:b/>
          <w:sz w:val="32"/>
        </w:rPr>
        <w:br/>
        <w:t>TSG CT WG3</w:t>
      </w:r>
      <w:r>
        <w:rPr>
          <w:rFonts w:ascii="Arial" w:hAnsi="Arial" w:cs="Arial"/>
          <w:b/>
          <w:sz w:val="32"/>
        </w:rPr>
        <w:br/>
        <w:t>meeting: 117</w:t>
      </w:r>
    </w:p>
    <w:p w14:paraId="4F6435BA" w14:textId="77777777" w:rsidR="00AF36FF" w:rsidRDefault="00AF36FF" w:rsidP="00AF36FF">
      <w:pPr>
        <w:jc w:val="center"/>
        <w:rPr>
          <w:rFonts w:ascii="Arial" w:hAnsi="Arial" w:cs="Arial"/>
          <w:b/>
          <w:sz w:val="32"/>
        </w:rPr>
      </w:pPr>
      <w:r>
        <w:rPr>
          <w:rFonts w:ascii="Arial" w:hAnsi="Arial" w:cs="Arial"/>
          <w:b/>
          <w:sz w:val="32"/>
        </w:rPr>
        <w:t>Online, Online, 18/08/2021 to 27/08/2021</w:t>
      </w:r>
    </w:p>
    <w:p w14:paraId="4F6435BB" w14:textId="77777777" w:rsidR="00AF36FF" w:rsidRDefault="00AF36FF" w:rsidP="00AF36FF"/>
    <w:p w14:paraId="4F6435BC" w14:textId="77777777" w:rsidR="00AF36FF" w:rsidRDefault="00AF36FF" w:rsidP="00AF36FF">
      <w:r>
        <w:t>Report generated on Thursday, 2021-09-02 09:21  UTC</w:t>
      </w:r>
    </w:p>
    <w:p w14:paraId="2EACD7CD" w14:textId="15511FBB" w:rsidR="001E1CF0" w:rsidRDefault="001E1CF0" w:rsidP="001E1CF0">
      <w:pPr>
        <w:rPr>
          <w:ins w:id="2" w:author="MCC" w:date="2024-09-19T09:40:00Z"/>
        </w:rPr>
      </w:pPr>
      <w:ins w:id="3" w:author="MCC" w:date="2024-09-19T09:40:00Z">
        <w:r>
          <w:t xml:space="preserve">Report revised on </w:t>
        </w:r>
      </w:ins>
      <w:ins w:id="4" w:author="MCC" w:date="2024-09-19T09:53:00Z">
        <w:r w:rsidR="002C5C55">
          <w:t>Thursday</w:t>
        </w:r>
      </w:ins>
      <w:ins w:id="5" w:author="MCC" w:date="2024-09-19T09:40:00Z">
        <w:r>
          <w:t>, 2024-09-19 07:</w:t>
        </w:r>
      </w:ins>
      <w:ins w:id="6" w:author="MCC" w:date="2024-09-19T09:54:00Z">
        <w:r w:rsidR="002C5C55">
          <w:t>54</w:t>
        </w:r>
      </w:ins>
      <w:ins w:id="7" w:author="MCC" w:date="2024-09-19T09:40:00Z">
        <w:r>
          <w:t xml:space="preserve">  UTC</w:t>
        </w:r>
      </w:ins>
    </w:p>
    <w:p w14:paraId="4F6435BD" w14:textId="77777777" w:rsidR="00AF36FF" w:rsidRDefault="00AF36FF" w:rsidP="00AF36FF"/>
    <w:p w14:paraId="4F6435BE" w14:textId="77777777" w:rsidR="00AF36FF" w:rsidRDefault="00AF36FF" w:rsidP="00AF36FF">
      <w:r>
        <w:t>Contents:</w:t>
      </w:r>
    </w:p>
    <w:p w14:paraId="32E6DC5B" w14:textId="47298D93" w:rsidR="00F84D84" w:rsidRDefault="00AF36FF">
      <w:pPr>
        <w:pStyle w:val="TOC2"/>
        <w:rPr>
          <w:rFonts w:asciiTheme="minorHAnsi" w:eastAsiaTheme="minorEastAsia" w:hAnsiTheme="minorHAnsi" w:cstheme="minorBidi"/>
          <w:sz w:val="22"/>
          <w:szCs w:val="22"/>
        </w:rPr>
      </w:pPr>
      <w:r>
        <w:fldChar w:fldCharType="begin" w:fldLock="1"/>
      </w:r>
      <w:r>
        <w:instrText xml:space="preserve"> TOC  \* MERGEFORMAT </w:instrText>
      </w:r>
      <w:r>
        <w:fldChar w:fldCharType="separate"/>
      </w:r>
      <w:r w:rsidR="00F84D84">
        <w:t>1</w:t>
      </w:r>
      <w:r w:rsidR="00F84D84">
        <w:rPr>
          <w:rFonts w:asciiTheme="minorHAnsi" w:eastAsiaTheme="minorEastAsia" w:hAnsiTheme="minorHAnsi" w:cstheme="minorBidi"/>
          <w:sz w:val="22"/>
          <w:szCs w:val="22"/>
        </w:rPr>
        <w:tab/>
      </w:r>
      <w:r w:rsidR="00F84D84">
        <w:t>Opening of the meeting</w:t>
      </w:r>
      <w:r w:rsidR="00F84D84">
        <w:tab/>
      </w:r>
      <w:r w:rsidR="00F84D84">
        <w:fldChar w:fldCharType="begin" w:fldLock="1"/>
      </w:r>
      <w:r w:rsidR="00F84D84">
        <w:instrText xml:space="preserve"> PAGEREF _Toc83913280 \h </w:instrText>
      </w:r>
      <w:r w:rsidR="00F84D84">
        <w:fldChar w:fldCharType="separate"/>
      </w:r>
      <w:r w:rsidR="00F84D84">
        <w:t>5</w:t>
      </w:r>
      <w:r w:rsidR="00F84D84">
        <w:fldChar w:fldCharType="end"/>
      </w:r>
    </w:p>
    <w:p w14:paraId="5DA05C88" w14:textId="64471E74" w:rsidR="00F84D84" w:rsidRDefault="00F84D84">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Agenda/schedule</w:t>
      </w:r>
      <w:r>
        <w:tab/>
      </w:r>
      <w:r>
        <w:fldChar w:fldCharType="begin" w:fldLock="1"/>
      </w:r>
      <w:r>
        <w:instrText xml:space="preserve"> PAGEREF _Toc83913281 \h </w:instrText>
      </w:r>
      <w:r>
        <w:fldChar w:fldCharType="separate"/>
      </w:r>
      <w:r>
        <w:t>5</w:t>
      </w:r>
      <w:r>
        <w:fldChar w:fldCharType="end"/>
      </w:r>
    </w:p>
    <w:p w14:paraId="6C0AC690" w14:textId="07AFF172" w:rsidR="00F84D84" w:rsidRDefault="00F84D84">
      <w:pPr>
        <w:pStyle w:val="TOC3"/>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Approval of the agenda.</w:t>
      </w:r>
      <w:r>
        <w:tab/>
      </w:r>
      <w:r>
        <w:fldChar w:fldCharType="begin" w:fldLock="1"/>
      </w:r>
      <w:r>
        <w:instrText xml:space="preserve"> PAGEREF _Toc83913282 \h </w:instrText>
      </w:r>
      <w:r>
        <w:fldChar w:fldCharType="separate"/>
      </w:r>
      <w:r>
        <w:t>5</w:t>
      </w:r>
      <w:r>
        <w:fldChar w:fldCharType="end"/>
      </w:r>
    </w:p>
    <w:p w14:paraId="7470777F" w14:textId="3CC4A946" w:rsidR="00F84D84" w:rsidRDefault="00F84D84">
      <w:pPr>
        <w:pStyle w:val="TOC3"/>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Proposed schedule</w:t>
      </w:r>
      <w:r>
        <w:tab/>
      </w:r>
      <w:r>
        <w:fldChar w:fldCharType="begin" w:fldLock="1"/>
      </w:r>
      <w:r>
        <w:instrText xml:space="preserve"> PAGEREF _Toc83913283 \h </w:instrText>
      </w:r>
      <w:r>
        <w:fldChar w:fldCharType="separate"/>
      </w:r>
      <w:r>
        <w:t>5</w:t>
      </w:r>
      <w:r>
        <w:fldChar w:fldCharType="end"/>
      </w:r>
    </w:p>
    <w:p w14:paraId="19A546A3" w14:textId="45B55CE0" w:rsidR="00F84D84" w:rsidRDefault="00F84D84">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Registration of documents</w:t>
      </w:r>
      <w:r>
        <w:tab/>
      </w:r>
      <w:r>
        <w:fldChar w:fldCharType="begin" w:fldLock="1"/>
      </w:r>
      <w:r>
        <w:instrText xml:space="preserve"> PAGEREF _Toc83913284 \h </w:instrText>
      </w:r>
      <w:r>
        <w:fldChar w:fldCharType="separate"/>
      </w:r>
      <w:r>
        <w:t>6</w:t>
      </w:r>
      <w:r>
        <w:fldChar w:fldCharType="end"/>
      </w:r>
    </w:p>
    <w:p w14:paraId="7493ACA9" w14:textId="71ED0D25" w:rsidR="00F84D84" w:rsidRDefault="00F84D84">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Reports</w:t>
      </w:r>
      <w:r>
        <w:tab/>
      </w:r>
      <w:r>
        <w:fldChar w:fldCharType="begin" w:fldLock="1"/>
      </w:r>
      <w:r>
        <w:instrText xml:space="preserve"> PAGEREF _Toc83913285 \h </w:instrText>
      </w:r>
      <w:r>
        <w:fldChar w:fldCharType="separate"/>
      </w:r>
      <w:r>
        <w:t>7</w:t>
      </w:r>
      <w:r>
        <w:fldChar w:fldCharType="end"/>
      </w:r>
    </w:p>
    <w:p w14:paraId="6053BA3E" w14:textId="62CF4593" w:rsidR="00F84D84" w:rsidRDefault="00F84D84">
      <w:pPr>
        <w:pStyle w:val="TOC3"/>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Report from previous CT3 meeting</w:t>
      </w:r>
      <w:r>
        <w:tab/>
      </w:r>
      <w:r>
        <w:fldChar w:fldCharType="begin" w:fldLock="1"/>
      </w:r>
      <w:r>
        <w:instrText xml:space="preserve"> PAGEREF _Toc83913286 \h </w:instrText>
      </w:r>
      <w:r>
        <w:fldChar w:fldCharType="separate"/>
      </w:r>
      <w:r>
        <w:t>7</w:t>
      </w:r>
      <w:r>
        <w:fldChar w:fldCharType="end"/>
      </w:r>
    </w:p>
    <w:p w14:paraId="071CB744" w14:textId="372D54A7" w:rsidR="00F84D84" w:rsidRDefault="00F84D84">
      <w:pPr>
        <w:pStyle w:val="TOC3"/>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Report from previous CT plenary</w:t>
      </w:r>
      <w:r>
        <w:tab/>
      </w:r>
      <w:r>
        <w:fldChar w:fldCharType="begin" w:fldLock="1"/>
      </w:r>
      <w:r>
        <w:instrText xml:space="preserve"> PAGEREF _Toc83913287 \h </w:instrText>
      </w:r>
      <w:r>
        <w:fldChar w:fldCharType="separate"/>
      </w:r>
      <w:r>
        <w:t>7</w:t>
      </w:r>
      <w:r>
        <w:fldChar w:fldCharType="end"/>
      </w:r>
    </w:p>
    <w:p w14:paraId="73AF5DE7" w14:textId="36A4975D" w:rsidR="00F84D84" w:rsidRDefault="00F84D84">
      <w:pPr>
        <w:pStyle w:val="TOC3"/>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Reports from other groups</w:t>
      </w:r>
      <w:r>
        <w:tab/>
      </w:r>
      <w:r>
        <w:fldChar w:fldCharType="begin" w:fldLock="1"/>
      </w:r>
      <w:r>
        <w:instrText xml:space="preserve"> PAGEREF _Toc83913288 \h </w:instrText>
      </w:r>
      <w:r>
        <w:fldChar w:fldCharType="separate"/>
      </w:r>
      <w:r>
        <w:t>7</w:t>
      </w:r>
      <w:r>
        <w:fldChar w:fldCharType="end"/>
      </w:r>
    </w:p>
    <w:p w14:paraId="29B25B95" w14:textId="7F93598F" w:rsidR="00F84D84" w:rsidRDefault="00F84D84">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Items for immediate consideration</w:t>
      </w:r>
      <w:r>
        <w:tab/>
      </w:r>
      <w:r>
        <w:fldChar w:fldCharType="begin" w:fldLock="1"/>
      </w:r>
      <w:r>
        <w:instrText xml:space="preserve"> PAGEREF _Toc83913289 \h </w:instrText>
      </w:r>
      <w:r>
        <w:fldChar w:fldCharType="separate"/>
      </w:r>
      <w:r>
        <w:t>7</w:t>
      </w:r>
      <w:r>
        <w:fldChar w:fldCharType="end"/>
      </w:r>
    </w:p>
    <w:p w14:paraId="3A7035ED" w14:textId="664837D5" w:rsidR="00F84D84" w:rsidRDefault="00F84D84">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IPR disclosures</w:t>
      </w:r>
      <w:r>
        <w:tab/>
      </w:r>
      <w:r>
        <w:fldChar w:fldCharType="begin" w:fldLock="1"/>
      </w:r>
      <w:r>
        <w:instrText xml:space="preserve"> PAGEREF _Toc83913290 \h </w:instrText>
      </w:r>
      <w:r>
        <w:fldChar w:fldCharType="separate"/>
      </w:r>
      <w:r>
        <w:t>8</w:t>
      </w:r>
      <w:r>
        <w:fldChar w:fldCharType="end"/>
      </w:r>
    </w:p>
    <w:p w14:paraId="7DD193EB" w14:textId="0440B9B0" w:rsidR="00F84D84" w:rsidRDefault="00F84D84">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Antitrust declarations</w:t>
      </w:r>
      <w:r>
        <w:tab/>
      </w:r>
      <w:r>
        <w:fldChar w:fldCharType="begin" w:fldLock="1"/>
      </w:r>
      <w:r>
        <w:instrText xml:space="preserve"> PAGEREF _Toc83913291 \h </w:instrText>
      </w:r>
      <w:r>
        <w:fldChar w:fldCharType="separate"/>
      </w:r>
      <w:r>
        <w:t>8</w:t>
      </w:r>
      <w:r>
        <w:fldChar w:fldCharType="end"/>
      </w:r>
    </w:p>
    <w:p w14:paraId="6C24A1DE" w14:textId="05F64029" w:rsidR="00F84D84" w:rsidRDefault="00F84D84">
      <w:pPr>
        <w:pStyle w:val="TOC3"/>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Statement Regarding Engagement with Companies Added to the U.S. Export Administration Regulations (EAR) Entity List in 3GPP Activities</w:t>
      </w:r>
      <w:r>
        <w:tab/>
      </w:r>
      <w:r>
        <w:fldChar w:fldCharType="begin" w:fldLock="1"/>
      </w:r>
      <w:r>
        <w:instrText xml:space="preserve"> PAGEREF _Toc83913292 \h </w:instrText>
      </w:r>
      <w:r>
        <w:fldChar w:fldCharType="separate"/>
      </w:r>
      <w:r>
        <w:t>8</w:t>
      </w:r>
      <w:r>
        <w:fldChar w:fldCharType="end"/>
      </w:r>
    </w:p>
    <w:p w14:paraId="5462B975" w14:textId="5BF413A6" w:rsidR="00F84D84" w:rsidRDefault="00F84D84">
      <w:pPr>
        <w:pStyle w:val="TOC3"/>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Other items for immediate consideration</w:t>
      </w:r>
      <w:r>
        <w:tab/>
      </w:r>
      <w:r>
        <w:fldChar w:fldCharType="begin" w:fldLock="1"/>
      </w:r>
      <w:r>
        <w:instrText xml:space="preserve"> PAGEREF _Toc83913293 \h </w:instrText>
      </w:r>
      <w:r>
        <w:fldChar w:fldCharType="separate"/>
      </w:r>
      <w:r>
        <w:t>8</w:t>
      </w:r>
      <w:r>
        <w:fldChar w:fldCharType="end"/>
      </w:r>
    </w:p>
    <w:p w14:paraId="6A71A86D" w14:textId="0A0ABEB5" w:rsidR="00F84D84" w:rsidRDefault="00F84D84">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Received Liaison Statements</w:t>
      </w:r>
      <w:r>
        <w:tab/>
      </w:r>
      <w:r>
        <w:fldChar w:fldCharType="begin" w:fldLock="1"/>
      </w:r>
      <w:r>
        <w:instrText xml:space="preserve"> PAGEREF _Toc83913294 \h </w:instrText>
      </w:r>
      <w:r>
        <w:fldChar w:fldCharType="separate"/>
      </w:r>
      <w:r>
        <w:t>8</w:t>
      </w:r>
      <w:r>
        <w:fldChar w:fldCharType="end"/>
      </w:r>
    </w:p>
    <w:p w14:paraId="25573F28" w14:textId="3EA41C0F" w:rsidR="00F84D84" w:rsidRDefault="00F84D84">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Release 7 and earlier releases</w:t>
      </w:r>
      <w:r>
        <w:tab/>
      </w:r>
      <w:r>
        <w:fldChar w:fldCharType="begin" w:fldLock="1"/>
      </w:r>
      <w:r>
        <w:instrText xml:space="preserve"> PAGEREF _Toc83913295 \h </w:instrText>
      </w:r>
      <w:r>
        <w:fldChar w:fldCharType="separate"/>
      </w:r>
      <w:r>
        <w:t>17</w:t>
      </w:r>
      <w:r>
        <w:fldChar w:fldCharType="end"/>
      </w:r>
    </w:p>
    <w:p w14:paraId="1F1EA80B" w14:textId="03A6AD3C" w:rsidR="00F84D84" w:rsidRDefault="00F84D84">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Release 8</w:t>
      </w:r>
      <w:r>
        <w:tab/>
      </w:r>
      <w:r>
        <w:fldChar w:fldCharType="begin" w:fldLock="1"/>
      </w:r>
      <w:r>
        <w:instrText xml:space="preserve"> PAGEREF _Toc83913296 \h </w:instrText>
      </w:r>
      <w:r>
        <w:fldChar w:fldCharType="separate"/>
      </w:r>
      <w:r>
        <w:t>17</w:t>
      </w:r>
      <w:r>
        <w:fldChar w:fldCharType="end"/>
      </w:r>
    </w:p>
    <w:p w14:paraId="76215E8C" w14:textId="1BF05B08" w:rsidR="00F84D84" w:rsidRDefault="00F84D84">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Release 8 IMS/CS Work Items</w:t>
      </w:r>
      <w:r>
        <w:tab/>
      </w:r>
      <w:r>
        <w:fldChar w:fldCharType="begin" w:fldLock="1"/>
      </w:r>
      <w:r>
        <w:instrText xml:space="preserve"> PAGEREF _Toc83913297 \h </w:instrText>
      </w:r>
      <w:r>
        <w:fldChar w:fldCharType="separate"/>
      </w:r>
      <w:r>
        <w:t>17</w:t>
      </w:r>
      <w:r>
        <w:fldChar w:fldCharType="end"/>
      </w:r>
    </w:p>
    <w:p w14:paraId="793515AB" w14:textId="486397CA" w:rsidR="00F84D84" w:rsidRDefault="00F84D84">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Release 8 Packet Core Work Items</w:t>
      </w:r>
      <w:r>
        <w:tab/>
      </w:r>
      <w:r>
        <w:fldChar w:fldCharType="begin" w:fldLock="1"/>
      </w:r>
      <w:r>
        <w:instrText xml:space="preserve"> PAGEREF _Toc83913298 \h </w:instrText>
      </w:r>
      <w:r>
        <w:fldChar w:fldCharType="separate"/>
      </w:r>
      <w:r>
        <w:t>17</w:t>
      </w:r>
      <w:r>
        <w:fldChar w:fldCharType="end"/>
      </w:r>
    </w:p>
    <w:p w14:paraId="048D4839" w14:textId="64CF1E6D" w:rsidR="00F84D84" w:rsidRDefault="00F84D84">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Release 9</w:t>
      </w:r>
      <w:r>
        <w:tab/>
      </w:r>
      <w:r>
        <w:fldChar w:fldCharType="begin" w:fldLock="1"/>
      </w:r>
      <w:r>
        <w:instrText xml:space="preserve"> PAGEREF _Toc83913299 \h </w:instrText>
      </w:r>
      <w:r>
        <w:fldChar w:fldCharType="separate"/>
      </w:r>
      <w:r>
        <w:t>17</w:t>
      </w:r>
      <w:r>
        <w:fldChar w:fldCharType="end"/>
      </w:r>
    </w:p>
    <w:p w14:paraId="3B185300" w14:textId="065311E9" w:rsidR="00F84D84" w:rsidRDefault="00F84D84">
      <w:pPr>
        <w:pStyle w:val="TOC3"/>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Release 9 IMS/CS Work Items</w:t>
      </w:r>
      <w:r>
        <w:tab/>
      </w:r>
      <w:r>
        <w:fldChar w:fldCharType="begin" w:fldLock="1"/>
      </w:r>
      <w:r>
        <w:instrText xml:space="preserve"> PAGEREF _Toc83913300 \h </w:instrText>
      </w:r>
      <w:r>
        <w:fldChar w:fldCharType="separate"/>
      </w:r>
      <w:r>
        <w:t>17</w:t>
      </w:r>
      <w:r>
        <w:fldChar w:fldCharType="end"/>
      </w:r>
    </w:p>
    <w:p w14:paraId="2F350BDB" w14:textId="096B2D85" w:rsidR="00F84D84" w:rsidRDefault="00F84D84">
      <w:pPr>
        <w:pStyle w:val="TOC3"/>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Release 9 Packet Core Work Items</w:t>
      </w:r>
      <w:r>
        <w:tab/>
      </w:r>
      <w:r>
        <w:fldChar w:fldCharType="begin" w:fldLock="1"/>
      </w:r>
      <w:r>
        <w:instrText xml:space="preserve"> PAGEREF _Toc83913301 \h </w:instrText>
      </w:r>
      <w:r>
        <w:fldChar w:fldCharType="separate"/>
      </w:r>
      <w:r>
        <w:t>17</w:t>
      </w:r>
      <w:r>
        <w:fldChar w:fldCharType="end"/>
      </w:r>
    </w:p>
    <w:p w14:paraId="211496C5" w14:textId="0C4CBBD9" w:rsidR="00F84D84" w:rsidRDefault="00F84D84">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Release 10</w:t>
      </w:r>
      <w:r>
        <w:tab/>
      </w:r>
      <w:r>
        <w:fldChar w:fldCharType="begin" w:fldLock="1"/>
      </w:r>
      <w:r>
        <w:instrText xml:space="preserve"> PAGEREF _Toc83913302 \h </w:instrText>
      </w:r>
      <w:r>
        <w:fldChar w:fldCharType="separate"/>
      </w:r>
      <w:r>
        <w:t>17</w:t>
      </w:r>
      <w:r>
        <w:fldChar w:fldCharType="end"/>
      </w:r>
    </w:p>
    <w:p w14:paraId="2DE8BE9D" w14:textId="074257C6" w:rsidR="00F84D84" w:rsidRDefault="00F84D84">
      <w:pPr>
        <w:pStyle w:val="TOC3"/>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Release 10 IMS/CS Work Items</w:t>
      </w:r>
      <w:r>
        <w:tab/>
      </w:r>
      <w:r>
        <w:fldChar w:fldCharType="begin" w:fldLock="1"/>
      </w:r>
      <w:r>
        <w:instrText xml:space="preserve"> PAGEREF _Toc83913303 \h </w:instrText>
      </w:r>
      <w:r>
        <w:fldChar w:fldCharType="separate"/>
      </w:r>
      <w:r>
        <w:t>17</w:t>
      </w:r>
      <w:r>
        <w:fldChar w:fldCharType="end"/>
      </w:r>
    </w:p>
    <w:p w14:paraId="54E5459B" w14:textId="32B5359D" w:rsidR="00F84D84" w:rsidRDefault="00F84D84">
      <w:pPr>
        <w:pStyle w:val="TOC3"/>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Release 10 Packet Core Work Items</w:t>
      </w:r>
      <w:r>
        <w:tab/>
      </w:r>
      <w:r>
        <w:fldChar w:fldCharType="begin" w:fldLock="1"/>
      </w:r>
      <w:r>
        <w:instrText xml:space="preserve"> PAGEREF _Toc83913304 \h </w:instrText>
      </w:r>
      <w:r>
        <w:fldChar w:fldCharType="separate"/>
      </w:r>
      <w:r>
        <w:t>17</w:t>
      </w:r>
      <w:r>
        <w:fldChar w:fldCharType="end"/>
      </w:r>
    </w:p>
    <w:p w14:paraId="7AAC2A77" w14:textId="2EE85F6F" w:rsidR="00F84D84" w:rsidRDefault="00F84D84">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Release 11</w:t>
      </w:r>
      <w:r>
        <w:tab/>
      </w:r>
      <w:r>
        <w:fldChar w:fldCharType="begin" w:fldLock="1"/>
      </w:r>
      <w:r>
        <w:instrText xml:space="preserve"> PAGEREF _Toc83913305 \h </w:instrText>
      </w:r>
      <w:r>
        <w:fldChar w:fldCharType="separate"/>
      </w:r>
      <w:r>
        <w:t>17</w:t>
      </w:r>
      <w:r>
        <w:fldChar w:fldCharType="end"/>
      </w:r>
    </w:p>
    <w:p w14:paraId="39E60B4C" w14:textId="55073DD1" w:rsidR="00F84D84" w:rsidRDefault="00F84D84">
      <w:pPr>
        <w:pStyle w:val="TOC3"/>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Release 11 IMS/CS Work Items</w:t>
      </w:r>
      <w:r>
        <w:tab/>
      </w:r>
      <w:r>
        <w:fldChar w:fldCharType="begin" w:fldLock="1"/>
      </w:r>
      <w:r>
        <w:instrText xml:space="preserve"> PAGEREF _Toc83913306 \h </w:instrText>
      </w:r>
      <w:r>
        <w:fldChar w:fldCharType="separate"/>
      </w:r>
      <w:r>
        <w:t>17</w:t>
      </w:r>
      <w:r>
        <w:fldChar w:fldCharType="end"/>
      </w:r>
    </w:p>
    <w:p w14:paraId="494C2406" w14:textId="31094634" w:rsidR="00F84D84" w:rsidRDefault="00F84D84">
      <w:pPr>
        <w:pStyle w:val="TOC3"/>
        <w:rPr>
          <w:rFonts w:asciiTheme="minorHAnsi" w:eastAsiaTheme="minorEastAsia" w:hAnsiTheme="minorHAnsi" w:cstheme="minorBidi"/>
          <w:sz w:val="22"/>
          <w:szCs w:val="22"/>
        </w:rPr>
      </w:pPr>
      <w:r>
        <w:t>11.2</w:t>
      </w:r>
      <w:r>
        <w:rPr>
          <w:rFonts w:asciiTheme="minorHAnsi" w:eastAsiaTheme="minorEastAsia" w:hAnsiTheme="minorHAnsi" w:cstheme="minorBidi"/>
          <w:sz w:val="22"/>
          <w:szCs w:val="22"/>
        </w:rPr>
        <w:tab/>
      </w:r>
      <w:r>
        <w:t>Release 11 Packet Core Work Items</w:t>
      </w:r>
      <w:r>
        <w:tab/>
      </w:r>
      <w:r>
        <w:fldChar w:fldCharType="begin" w:fldLock="1"/>
      </w:r>
      <w:r>
        <w:instrText xml:space="preserve"> PAGEREF _Toc83913307 \h </w:instrText>
      </w:r>
      <w:r>
        <w:fldChar w:fldCharType="separate"/>
      </w:r>
      <w:r>
        <w:t>17</w:t>
      </w:r>
      <w:r>
        <w:fldChar w:fldCharType="end"/>
      </w:r>
    </w:p>
    <w:p w14:paraId="090EC39D" w14:textId="7CA8851C" w:rsidR="00F84D84" w:rsidRDefault="00F84D84">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Release 12</w:t>
      </w:r>
      <w:r>
        <w:tab/>
      </w:r>
      <w:r>
        <w:fldChar w:fldCharType="begin" w:fldLock="1"/>
      </w:r>
      <w:r>
        <w:instrText xml:space="preserve"> PAGEREF _Toc83913308 \h </w:instrText>
      </w:r>
      <w:r>
        <w:fldChar w:fldCharType="separate"/>
      </w:r>
      <w:r>
        <w:t>17</w:t>
      </w:r>
      <w:r>
        <w:fldChar w:fldCharType="end"/>
      </w:r>
    </w:p>
    <w:p w14:paraId="167311D0" w14:textId="4172EC2D" w:rsidR="00F84D84" w:rsidRDefault="00F84D84">
      <w:pPr>
        <w:pStyle w:val="TOC3"/>
        <w:rPr>
          <w:rFonts w:asciiTheme="minorHAnsi" w:eastAsiaTheme="minorEastAsia" w:hAnsiTheme="minorHAnsi" w:cstheme="minorBidi"/>
          <w:sz w:val="22"/>
          <w:szCs w:val="22"/>
        </w:rPr>
      </w:pPr>
      <w:r>
        <w:lastRenderedPageBreak/>
        <w:t>12.1</w:t>
      </w:r>
      <w:r>
        <w:rPr>
          <w:rFonts w:asciiTheme="minorHAnsi" w:eastAsiaTheme="minorEastAsia" w:hAnsiTheme="minorHAnsi" w:cstheme="minorBidi"/>
          <w:sz w:val="22"/>
          <w:szCs w:val="22"/>
        </w:rPr>
        <w:tab/>
      </w:r>
      <w:r>
        <w:t>Release 12 IMS/CS Work Items</w:t>
      </w:r>
      <w:r>
        <w:tab/>
      </w:r>
      <w:r>
        <w:fldChar w:fldCharType="begin" w:fldLock="1"/>
      </w:r>
      <w:r>
        <w:instrText xml:space="preserve"> PAGEREF _Toc83913309 \h </w:instrText>
      </w:r>
      <w:r>
        <w:fldChar w:fldCharType="separate"/>
      </w:r>
      <w:r>
        <w:t>17</w:t>
      </w:r>
      <w:r>
        <w:fldChar w:fldCharType="end"/>
      </w:r>
    </w:p>
    <w:p w14:paraId="577F1FBE" w14:textId="4612F322" w:rsidR="00F84D84" w:rsidRDefault="00F84D84">
      <w:pPr>
        <w:pStyle w:val="TOC3"/>
        <w:rPr>
          <w:rFonts w:asciiTheme="minorHAnsi" w:eastAsiaTheme="minorEastAsia" w:hAnsiTheme="minorHAnsi" w:cstheme="minorBidi"/>
          <w:sz w:val="22"/>
          <w:szCs w:val="22"/>
        </w:rPr>
      </w:pPr>
      <w:r>
        <w:t>12.2</w:t>
      </w:r>
      <w:r>
        <w:rPr>
          <w:rFonts w:asciiTheme="minorHAnsi" w:eastAsiaTheme="minorEastAsia" w:hAnsiTheme="minorHAnsi" w:cstheme="minorBidi"/>
          <w:sz w:val="22"/>
          <w:szCs w:val="22"/>
        </w:rPr>
        <w:tab/>
      </w:r>
      <w:r>
        <w:t>Release 12 Packet Core Work Items</w:t>
      </w:r>
      <w:r>
        <w:tab/>
      </w:r>
      <w:r>
        <w:fldChar w:fldCharType="begin" w:fldLock="1"/>
      </w:r>
      <w:r>
        <w:instrText xml:space="preserve"> PAGEREF _Toc83913310 \h </w:instrText>
      </w:r>
      <w:r>
        <w:fldChar w:fldCharType="separate"/>
      </w:r>
      <w:r>
        <w:t>17</w:t>
      </w:r>
      <w:r>
        <w:fldChar w:fldCharType="end"/>
      </w:r>
    </w:p>
    <w:p w14:paraId="42F1AB4B" w14:textId="69DE0FEB" w:rsidR="00F84D84" w:rsidRDefault="00F84D84">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Release 13</w:t>
      </w:r>
      <w:r>
        <w:tab/>
      </w:r>
      <w:r>
        <w:fldChar w:fldCharType="begin" w:fldLock="1"/>
      </w:r>
      <w:r>
        <w:instrText xml:space="preserve"> PAGEREF _Toc83913311 \h </w:instrText>
      </w:r>
      <w:r>
        <w:fldChar w:fldCharType="separate"/>
      </w:r>
      <w:r>
        <w:t>17</w:t>
      </w:r>
      <w:r>
        <w:fldChar w:fldCharType="end"/>
      </w:r>
    </w:p>
    <w:p w14:paraId="4C452BF8" w14:textId="1F7CD521" w:rsidR="00F84D84" w:rsidRDefault="00F84D84">
      <w:pPr>
        <w:pStyle w:val="TOC3"/>
        <w:rPr>
          <w:rFonts w:asciiTheme="minorHAnsi" w:eastAsiaTheme="minorEastAsia" w:hAnsiTheme="minorHAnsi" w:cstheme="minorBidi"/>
          <w:sz w:val="22"/>
          <w:szCs w:val="22"/>
        </w:rPr>
      </w:pPr>
      <w:r>
        <w:t>13.1</w:t>
      </w:r>
      <w:r>
        <w:rPr>
          <w:rFonts w:asciiTheme="minorHAnsi" w:eastAsiaTheme="minorEastAsia" w:hAnsiTheme="minorHAnsi" w:cstheme="minorBidi"/>
          <w:sz w:val="22"/>
          <w:szCs w:val="22"/>
        </w:rPr>
        <w:tab/>
      </w:r>
      <w:r>
        <w:t>Release 13 IMS/CS Work Items</w:t>
      </w:r>
      <w:r>
        <w:tab/>
      </w:r>
      <w:r>
        <w:fldChar w:fldCharType="begin" w:fldLock="1"/>
      </w:r>
      <w:r>
        <w:instrText xml:space="preserve"> PAGEREF _Toc83913312 \h </w:instrText>
      </w:r>
      <w:r>
        <w:fldChar w:fldCharType="separate"/>
      </w:r>
      <w:r>
        <w:t>17</w:t>
      </w:r>
      <w:r>
        <w:fldChar w:fldCharType="end"/>
      </w:r>
    </w:p>
    <w:p w14:paraId="14B4AD20" w14:textId="7183D97D" w:rsidR="00F84D84" w:rsidRDefault="00F84D84">
      <w:pPr>
        <w:pStyle w:val="TOC3"/>
        <w:rPr>
          <w:rFonts w:asciiTheme="minorHAnsi" w:eastAsiaTheme="minorEastAsia" w:hAnsiTheme="minorHAnsi" w:cstheme="minorBidi"/>
          <w:sz w:val="22"/>
          <w:szCs w:val="22"/>
        </w:rPr>
      </w:pPr>
      <w:r>
        <w:t>13.2</w:t>
      </w:r>
      <w:r>
        <w:rPr>
          <w:rFonts w:asciiTheme="minorHAnsi" w:eastAsiaTheme="minorEastAsia" w:hAnsiTheme="minorHAnsi" w:cstheme="minorBidi"/>
          <w:sz w:val="22"/>
          <w:szCs w:val="22"/>
        </w:rPr>
        <w:tab/>
      </w:r>
      <w:r>
        <w:t>Release 13 Packet Core Work Items</w:t>
      </w:r>
      <w:r>
        <w:tab/>
      </w:r>
      <w:r>
        <w:fldChar w:fldCharType="begin" w:fldLock="1"/>
      </w:r>
      <w:r>
        <w:instrText xml:space="preserve"> PAGEREF _Toc83913313 \h </w:instrText>
      </w:r>
      <w:r>
        <w:fldChar w:fldCharType="separate"/>
      </w:r>
      <w:r>
        <w:t>17</w:t>
      </w:r>
      <w:r>
        <w:fldChar w:fldCharType="end"/>
      </w:r>
    </w:p>
    <w:p w14:paraId="72626AE8" w14:textId="059942D2" w:rsidR="00F84D84" w:rsidRDefault="00F84D84">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Release 14</w:t>
      </w:r>
      <w:r>
        <w:tab/>
      </w:r>
      <w:r>
        <w:fldChar w:fldCharType="begin" w:fldLock="1"/>
      </w:r>
      <w:r>
        <w:instrText xml:space="preserve"> PAGEREF _Toc83913314 \h </w:instrText>
      </w:r>
      <w:r>
        <w:fldChar w:fldCharType="separate"/>
      </w:r>
      <w:r>
        <w:t>17</w:t>
      </w:r>
      <w:r>
        <w:fldChar w:fldCharType="end"/>
      </w:r>
    </w:p>
    <w:p w14:paraId="44AC2EA8" w14:textId="64C54BCD" w:rsidR="00F84D84" w:rsidRDefault="00F84D84">
      <w:pPr>
        <w:pStyle w:val="TOC3"/>
        <w:rPr>
          <w:rFonts w:asciiTheme="minorHAnsi" w:eastAsiaTheme="minorEastAsia" w:hAnsiTheme="minorHAnsi" w:cstheme="minorBidi"/>
          <w:sz w:val="22"/>
          <w:szCs w:val="22"/>
        </w:rPr>
      </w:pPr>
      <w:r>
        <w:t>14.1</w:t>
      </w:r>
      <w:r>
        <w:rPr>
          <w:rFonts w:asciiTheme="minorHAnsi" w:eastAsiaTheme="minorEastAsia" w:hAnsiTheme="minorHAnsi" w:cstheme="minorBidi"/>
          <w:sz w:val="22"/>
          <w:szCs w:val="22"/>
        </w:rPr>
        <w:tab/>
      </w:r>
      <w:r>
        <w:t>Release 14 IMS/CS Work Items</w:t>
      </w:r>
      <w:r>
        <w:tab/>
      </w:r>
      <w:r>
        <w:fldChar w:fldCharType="begin" w:fldLock="1"/>
      </w:r>
      <w:r>
        <w:instrText xml:space="preserve"> PAGEREF _Toc83913315 \h </w:instrText>
      </w:r>
      <w:r>
        <w:fldChar w:fldCharType="separate"/>
      </w:r>
      <w:r>
        <w:t>17</w:t>
      </w:r>
      <w:r>
        <w:fldChar w:fldCharType="end"/>
      </w:r>
    </w:p>
    <w:p w14:paraId="1C86BDEC" w14:textId="1E8603E0" w:rsidR="00F84D84" w:rsidRDefault="00F84D84">
      <w:pPr>
        <w:pStyle w:val="TOC3"/>
        <w:rPr>
          <w:rFonts w:asciiTheme="minorHAnsi" w:eastAsiaTheme="minorEastAsia" w:hAnsiTheme="minorHAnsi" w:cstheme="minorBidi"/>
          <w:sz w:val="22"/>
          <w:szCs w:val="22"/>
        </w:rPr>
      </w:pPr>
      <w:r>
        <w:t>14.2</w:t>
      </w:r>
      <w:r>
        <w:rPr>
          <w:rFonts w:asciiTheme="minorHAnsi" w:eastAsiaTheme="minorEastAsia" w:hAnsiTheme="minorHAnsi" w:cstheme="minorBidi"/>
          <w:sz w:val="22"/>
          <w:szCs w:val="22"/>
        </w:rPr>
        <w:tab/>
      </w:r>
      <w:r>
        <w:t>Release 14 Packet Core Work Items</w:t>
      </w:r>
      <w:r>
        <w:tab/>
      </w:r>
      <w:r>
        <w:fldChar w:fldCharType="begin" w:fldLock="1"/>
      </w:r>
      <w:r>
        <w:instrText xml:space="preserve"> PAGEREF _Toc83913316 \h </w:instrText>
      </w:r>
      <w:r>
        <w:fldChar w:fldCharType="separate"/>
      </w:r>
      <w:r>
        <w:t>17</w:t>
      </w:r>
      <w:r>
        <w:fldChar w:fldCharType="end"/>
      </w:r>
    </w:p>
    <w:p w14:paraId="7830C6DF" w14:textId="36304360" w:rsidR="00F84D84" w:rsidRDefault="00F84D84">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Release 15</w:t>
      </w:r>
      <w:r>
        <w:tab/>
      </w:r>
      <w:r>
        <w:fldChar w:fldCharType="begin" w:fldLock="1"/>
      </w:r>
      <w:r>
        <w:instrText xml:space="preserve"> PAGEREF _Toc83913317 \h </w:instrText>
      </w:r>
      <w:r>
        <w:fldChar w:fldCharType="separate"/>
      </w:r>
      <w:r>
        <w:t>18</w:t>
      </w:r>
      <w:r>
        <w:fldChar w:fldCharType="end"/>
      </w:r>
    </w:p>
    <w:p w14:paraId="024A4570" w14:textId="23AC1C53" w:rsidR="00F84D84" w:rsidRDefault="00F84D84">
      <w:pPr>
        <w:pStyle w:val="TOC3"/>
        <w:rPr>
          <w:rFonts w:asciiTheme="minorHAnsi" w:eastAsiaTheme="minorEastAsia" w:hAnsiTheme="minorHAnsi" w:cstheme="minorBidi"/>
          <w:sz w:val="22"/>
          <w:szCs w:val="22"/>
        </w:rPr>
      </w:pPr>
      <w:r>
        <w:t>15.1</w:t>
      </w:r>
      <w:r>
        <w:rPr>
          <w:rFonts w:asciiTheme="minorHAnsi" w:eastAsiaTheme="minorEastAsia" w:hAnsiTheme="minorHAnsi" w:cstheme="minorBidi"/>
          <w:sz w:val="22"/>
          <w:szCs w:val="22"/>
        </w:rPr>
        <w:tab/>
      </w:r>
      <w:r>
        <w:t>Study on Policy and Charging for Volume Based Charging [FS_PC_VBC]</w:t>
      </w:r>
      <w:r>
        <w:tab/>
      </w:r>
      <w:r>
        <w:fldChar w:fldCharType="begin" w:fldLock="1"/>
      </w:r>
      <w:r>
        <w:instrText xml:space="preserve"> PAGEREF _Toc83913318 \h </w:instrText>
      </w:r>
      <w:r>
        <w:fldChar w:fldCharType="separate"/>
      </w:r>
      <w:r>
        <w:t>18</w:t>
      </w:r>
      <w:r>
        <w:fldChar w:fldCharType="end"/>
      </w:r>
    </w:p>
    <w:p w14:paraId="765686DE" w14:textId="4CAE1A39" w:rsidR="00F84D84" w:rsidRDefault="00F84D84">
      <w:pPr>
        <w:pStyle w:val="TOC3"/>
        <w:rPr>
          <w:rFonts w:asciiTheme="minorHAnsi" w:eastAsiaTheme="minorEastAsia" w:hAnsiTheme="minorHAnsi" w:cstheme="minorBidi"/>
          <w:sz w:val="22"/>
          <w:szCs w:val="22"/>
        </w:rPr>
      </w:pPr>
      <w:r>
        <w:t>15.2</w:t>
      </w:r>
      <w:r>
        <w:rPr>
          <w:rFonts w:asciiTheme="minorHAnsi" w:eastAsiaTheme="minorEastAsia" w:hAnsiTheme="minorHAnsi" w:cstheme="minorBidi"/>
          <w:sz w:val="22"/>
          <w:szCs w:val="22"/>
        </w:rPr>
        <w:tab/>
      </w:r>
      <w:r>
        <w:t>CT aspects on 5G System - Phase 1 [5GS_Ph1-CT]</w:t>
      </w:r>
      <w:r>
        <w:tab/>
      </w:r>
      <w:r>
        <w:fldChar w:fldCharType="begin" w:fldLock="1"/>
      </w:r>
      <w:r>
        <w:instrText xml:space="preserve"> PAGEREF _Toc83913319 \h </w:instrText>
      </w:r>
      <w:r>
        <w:fldChar w:fldCharType="separate"/>
      </w:r>
      <w:r>
        <w:t>18</w:t>
      </w:r>
      <w:r>
        <w:fldChar w:fldCharType="end"/>
      </w:r>
    </w:p>
    <w:p w14:paraId="7080E0CB" w14:textId="7354F65C" w:rsidR="00F84D84" w:rsidRDefault="00F84D84">
      <w:pPr>
        <w:pStyle w:val="TOC4"/>
        <w:rPr>
          <w:rFonts w:asciiTheme="minorHAnsi" w:eastAsiaTheme="minorEastAsia" w:hAnsiTheme="minorHAnsi" w:cstheme="minorBidi"/>
          <w:sz w:val="22"/>
          <w:szCs w:val="22"/>
        </w:rPr>
      </w:pPr>
      <w:r>
        <w:t>15.2.1</w:t>
      </w:r>
      <w:r>
        <w:rPr>
          <w:rFonts w:asciiTheme="minorHAnsi" w:eastAsiaTheme="minorEastAsia" w:hAnsiTheme="minorHAnsi" w:cstheme="minorBidi"/>
          <w:sz w:val="22"/>
          <w:szCs w:val="22"/>
        </w:rPr>
        <w:tab/>
      </w:r>
      <w:r>
        <w:t>Technical Report (TR 29.890)</w:t>
      </w:r>
      <w:r>
        <w:tab/>
      </w:r>
      <w:r>
        <w:fldChar w:fldCharType="begin" w:fldLock="1"/>
      </w:r>
      <w:r>
        <w:instrText xml:space="preserve"> PAGEREF _Toc83913320 \h </w:instrText>
      </w:r>
      <w:r>
        <w:fldChar w:fldCharType="separate"/>
      </w:r>
      <w:r>
        <w:t>18</w:t>
      </w:r>
      <w:r>
        <w:fldChar w:fldCharType="end"/>
      </w:r>
    </w:p>
    <w:p w14:paraId="1B3CBD1D" w14:textId="5203E443" w:rsidR="00F84D84" w:rsidRDefault="00F84D84">
      <w:pPr>
        <w:pStyle w:val="TOC4"/>
        <w:rPr>
          <w:rFonts w:asciiTheme="minorHAnsi" w:eastAsiaTheme="minorEastAsia" w:hAnsiTheme="minorHAnsi" w:cstheme="minorBidi"/>
          <w:sz w:val="22"/>
          <w:szCs w:val="22"/>
        </w:rPr>
      </w:pPr>
      <w:r>
        <w:t>15.2.2</w:t>
      </w:r>
      <w:r>
        <w:rPr>
          <w:rFonts w:asciiTheme="minorHAnsi" w:eastAsiaTheme="minorEastAsia" w:hAnsiTheme="minorHAnsi" w:cstheme="minorBidi"/>
          <w:sz w:val="22"/>
          <w:szCs w:val="22"/>
        </w:rPr>
        <w:tab/>
      </w:r>
      <w:r>
        <w:t>Access and Mobility Policy Control Service (TS 29.507)</w:t>
      </w:r>
      <w:r>
        <w:tab/>
      </w:r>
      <w:r>
        <w:fldChar w:fldCharType="begin" w:fldLock="1"/>
      </w:r>
      <w:r>
        <w:instrText xml:space="preserve"> PAGEREF _Toc83913321 \h </w:instrText>
      </w:r>
      <w:r>
        <w:fldChar w:fldCharType="separate"/>
      </w:r>
      <w:r>
        <w:t>18</w:t>
      </w:r>
      <w:r>
        <w:fldChar w:fldCharType="end"/>
      </w:r>
    </w:p>
    <w:p w14:paraId="042FD4A2" w14:textId="6A5A4FC8" w:rsidR="00F84D84" w:rsidRDefault="00F84D84">
      <w:pPr>
        <w:pStyle w:val="TOC4"/>
        <w:rPr>
          <w:rFonts w:asciiTheme="minorHAnsi" w:eastAsiaTheme="minorEastAsia" w:hAnsiTheme="minorHAnsi" w:cstheme="minorBidi"/>
          <w:sz w:val="22"/>
          <w:szCs w:val="22"/>
        </w:rPr>
      </w:pPr>
      <w:r>
        <w:t>15.2.3</w:t>
      </w:r>
      <w:r>
        <w:rPr>
          <w:rFonts w:asciiTheme="minorHAnsi" w:eastAsiaTheme="minorEastAsia" w:hAnsiTheme="minorHAnsi" w:cstheme="minorBidi"/>
          <w:sz w:val="22"/>
          <w:szCs w:val="22"/>
        </w:rPr>
        <w:tab/>
      </w:r>
      <w:r>
        <w:t>Session Management Event Exposure Service (TS 29.508)</w:t>
      </w:r>
      <w:r>
        <w:tab/>
      </w:r>
      <w:r>
        <w:fldChar w:fldCharType="begin" w:fldLock="1"/>
      </w:r>
      <w:r>
        <w:instrText xml:space="preserve"> PAGEREF _Toc83913322 \h </w:instrText>
      </w:r>
      <w:r>
        <w:fldChar w:fldCharType="separate"/>
      </w:r>
      <w:r>
        <w:t>18</w:t>
      </w:r>
      <w:r>
        <w:fldChar w:fldCharType="end"/>
      </w:r>
    </w:p>
    <w:p w14:paraId="39FD0F30" w14:textId="36A46777" w:rsidR="00F84D84" w:rsidRDefault="00F84D84">
      <w:pPr>
        <w:pStyle w:val="TOC4"/>
        <w:rPr>
          <w:rFonts w:asciiTheme="minorHAnsi" w:eastAsiaTheme="minorEastAsia" w:hAnsiTheme="minorHAnsi" w:cstheme="minorBidi"/>
          <w:sz w:val="22"/>
          <w:szCs w:val="22"/>
        </w:rPr>
      </w:pPr>
      <w:r>
        <w:t>15.2.4</w:t>
      </w:r>
      <w:r>
        <w:rPr>
          <w:rFonts w:asciiTheme="minorHAnsi" w:eastAsiaTheme="minorEastAsia" w:hAnsiTheme="minorHAnsi" w:cstheme="minorBidi"/>
          <w:sz w:val="22"/>
          <w:szCs w:val="22"/>
        </w:rPr>
        <w:tab/>
      </w:r>
      <w:r>
        <w:t>Session Management Policy Control Service (TS 29.512)</w:t>
      </w:r>
      <w:r>
        <w:tab/>
      </w:r>
      <w:r>
        <w:fldChar w:fldCharType="begin" w:fldLock="1"/>
      </w:r>
      <w:r>
        <w:instrText xml:space="preserve"> PAGEREF _Toc83913323 \h </w:instrText>
      </w:r>
      <w:r>
        <w:fldChar w:fldCharType="separate"/>
      </w:r>
      <w:r>
        <w:t>18</w:t>
      </w:r>
      <w:r>
        <w:fldChar w:fldCharType="end"/>
      </w:r>
    </w:p>
    <w:p w14:paraId="3C3C7117" w14:textId="7A147440" w:rsidR="00F84D84" w:rsidRDefault="00F84D84">
      <w:pPr>
        <w:pStyle w:val="TOC4"/>
        <w:rPr>
          <w:rFonts w:asciiTheme="minorHAnsi" w:eastAsiaTheme="minorEastAsia" w:hAnsiTheme="minorHAnsi" w:cstheme="minorBidi"/>
          <w:sz w:val="22"/>
          <w:szCs w:val="22"/>
        </w:rPr>
      </w:pPr>
      <w:r>
        <w:t>15.2.5</w:t>
      </w:r>
      <w:r>
        <w:rPr>
          <w:rFonts w:asciiTheme="minorHAnsi" w:eastAsiaTheme="minorEastAsia" w:hAnsiTheme="minorHAnsi" w:cstheme="minorBidi"/>
          <w:sz w:val="22"/>
          <w:szCs w:val="22"/>
        </w:rPr>
        <w:tab/>
      </w:r>
      <w:r>
        <w:t>Policy Authorization Service (TS 29.514)</w:t>
      </w:r>
      <w:r>
        <w:tab/>
      </w:r>
      <w:r>
        <w:fldChar w:fldCharType="begin" w:fldLock="1"/>
      </w:r>
      <w:r>
        <w:instrText xml:space="preserve"> PAGEREF _Toc83913324 \h </w:instrText>
      </w:r>
      <w:r>
        <w:fldChar w:fldCharType="separate"/>
      </w:r>
      <w:r>
        <w:t>21</w:t>
      </w:r>
      <w:r>
        <w:fldChar w:fldCharType="end"/>
      </w:r>
    </w:p>
    <w:p w14:paraId="75CB5239" w14:textId="6B22C43B" w:rsidR="00F84D84" w:rsidRDefault="00F84D84">
      <w:pPr>
        <w:pStyle w:val="TOC4"/>
        <w:rPr>
          <w:rFonts w:asciiTheme="minorHAnsi" w:eastAsiaTheme="minorEastAsia" w:hAnsiTheme="minorHAnsi" w:cstheme="minorBidi"/>
          <w:sz w:val="22"/>
          <w:szCs w:val="22"/>
        </w:rPr>
      </w:pPr>
      <w:r>
        <w:t>15.2.6</w:t>
      </w:r>
      <w:r>
        <w:rPr>
          <w:rFonts w:asciiTheme="minorHAnsi" w:eastAsiaTheme="minorEastAsia" w:hAnsiTheme="minorHAnsi" w:cstheme="minorBidi"/>
          <w:sz w:val="22"/>
          <w:szCs w:val="22"/>
        </w:rPr>
        <w:tab/>
      </w:r>
      <w:r>
        <w:t>Policy and Charging Control signalling flows and QoS parameter mapping (TS 29.513)</w:t>
      </w:r>
      <w:r>
        <w:tab/>
      </w:r>
      <w:r>
        <w:fldChar w:fldCharType="begin" w:fldLock="1"/>
      </w:r>
      <w:r>
        <w:instrText xml:space="preserve"> PAGEREF _Toc83913325 \h </w:instrText>
      </w:r>
      <w:r>
        <w:fldChar w:fldCharType="separate"/>
      </w:r>
      <w:r>
        <w:t>22</w:t>
      </w:r>
      <w:r>
        <w:fldChar w:fldCharType="end"/>
      </w:r>
    </w:p>
    <w:p w14:paraId="141E50DE" w14:textId="55A55364" w:rsidR="00F84D84" w:rsidRDefault="00F84D84">
      <w:pPr>
        <w:pStyle w:val="TOC4"/>
        <w:rPr>
          <w:rFonts w:asciiTheme="minorHAnsi" w:eastAsiaTheme="minorEastAsia" w:hAnsiTheme="minorHAnsi" w:cstheme="minorBidi"/>
          <w:sz w:val="22"/>
          <w:szCs w:val="22"/>
        </w:rPr>
      </w:pPr>
      <w:r>
        <w:t>15.2.7</w:t>
      </w:r>
      <w:r>
        <w:rPr>
          <w:rFonts w:asciiTheme="minorHAnsi" w:eastAsiaTheme="minorEastAsia" w:hAnsiTheme="minorHAnsi" w:cstheme="minorBidi"/>
          <w:sz w:val="22"/>
          <w:szCs w:val="22"/>
        </w:rPr>
        <w:tab/>
      </w:r>
      <w:r>
        <w:t>Network Data Analytics Services (TS 29.520)</w:t>
      </w:r>
      <w:r>
        <w:tab/>
      </w:r>
      <w:r>
        <w:fldChar w:fldCharType="begin" w:fldLock="1"/>
      </w:r>
      <w:r>
        <w:instrText xml:space="preserve"> PAGEREF _Toc83913326 \h </w:instrText>
      </w:r>
      <w:r>
        <w:fldChar w:fldCharType="separate"/>
      </w:r>
      <w:r>
        <w:t>22</w:t>
      </w:r>
      <w:r>
        <w:fldChar w:fldCharType="end"/>
      </w:r>
    </w:p>
    <w:p w14:paraId="6A11075F" w14:textId="2205FD9E" w:rsidR="00F84D84" w:rsidRDefault="00F84D84">
      <w:pPr>
        <w:pStyle w:val="TOC4"/>
        <w:rPr>
          <w:rFonts w:asciiTheme="minorHAnsi" w:eastAsiaTheme="minorEastAsia" w:hAnsiTheme="minorHAnsi" w:cstheme="minorBidi"/>
          <w:sz w:val="22"/>
          <w:szCs w:val="22"/>
        </w:rPr>
      </w:pPr>
      <w:r>
        <w:t>15.2.8</w:t>
      </w:r>
      <w:r>
        <w:rPr>
          <w:rFonts w:asciiTheme="minorHAnsi" w:eastAsiaTheme="minorEastAsia" w:hAnsiTheme="minorHAnsi" w:cstheme="minorBidi"/>
          <w:sz w:val="22"/>
          <w:szCs w:val="22"/>
        </w:rPr>
        <w:tab/>
      </w:r>
      <w:r>
        <w:t>Interworking between 5G Network and External Data Networks (TS 29.561)</w:t>
      </w:r>
      <w:r>
        <w:tab/>
      </w:r>
      <w:r>
        <w:fldChar w:fldCharType="begin" w:fldLock="1"/>
      </w:r>
      <w:r>
        <w:instrText xml:space="preserve"> PAGEREF _Toc83913327 \h </w:instrText>
      </w:r>
      <w:r>
        <w:fldChar w:fldCharType="separate"/>
      </w:r>
      <w:r>
        <w:t>22</w:t>
      </w:r>
      <w:r>
        <w:fldChar w:fldCharType="end"/>
      </w:r>
    </w:p>
    <w:p w14:paraId="2A54C697" w14:textId="1BDAD790" w:rsidR="00F84D84" w:rsidRDefault="00F84D84">
      <w:pPr>
        <w:pStyle w:val="TOC4"/>
        <w:rPr>
          <w:rFonts w:asciiTheme="minorHAnsi" w:eastAsiaTheme="minorEastAsia" w:hAnsiTheme="minorHAnsi" w:cstheme="minorBidi"/>
          <w:sz w:val="22"/>
          <w:szCs w:val="22"/>
        </w:rPr>
      </w:pPr>
      <w:r>
        <w:t>15.2.9</w:t>
      </w:r>
      <w:r>
        <w:rPr>
          <w:rFonts w:asciiTheme="minorHAnsi" w:eastAsiaTheme="minorEastAsia" w:hAnsiTheme="minorHAnsi" w:cstheme="minorBidi"/>
          <w:sz w:val="22"/>
          <w:szCs w:val="22"/>
        </w:rPr>
        <w:tab/>
      </w:r>
      <w:r>
        <w:t>Usage of the Unified Data Repository Service for Policy Data, Application Data and Structured Data for Exposure (TS 29.519)</w:t>
      </w:r>
      <w:r>
        <w:tab/>
      </w:r>
      <w:r>
        <w:fldChar w:fldCharType="begin" w:fldLock="1"/>
      </w:r>
      <w:r>
        <w:instrText xml:space="preserve"> PAGEREF _Toc83913328 \h </w:instrText>
      </w:r>
      <w:r>
        <w:fldChar w:fldCharType="separate"/>
      </w:r>
      <w:r>
        <w:t>22</w:t>
      </w:r>
      <w:r>
        <w:fldChar w:fldCharType="end"/>
      </w:r>
    </w:p>
    <w:p w14:paraId="11536B18" w14:textId="2ACC5B6A" w:rsidR="00F84D84" w:rsidRDefault="00F84D84">
      <w:pPr>
        <w:pStyle w:val="TOC4"/>
        <w:rPr>
          <w:rFonts w:asciiTheme="minorHAnsi" w:eastAsiaTheme="minorEastAsia" w:hAnsiTheme="minorHAnsi" w:cstheme="minorBidi"/>
          <w:sz w:val="22"/>
          <w:szCs w:val="22"/>
        </w:rPr>
      </w:pPr>
      <w:r>
        <w:t>15.2.10</w:t>
      </w:r>
      <w:r>
        <w:rPr>
          <w:rFonts w:asciiTheme="minorHAnsi" w:eastAsiaTheme="minorEastAsia" w:hAnsiTheme="minorHAnsi" w:cstheme="minorBidi"/>
          <w:sz w:val="22"/>
          <w:szCs w:val="22"/>
        </w:rPr>
        <w:tab/>
      </w:r>
      <w:r>
        <w:t>Packet Flow Description Management Service (TS 29.551)</w:t>
      </w:r>
      <w:r>
        <w:tab/>
      </w:r>
      <w:r>
        <w:fldChar w:fldCharType="begin" w:fldLock="1"/>
      </w:r>
      <w:r>
        <w:instrText xml:space="preserve"> PAGEREF _Toc83913329 \h </w:instrText>
      </w:r>
      <w:r>
        <w:fldChar w:fldCharType="separate"/>
      </w:r>
      <w:r>
        <w:t>23</w:t>
      </w:r>
      <w:r>
        <w:fldChar w:fldCharType="end"/>
      </w:r>
    </w:p>
    <w:p w14:paraId="48404233" w14:textId="49CA5975" w:rsidR="00F84D84" w:rsidRDefault="00F84D84">
      <w:pPr>
        <w:pStyle w:val="TOC4"/>
        <w:rPr>
          <w:rFonts w:asciiTheme="minorHAnsi" w:eastAsiaTheme="minorEastAsia" w:hAnsiTheme="minorHAnsi" w:cstheme="minorBidi"/>
          <w:sz w:val="22"/>
          <w:szCs w:val="22"/>
        </w:rPr>
      </w:pPr>
      <w:r>
        <w:t>15.2.11</w:t>
      </w:r>
      <w:r>
        <w:rPr>
          <w:rFonts w:asciiTheme="minorHAnsi" w:eastAsiaTheme="minorEastAsia" w:hAnsiTheme="minorHAnsi" w:cstheme="minorBidi"/>
          <w:sz w:val="22"/>
          <w:szCs w:val="22"/>
        </w:rPr>
        <w:tab/>
      </w:r>
      <w:r>
        <w:t>Network Exposure Function Northbound APIs (TS 29.522)</w:t>
      </w:r>
      <w:r>
        <w:tab/>
      </w:r>
      <w:r>
        <w:fldChar w:fldCharType="begin" w:fldLock="1"/>
      </w:r>
      <w:r>
        <w:instrText xml:space="preserve"> PAGEREF _Toc83913330 \h </w:instrText>
      </w:r>
      <w:r>
        <w:fldChar w:fldCharType="separate"/>
      </w:r>
      <w:r>
        <w:t>24</w:t>
      </w:r>
      <w:r>
        <w:fldChar w:fldCharType="end"/>
      </w:r>
    </w:p>
    <w:p w14:paraId="64386722" w14:textId="73255504" w:rsidR="00F84D84" w:rsidRDefault="00F84D84">
      <w:pPr>
        <w:pStyle w:val="TOC4"/>
        <w:rPr>
          <w:rFonts w:asciiTheme="minorHAnsi" w:eastAsiaTheme="minorEastAsia" w:hAnsiTheme="minorHAnsi" w:cstheme="minorBidi"/>
          <w:sz w:val="22"/>
          <w:szCs w:val="22"/>
        </w:rPr>
      </w:pPr>
      <w:r>
        <w:t>15.2.12</w:t>
      </w:r>
      <w:r>
        <w:rPr>
          <w:rFonts w:asciiTheme="minorHAnsi" w:eastAsiaTheme="minorEastAsia" w:hAnsiTheme="minorHAnsi" w:cstheme="minorBidi"/>
          <w:sz w:val="22"/>
          <w:szCs w:val="22"/>
        </w:rPr>
        <w:tab/>
      </w:r>
      <w:r>
        <w:t>Binding Support Management Service (TS 29.521)</w:t>
      </w:r>
      <w:r>
        <w:tab/>
      </w:r>
      <w:r>
        <w:fldChar w:fldCharType="begin" w:fldLock="1"/>
      </w:r>
      <w:r>
        <w:instrText xml:space="preserve"> PAGEREF _Toc83913331 \h </w:instrText>
      </w:r>
      <w:r>
        <w:fldChar w:fldCharType="separate"/>
      </w:r>
      <w:r>
        <w:t>25</w:t>
      </w:r>
      <w:r>
        <w:fldChar w:fldCharType="end"/>
      </w:r>
    </w:p>
    <w:p w14:paraId="62D95D90" w14:textId="7D9A198E" w:rsidR="00F84D84" w:rsidRDefault="00F84D84">
      <w:pPr>
        <w:pStyle w:val="TOC4"/>
        <w:rPr>
          <w:rFonts w:asciiTheme="minorHAnsi" w:eastAsiaTheme="minorEastAsia" w:hAnsiTheme="minorHAnsi" w:cstheme="minorBidi"/>
          <w:sz w:val="22"/>
          <w:szCs w:val="22"/>
        </w:rPr>
      </w:pPr>
      <w:r>
        <w:t>15.2.13</w:t>
      </w:r>
      <w:r>
        <w:rPr>
          <w:rFonts w:asciiTheme="minorHAnsi" w:eastAsiaTheme="minorEastAsia" w:hAnsiTheme="minorHAnsi" w:cstheme="minorBidi"/>
          <w:sz w:val="22"/>
          <w:szCs w:val="22"/>
        </w:rPr>
        <w:tab/>
      </w:r>
      <w:r>
        <w:t>Background Data Transfer Policy Control Service (TS 29.554)</w:t>
      </w:r>
      <w:r>
        <w:tab/>
      </w:r>
      <w:r>
        <w:fldChar w:fldCharType="begin" w:fldLock="1"/>
      </w:r>
      <w:r>
        <w:instrText xml:space="preserve"> PAGEREF _Toc83913332 \h </w:instrText>
      </w:r>
      <w:r>
        <w:fldChar w:fldCharType="separate"/>
      </w:r>
      <w:r>
        <w:t>25</w:t>
      </w:r>
      <w:r>
        <w:fldChar w:fldCharType="end"/>
      </w:r>
    </w:p>
    <w:p w14:paraId="47E751D3" w14:textId="14D4B582" w:rsidR="00F84D84" w:rsidRDefault="00F84D84">
      <w:pPr>
        <w:pStyle w:val="TOC4"/>
        <w:rPr>
          <w:rFonts w:asciiTheme="minorHAnsi" w:eastAsiaTheme="minorEastAsia" w:hAnsiTheme="minorHAnsi" w:cstheme="minorBidi"/>
          <w:sz w:val="22"/>
          <w:szCs w:val="22"/>
        </w:rPr>
      </w:pPr>
      <w:r>
        <w:t>15.2.14</w:t>
      </w:r>
      <w:r>
        <w:rPr>
          <w:rFonts w:asciiTheme="minorHAnsi" w:eastAsiaTheme="minorEastAsia" w:hAnsiTheme="minorHAnsi" w:cstheme="minorBidi"/>
          <w:sz w:val="22"/>
          <w:szCs w:val="22"/>
        </w:rPr>
        <w:tab/>
      </w:r>
      <w:r>
        <w:t>Spending Limit Control Service (TS 29.594)</w:t>
      </w:r>
      <w:r>
        <w:tab/>
      </w:r>
      <w:r>
        <w:fldChar w:fldCharType="begin" w:fldLock="1"/>
      </w:r>
      <w:r>
        <w:instrText xml:space="preserve"> PAGEREF _Toc83913333 \h </w:instrText>
      </w:r>
      <w:r>
        <w:fldChar w:fldCharType="separate"/>
      </w:r>
      <w:r>
        <w:t>25</w:t>
      </w:r>
      <w:r>
        <w:fldChar w:fldCharType="end"/>
      </w:r>
    </w:p>
    <w:p w14:paraId="103AF6CE" w14:textId="6A147DAA" w:rsidR="00F84D84" w:rsidRDefault="00F84D84">
      <w:pPr>
        <w:pStyle w:val="TOC4"/>
        <w:rPr>
          <w:rFonts w:asciiTheme="minorHAnsi" w:eastAsiaTheme="minorEastAsia" w:hAnsiTheme="minorHAnsi" w:cstheme="minorBidi"/>
          <w:sz w:val="22"/>
          <w:szCs w:val="22"/>
        </w:rPr>
      </w:pPr>
      <w:r>
        <w:t>15.2.15</w:t>
      </w:r>
      <w:r>
        <w:rPr>
          <w:rFonts w:asciiTheme="minorHAnsi" w:eastAsiaTheme="minorEastAsia" w:hAnsiTheme="minorHAnsi" w:cstheme="minorBidi"/>
          <w:sz w:val="22"/>
          <w:szCs w:val="22"/>
        </w:rPr>
        <w:tab/>
      </w:r>
      <w:r>
        <w:t>UE Policy Control Service (TS 29.525)</w:t>
      </w:r>
      <w:r>
        <w:tab/>
      </w:r>
      <w:r>
        <w:fldChar w:fldCharType="begin" w:fldLock="1"/>
      </w:r>
      <w:r>
        <w:instrText xml:space="preserve"> PAGEREF _Toc83913334 \h </w:instrText>
      </w:r>
      <w:r>
        <w:fldChar w:fldCharType="separate"/>
      </w:r>
      <w:r>
        <w:t>25</w:t>
      </w:r>
      <w:r>
        <w:fldChar w:fldCharType="end"/>
      </w:r>
    </w:p>
    <w:p w14:paraId="411AE692" w14:textId="36174350" w:rsidR="00F84D84" w:rsidRDefault="00F84D84">
      <w:pPr>
        <w:pStyle w:val="TOC4"/>
        <w:rPr>
          <w:rFonts w:asciiTheme="minorHAnsi" w:eastAsiaTheme="minorEastAsia" w:hAnsiTheme="minorHAnsi" w:cstheme="minorBidi"/>
          <w:sz w:val="22"/>
          <w:szCs w:val="22"/>
        </w:rPr>
      </w:pPr>
      <w:r>
        <w:t>15.2.16</w:t>
      </w:r>
      <w:r>
        <w:rPr>
          <w:rFonts w:asciiTheme="minorHAnsi" w:eastAsiaTheme="minorEastAsia" w:hAnsiTheme="minorHAnsi" w:cstheme="minorBidi"/>
          <w:sz w:val="22"/>
          <w:szCs w:val="22"/>
        </w:rPr>
        <w:tab/>
      </w:r>
      <w:r>
        <w:t>Policy Control Event Exposure Service (TS 29.523)</w:t>
      </w:r>
      <w:r>
        <w:tab/>
      </w:r>
      <w:r>
        <w:fldChar w:fldCharType="begin" w:fldLock="1"/>
      </w:r>
      <w:r>
        <w:instrText xml:space="preserve"> PAGEREF _Toc83913335 \h </w:instrText>
      </w:r>
      <w:r>
        <w:fldChar w:fldCharType="separate"/>
      </w:r>
      <w:r>
        <w:t>27</w:t>
      </w:r>
      <w:r>
        <w:fldChar w:fldCharType="end"/>
      </w:r>
    </w:p>
    <w:p w14:paraId="400C4F8C" w14:textId="523A0FAD" w:rsidR="00F84D84" w:rsidRDefault="00F84D84">
      <w:pPr>
        <w:pStyle w:val="TOC3"/>
        <w:rPr>
          <w:rFonts w:asciiTheme="minorHAnsi" w:eastAsiaTheme="minorEastAsia" w:hAnsiTheme="minorHAnsi" w:cstheme="minorBidi"/>
          <w:sz w:val="22"/>
          <w:szCs w:val="22"/>
        </w:rPr>
      </w:pPr>
      <w:r>
        <w:t>15.3</w:t>
      </w:r>
      <w:r>
        <w:rPr>
          <w:rFonts w:asciiTheme="minorHAnsi" w:eastAsiaTheme="minorEastAsia" w:hAnsiTheme="minorHAnsi" w:cstheme="minorBidi"/>
          <w:sz w:val="22"/>
          <w:szCs w:val="22"/>
        </w:rPr>
        <w:tab/>
      </w:r>
      <w:r>
        <w:t>IMS Stage-3 IETF Protocol Alignment [IMSProtoc9]</w:t>
      </w:r>
      <w:r>
        <w:tab/>
      </w:r>
      <w:r>
        <w:fldChar w:fldCharType="begin" w:fldLock="1"/>
      </w:r>
      <w:r>
        <w:instrText xml:space="preserve"> PAGEREF _Toc83913336 \h </w:instrText>
      </w:r>
      <w:r>
        <w:fldChar w:fldCharType="separate"/>
      </w:r>
      <w:r>
        <w:t>27</w:t>
      </w:r>
      <w:r>
        <w:fldChar w:fldCharType="end"/>
      </w:r>
    </w:p>
    <w:p w14:paraId="335485E7" w14:textId="7898DE32" w:rsidR="00F84D84" w:rsidRDefault="00F84D84">
      <w:pPr>
        <w:pStyle w:val="TOC3"/>
        <w:rPr>
          <w:rFonts w:asciiTheme="minorHAnsi" w:eastAsiaTheme="minorEastAsia" w:hAnsiTheme="minorHAnsi" w:cstheme="minorBidi"/>
          <w:sz w:val="22"/>
          <w:szCs w:val="22"/>
        </w:rPr>
      </w:pPr>
      <w:r>
        <w:t>15.4</w:t>
      </w:r>
      <w:r>
        <w:rPr>
          <w:rFonts w:asciiTheme="minorHAnsi" w:eastAsiaTheme="minorEastAsia" w:hAnsiTheme="minorHAnsi" w:cstheme="minorBidi"/>
          <w:sz w:val="22"/>
          <w:szCs w:val="22"/>
        </w:rPr>
        <w:tab/>
      </w:r>
      <w:r>
        <w:t>CT aspects of Northbound APIs for SCEF-SCSAS Interworking [NAPS-CT]</w:t>
      </w:r>
      <w:r>
        <w:tab/>
      </w:r>
      <w:r>
        <w:fldChar w:fldCharType="begin" w:fldLock="1"/>
      </w:r>
      <w:r>
        <w:instrText xml:space="preserve"> PAGEREF _Toc83913337 \h </w:instrText>
      </w:r>
      <w:r>
        <w:fldChar w:fldCharType="separate"/>
      </w:r>
      <w:r>
        <w:t>27</w:t>
      </w:r>
      <w:r>
        <w:fldChar w:fldCharType="end"/>
      </w:r>
    </w:p>
    <w:p w14:paraId="4CA1B2CD" w14:textId="50527A32" w:rsidR="00F84D84" w:rsidRDefault="00F84D84">
      <w:pPr>
        <w:pStyle w:val="TOC3"/>
        <w:rPr>
          <w:rFonts w:asciiTheme="minorHAnsi" w:eastAsiaTheme="minorEastAsia" w:hAnsiTheme="minorHAnsi" w:cstheme="minorBidi"/>
          <w:sz w:val="22"/>
          <w:szCs w:val="22"/>
        </w:rPr>
      </w:pPr>
      <w:r>
        <w:t>15.5</w:t>
      </w:r>
      <w:r>
        <w:rPr>
          <w:rFonts w:asciiTheme="minorHAnsi" w:eastAsiaTheme="minorEastAsia" w:hAnsiTheme="minorHAnsi" w:cstheme="minorBidi"/>
          <w:sz w:val="22"/>
          <w:szCs w:val="22"/>
        </w:rPr>
        <w:tab/>
      </w:r>
      <w:r>
        <w:t>CT aspects of Enhanced Calling Name Service [eCNAM-CT]</w:t>
      </w:r>
      <w:r>
        <w:tab/>
      </w:r>
      <w:r>
        <w:fldChar w:fldCharType="begin" w:fldLock="1"/>
      </w:r>
      <w:r>
        <w:instrText xml:space="preserve"> PAGEREF _Toc83913338 \h </w:instrText>
      </w:r>
      <w:r>
        <w:fldChar w:fldCharType="separate"/>
      </w:r>
      <w:r>
        <w:t>29</w:t>
      </w:r>
      <w:r>
        <w:fldChar w:fldCharType="end"/>
      </w:r>
    </w:p>
    <w:p w14:paraId="7255520A" w14:textId="16DCBFED" w:rsidR="00F84D84" w:rsidRDefault="00F84D84">
      <w:pPr>
        <w:pStyle w:val="TOC3"/>
        <w:rPr>
          <w:rFonts w:asciiTheme="minorHAnsi" w:eastAsiaTheme="minorEastAsia" w:hAnsiTheme="minorHAnsi" w:cstheme="minorBidi"/>
          <w:sz w:val="22"/>
          <w:szCs w:val="22"/>
        </w:rPr>
      </w:pPr>
      <w:r>
        <w:t>15.6</w:t>
      </w:r>
      <w:r>
        <w:rPr>
          <w:rFonts w:asciiTheme="minorHAnsi" w:eastAsiaTheme="minorEastAsia" w:hAnsiTheme="minorHAnsi" w:cstheme="minorBidi"/>
          <w:sz w:val="22"/>
          <w:szCs w:val="22"/>
        </w:rPr>
        <w:tab/>
      </w:r>
      <w:r>
        <w:t>EPC enhancements to support 5G New Radio via Dual Connectivity, CT aspects [EDCE5-CT]</w:t>
      </w:r>
      <w:r>
        <w:tab/>
      </w:r>
      <w:r>
        <w:fldChar w:fldCharType="begin" w:fldLock="1"/>
      </w:r>
      <w:r>
        <w:instrText xml:space="preserve"> PAGEREF _Toc83913339 \h </w:instrText>
      </w:r>
      <w:r>
        <w:fldChar w:fldCharType="separate"/>
      </w:r>
      <w:r>
        <w:t>29</w:t>
      </w:r>
      <w:r>
        <w:fldChar w:fldCharType="end"/>
      </w:r>
    </w:p>
    <w:p w14:paraId="4E39353B" w14:textId="232C4E63" w:rsidR="00F84D84" w:rsidRDefault="00F84D84">
      <w:pPr>
        <w:pStyle w:val="TOC3"/>
        <w:rPr>
          <w:rFonts w:asciiTheme="minorHAnsi" w:eastAsiaTheme="minorEastAsia" w:hAnsiTheme="minorHAnsi" w:cstheme="minorBidi"/>
          <w:sz w:val="22"/>
          <w:szCs w:val="22"/>
        </w:rPr>
      </w:pPr>
      <w:r>
        <w:t>15.7</w:t>
      </w:r>
      <w:r>
        <w:rPr>
          <w:rFonts w:asciiTheme="minorHAnsi" w:eastAsiaTheme="minorEastAsia" w:hAnsiTheme="minorHAnsi" w:cstheme="minorBidi"/>
          <w:sz w:val="22"/>
          <w:szCs w:val="22"/>
        </w:rPr>
        <w:tab/>
      </w:r>
      <w:r>
        <w:t>Enhancements to Mission Critical Video - CT aspects [eMCVideo-CT]</w:t>
      </w:r>
      <w:r>
        <w:tab/>
      </w:r>
      <w:r>
        <w:fldChar w:fldCharType="begin" w:fldLock="1"/>
      </w:r>
      <w:r>
        <w:instrText xml:space="preserve"> PAGEREF _Toc83913340 \h </w:instrText>
      </w:r>
      <w:r>
        <w:fldChar w:fldCharType="separate"/>
      </w:r>
      <w:r>
        <w:t>29</w:t>
      </w:r>
      <w:r>
        <w:fldChar w:fldCharType="end"/>
      </w:r>
    </w:p>
    <w:p w14:paraId="03BBEBFC" w14:textId="0879661C" w:rsidR="00F84D84" w:rsidRDefault="00F84D84">
      <w:pPr>
        <w:pStyle w:val="TOC3"/>
        <w:rPr>
          <w:rFonts w:asciiTheme="minorHAnsi" w:eastAsiaTheme="minorEastAsia" w:hAnsiTheme="minorHAnsi" w:cstheme="minorBidi"/>
          <w:sz w:val="22"/>
          <w:szCs w:val="22"/>
        </w:rPr>
      </w:pPr>
      <w:r>
        <w:t>15.8</w:t>
      </w:r>
      <w:r>
        <w:rPr>
          <w:rFonts w:asciiTheme="minorHAnsi" w:eastAsiaTheme="minorEastAsia" w:hAnsiTheme="minorHAnsi" w:cstheme="minorBidi"/>
          <w:sz w:val="22"/>
          <w:szCs w:val="22"/>
        </w:rPr>
        <w:tab/>
      </w:r>
      <w:r>
        <w:t>IMS impact due to 5GS IP-CAN [5GS_Ph1-IMSo5G]</w:t>
      </w:r>
      <w:r>
        <w:tab/>
      </w:r>
      <w:r>
        <w:fldChar w:fldCharType="begin" w:fldLock="1"/>
      </w:r>
      <w:r>
        <w:instrText xml:space="preserve"> PAGEREF _Toc83913341 \h </w:instrText>
      </w:r>
      <w:r>
        <w:fldChar w:fldCharType="separate"/>
      </w:r>
      <w:r>
        <w:t>29</w:t>
      </w:r>
      <w:r>
        <w:fldChar w:fldCharType="end"/>
      </w:r>
    </w:p>
    <w:p w14:paraId="5B58C3F7" w14:textId="1539591A" w:rsidR="00F84D84" w:rsidRDefault="00F84D84">
      <w:pPr>
        <w:pStyle w:val="TOC3"/>
        <w:rPr>
          <w:rFonts w:asciiTheme="minorHAnsi" w:eastAsiaTheme="minorEastAsia" w:hAnsiTheme="minorHAnsi" w:cstheme="minorBidi"/>
          <w:sz w:val="22"/>
          <w:szCs w:val="22"/>
        </w:rPr>
      </w:pPr>
      <w:r>
        <w:t>15.9</w:t>
      </w:r>
      <w:r>
        <w:rPr>
          <w:rFonts w:asciiTheme="minorHAnsi" w:eastAsiaTheme="minorEastAsia" w:hAnsiTheme="minorHAnsi" w:cstheme="minorBidi"/>
          <w:sz w:val="22"/>
          <w:szCs w:val="22"/>
        </w:rPr>
        <w:tab/>
      </w:r>
      <w:r>
        <w:t>CT aspects on enhanced VoLTE performance [eVoLP-CT]</w:t>
      </w:r>
      <w:r>
        <w:tab/>
      </w:r>
      <w:r>
        <w:fldChar w:fldCharType="begin" w:fldLock="1"/>
      </w:r>
      <w:r>
        <w:instrText xml:space="preserve"> PAGEREF _Toc83913342 \h </w:instrText>
      </w:r>
      <w:r>
        <w:fldChar w:fldCharType="separate"/>
      </w:r>
      <w:r>
        <w:t>29</w:t>
      </w:r>
      <w:r>
        <w:fldChar w:fldCharType="end"/>
      </w:r>
    </w:p>
    <w:p w14:paraId="7762B504" w14:textId="350AF694" w:rsidR="00F84D84" w:rsidRDefault="00F84D84">
      <w:pPr>
        <w:pStyle w:val="TOC3"/>
        <w:rPr>
          <w:rFonts w:asciiTheme="minorHAnsi" w:eastAsiaTheme="minorEastAsia" w:hAnsiTheme="minorHAnsi" w:cstheme="minorBidi"/>
          <w:sz w:val="22"/>
          <w:szCs w:val="22"/>
        </w:rPr>
      </w:pPr>
      <w:r>
        <w:t>15.10</w:t>
      </w:r>
      <w:r>
        <w:rPr>
          <w:rFonts w:asciiTheme="minorHAnsi" w:eastAsiaTheme="minorEastAsia" w:hAnsiTheme="minorHAnsi" w:cstheme="minorBidi"/>
          <w:sz w:val="22"/>
          <w:szCs w:val="22"/>
        </w:rPr>
        <w:tab/>
      </w:r>
      <w:r>
        <w:t>CT aspects of 3GPP PS data off function – Phase 2 [PS_DATA_OFF2-CT]</w:t>
      </w:r>
      <w:r>
        <w:tab/>
      </w:r>
      <w:r>
        <w:fldChar w:fldCharType="begin" w:fldLock="1"/>
      </w:r>
      <w:r>
        <w:instrText xml:space="preserve"> PAGEREF _Toc83913343 \h </w:instrText>
      </w:r>
      <w:r>
        <w:fldChar w:fldCharType="separate"/>
      </w:r>
      <w:r>
        <w:t>29</w:t>
      </w:r>
      <w:r>
        <w:fldChar w:fldCharType="end"/>
      </w:r>
    </w:p>
    <w:p w14:paraId="20C755F0" w14:textId="411F8290" w:rsidR="00F84D84" w:rsidRDefault="00F84D84">
      <w:pPr>
        <w:pStyle w:val="TOC3"/>
        <w:rPr>
          <w:rFonts w:asciiTheme="minorHAnsi" w:eastAsiaTheme="minorEastAsia" w:hAnsiTheme="minorHAnsi" w:cstheme="minorBidi"/>
          <w:sz w:val="22"/>
          <w:szCs w:val="22"/>
        </w:rPr>
      </w:pPr>
      <w:r>
        <w:t>15.11</w:t>
      </w:r>
      <w:r>
        <w:rPr>
          <w:rFonts w:asciiTheme="minorHAnsi" w:eastAsiaTheme="minorEastAsia" w:hAnsiTheme="minorHAnsi" w:cstheme="minorBidi"/>
          <w:sz w:val="22"/>
          <w:szCs w:val="22"/>
        </w:rPr>
        <w:tab/>
      </w:r>
      <w:r>
        <w:t>Policy and Charging for Volume Based Charging [PC_VBC]</w:t>
      </w:r>
      <w:r>
        <w:tab/>
      </w:r>
      <w:r>
        <w:fldChar w:fldCharType="begin" w:fldLock="1"/>
      </w:r>
      <w:r>
        <w:instrText xml:space="preserve"> PAGEREF _Toc83913344 \h </w:instrText>
      </w:r>
      <w:r>
        <w:fldChar w:fldCharType="separate"/>
      </w:r>
      <w:r>
        <w:t>29</w:t>
      </w:r>
      <w:r>
        <w:fldChar w:fldCharType="end"/>
      </w:r>
    </w:p>
    <w:p w14:paraId="1A3898DA" w14:textId="04FFEC85" w:rsidR="00F84D84" w:rsidRDefault="00F84D84">
      <w:pPr>
        <w:pStyle w:val="TOC3"/>
        <w:rPr>
          <w:rFonts w:asciiTheme="minorHAnsi" w:eastAsiaTheme="minorEastAsia" w:hAnsiTheme="minorHAnsi" w:cstheme="minorBidi"/>
          <w:sz w:val="22"/>
          <w:szCs w:val="22"/>
        </w:rPr>
      </w:pPr>
      <w:r>
        <w:t>15.12</w:t>
      </w:r>
      <w:r>
        <w:rPr>
          <w:rFonts w:asciiTheme="minorHAnsi" w:eastAsiaTheme="minorEastAsia" w:hAnsiTheme="minorHAnsi" w:cstheme="minorBidi"/>
          <w:sz w:val="22"/>
          <w:szCs w:val="22"/>
        </w:rPr>
        <w:tab/>
      </w:r>
      <w:r>
        <w:t>Common API Framework for 3GPP Northbound APIs [CAPIF-CT]</w:t>
      </w:r>
      <w:r>
        <w:tab/>
      </w:r>
      <w:r>
        <w:fldChar w:fldCharType="begin" w:fldLock="1"/>
      </w:r>
      <w:r>
        <w:instrText xml:space="preserve"> PAGEREF _Toc83913345 \h </w:instrText>
      </w:r>
      <w:r>
        <w:fldChar w:fldCharType="separate"/>
      </w:r>
      <w:r>
        <w:t>29</w:t>
      </w:r>
      <w:r>
        <w:fldChar w:fldCharType="end"/>
      </w:r>
    </w:p>
    <w:p w14:paraId="084CB3AC" w14:textId="298A7B45" w:rsidR="00F84D84" w:rsidRDefault="00F84D84">
      <w:pPr>
        <w:pStyle w:val="TOC3"/>
        <w:rPr>
          <w:rFonts w:asciiTheme="minorHAnsi" w:eastAsiaTheme="minorEastAsia" w:hAnsiTheme="minorHAnsi" w:cstheme="minorBidi"/>
          <w:sz w:val="22"/>
          <w:szCs w:val="22"/>
        </w:rPr>
      </w:pPr>
      <w:r>
        <w:t>15.13</w:t>
      </w:r>
      <w:r>
        <w:rPr>
          <w:rFonts w:asciiTheme="minorHAnsi" w:eastAsiaTheme="minorEastAsia" w:hAnsiTheme="minorHAnsi" w:cstheme="minorBidi"/>
          <w:sz w:val="22"/>
          <w:szCs w:val="22"/>
        </w:rPr>
        <w:tab/>
      </w:r>
      <w:r>
        <w:t>SRVCC for terminating call in pre-alerting phase [bSRVCC_MT]</w:t>
      </w:r>
      <w:r>
        <w:tab/>
      </w:r>
      <w:r>
        <w:fldChar w:fldCharType="begin" w:fldLock="1"/>
      </w:r>
      <w:r>
        <w:instrText xml:space="preserve"> PAGEREF _Toc83913346 \h </w:instrText>
      </w:r>
      <w:r>
        <w:fldChar w:fldCharType="separate"/>
      </w:r>
      <w:r>
        <w:t>29</w:t>
      </w:r>
      <w:r>
        <w:fldChar w:fldCharType="end"/>
      </w:r>
    </w:p>
    <w:p w14:paraId="0195841C" w14:textId="49CD0BF9" w:rsidR="00F84D84" w:rsidRDefault="00F84D84">
      <w:pPr>
        <w:pStyle w:val="TOC3"/>
        <w:rPr>
          <w:rFonts w:asciiTheme="minorHAnsi" w:eastAsiaTheme="minorEastAsia" w:hAnsiTheme="minorHAnsi" w:cstheme="minorBidi"/>
          <w:sz w:val="22"/>
          <w:szCs w:val="22"/>
        </w:rPr>
      </w:pPr>
      <w:r>
        <w:t>15.14</w:t>
      </w:r>
      <w:r>
        <w:rPr>
          <w:rFonts w:asciiTheme="minorHAnsi" w:eastAsiaTheme="minorEastAsia" w:hAnsiTheme="minorHAnsi" w:cstheme="minorBidi"/>
          <w:sz w:val="22"/>
          <w:szCs w:val="22"/>
        </w:rPr>
        <w:tab/>
      </w:r>
      <w:r>
        <w:t>Mobile Communication System for Railways [MONASTERY]</w:t>
      </w:r>
      <w:r>
        <w:tab/>
      </w:r>
      <w:r>
        <w:fldChar w:fldCharType="begin" w:fldLock="1"/>
      </w:r>
      <w:r>
        <w:instrText xml:space="preserve"> PAGEREF _Toc83913347 \h </w:instrText>
      </w:r>
      <w:r>
        <w:fldChar w:fldCharType="separate"/>
      </w:r>
      <w:r>
        <w:t>29</w:t>
      </w:r>
      <w:r>
        <w:fldChar w:fldCharType="end"/>
      </w:r>
    </w:p>
    <w:p w14:paraId="5FF9E99B" w14:textId="2B212E7D" w:rsidR="00F84D84" w:rsidRDefault="00F84D84">
      <w:pPr>
        <w:pStyle w:val="TOC3"/>
        <w:rPr>
          <w:rFonts w:asciiTheme="minorHAnsi" w:eastAsiaTheme="minorEastAsia" w:hAnsiTheme="minorHAnsi" w:cstheme="minorBidi"/>
          <w:sz w:val="22"/>
          <w:szCs w:val="22"/>
        </w:rPr>
      </w:pPr>
      <w:r>
        <w:t>15.15</w:t>
      </w:r>
      <w:r>
        <w:rPr>
          <w:rFonts w:asciiTheme="minorHAnsi" w:eastAsiaTheme="minorEastAsia" w:hAnsiTheme="minorHAnsi" w:cstheme="minorBidi"/>
          <w:sz w:val="22"/>
          <w:szCs w:val="22"/>
        </w:rPr>
        <w:tab/>
      </w:r>
      <w:r>
        <w:t>Enhancements to Call spoofing functionality [eSPECTRE]</w:t>
      </w:r>
      <w:r>
        <w:tab/>
      </w:r>
      <w:r>
        <w:fldChar w:fldCharType="begin" w:fldLock="1"/>
      </w:r>
      <w:r>
        <w:instrText xml:space="preserve"> PAGEREF _Toc83913348 \h </w:instrText>
      </w:r>
      <w:r>
        <w:fldChar w:fldCharType="separate"/>
      </w:r>
      <w:r>
        <w:t>29</w:t>
      </w:r>
      <w:r>
        <w:fldChar w:fldCharType="end"/>
      </w:r>
    </w:p>
    <w:p w14:paraId="1183CB6F" w14:textId="4ADA7710" w:rsidR="00F84D84" w:rsidRDefault="00F84D84">
      <w:pPr>
        <w:pStyle w:val="TOC3"/>
        <w:rPr>
          <w:rFonts w:asciiTheme="minorHAnsi" w:eastAsiaTheme="minorEastAsia" w:hAnsiTheme="minorHAnsi" w:cstheme="minorBidi"/>
          <w:sz w:val="22"/>
          <w:szCs w:val="22"/>
        </w:rPr>
      </w:pPr>
      <w:r>
        <w:t>15.16</w:t>
      </w:r>
      <w:r>
        <w:rPr>
          <w:rFonts w:asciiTheme="minorHAnsi" w:eastAsiaTheme="minorEastAsia" w:hAnsiTheme="minorHAnsi" w:cstheme="minorBidi"/>
          <w:sz w:val="22"/>
          <w:szCs w:val="22"/>
        </w:rPr>
        <w:tab/>
      </w:r>
      <w:r>
        <w:t>CT aspects of 5G Trace management [NETSLICE-5GTRACE-CT]</w:t>
      </w:r>
      <w:r>
        <w:tab/>
      </w:r>
      <w:r>
        <w:fldChar w:fldCharType="begin" w:fldLock="1"/>
      </w:r>
      <w:r>
        <w:instrText xml:space="preserve"> PAGEREF _Toc83913349 \h </w:instrText>
      </w:r>
      <w:r>
        <w:fldChar w:fldCharType="separate"/>
      </w:r>
      <w:r>
        <w:t>29</w:t>
      </w:r>
      <w:r>
        <w:fldChar w:fldCharType="end"/>
      </w:r>
    </w:p>
    <w:p w14:paraId="08202464" w14:textId="5980F0A2" w:rsidR="00F84D84" w:rsidRDefault="00F84D84">
      <w:pPr>
        <w:pStyle w:val="TOC3"/>
        <w:rPr>
          <w:rFonts w:asciiTheme="minorHAnsi" w:eastAsiaTheme="minorEastAsia" w:hAnsiTheme="minorHAnsi" w:cstheme="minorBidi"/>
          <w:sz w:val="22"/>
          <w:szCs w:val="22"/>
        </w:rPr>
      </w:pPr>
      <w:r>
        <w:t>15.17</w:t>
      </w:r>
      <w:r>
        <w:rPr>
          <w:rFonts w:asciiTheme="minorHAnsi" w:eastAsiaTheme="minorEastAsia" w:hAnsiTheme="minorHAnsi" w:cstheme="minorBidi"/>
          <w:sz w:val="22"/>
          <w:szCs w:val="22"/>
        </w:rPr>
        <w:tab/>
      </w:r>
      <w:r>
        <w:t>Technical Enhancements and Improvements [TEI15]</w:t>
      </w:r>
      <w:r>
        <w:tab/>
      </w:r>
      <w:r>
        <w:fldChar w:fldCharType="begin" w:fldLock="1"/>
      </w:r>
      <w:r>
        <w:instrText xml:space="preserve"> PAGEREF _Toc83913350 \h </w:instrText>
      </w:r>
      <w:r>
        <w:fldChar w:fldCharType="separate"/>
      </w:r>
      <w:r>
        <w:t>29</w:t>
      </w:r>
      <w:r>
        <w:fldChar w:fldCharType="end"/>
      </w:r>
    </w:p>
    <w:p w14:paraId="5420B33E" w14:textId="2CC23A04" w:rsidR="00F84D84" w:rsidRDefault="00F84D84">
      <w:pPr>
        <w:pStyle w:val="TOC4"/>
        <w:rPr>
          <w:rFonts w:asciiTheme="minorHAnsi" w:eastAsiaTheme="minorEastAsia" w:hAnsiTheme="minorHAnsi" w:cstheme="minorBidi"/>
          <w:sz w:val="22"/>
          <w:szCs w:val="22"/>
        </w:rPr>
      </w:pPr>
      <w:r>
        <w:t>15.17.1</w:t>
      </w:r>
      <w:r>
        <w:rPr>
          <w:rFonts w:asciiTheme="minorHAnsi" w:eastAsiaTheme="minorEastAsia" w:hAnsiTheme="minorHAnsi" w:cstheme="minorBidi"/>
          <w:sz w:val="22"/>
          <w:szCs w:val="22"/>
        </w:rPr>
        <w:tab/>
      </w:r>
      <w:r>
        <w:t>TEI15 for IMS/CS</w:t>
      </w:r>
      <w:r>
        <w:tab/>
      </w:r>
      <w:r>
        <w:fldChar w:fldCharType="begin" w:fldLock="1"/>
      </w:r>
      <w:r>
        <w:instrText xml:space="preserve"> PAGEREF _Toc83913351 \h </w:instrText>
      </w:r>
      <w:r>
        <w:fldChar w:fldCharType="separate"/>
      </w:r>
      <w:r>
        <w:t>29</w:t>
      </w:r>
      <w:r>
        <w:fldChar w:fldCharType="end"/>
      </w:r>
    </w:p>
    <w:p w14:paraId="05894418" w14:textId="5D48587C" w:rsidR="00F84D84" w:rsidRDefault="00F84D84">
      <w:pPr>
        <w:pStyle w:val="TOC4"/>
        <w:rPr>
          <w:rFonts w:asciiTheme="minorHAnsi" w:eastAsiaTheme="minorEastAsia" w:hAnsiTheme="minorHAnsi" w:cstheme="minorBidi"/>
          <w:sz w:val="22"/>
          <w:szCs w:val="22"/>
        </w:rPr>
      </w:pPr>
      <w:r>
        <w:t>15.17.2</w:t>
      </w:r>
      <w:r>
        <w:rPr>
          <w:rFonts w:asciiTheme="minorHAnsi" w:eastAsiaTheme="minorEastAsia" w:hAnsiTheme="minorHAnsi" w:cstheme="minorBidi"/>
          <w:sz w:val="22"/>
          <w:szCs w:val="22"/>
        </w:rPr>
        <w:tab/>
      </w:r>
      <w:r>
        <w:t>TEI15 for Packet Core</w:t>
      </w:r>
      <w:r>
        <w:tab/>
      </w:r>
      <w:r>
        <w:fldChar w:fldCharType="begin" w:fldLock="1"/>
      </w:r>
      <w:r>
        <w:instrText xml:space="preserve"> PAGEREF _Toc83913352 \h </w:instrText>
      </w:r>
      <w:r>
        <w:fldChar w:fldCharType="separate"/>
      </w:r>
      <w:r>
        <w:t>29</w:t>
      </w:r>
      <w:r>
        <w:fldChar w:fldCharType="end"/>
      </w:r>
    </w:p>
    <w:p w14:paraId="7E05F5C7" w14:textId="094CFEBB" w:rsidR="00F84D84" w:rsidRDefault="00F84D84">
      <w:pPr>
        <w:pStyle w:val="TOC3"/>
        <w:rPr>
          <w:rFonts w:asciiTheme="minorHAnsi" w:eastAsiaTheme="minorEastAsia" w:hAnsiTheme="minorHAnsi" w:cstheme="minorBidi"/>
          <w:sz w:val="22"/>
          <w:szCs w:val="22"/>
        </w:rPr>
      </w:pPr>
      <w:r>
        <w:t>15.18</w:t>
      </w:r>
      <w:r>
        <w:rPr>
          <w:rFonts w:asciiTheme="minorHAnsi" w:eastAsiaTheme="minorEastAsia" w:hAnsiTheme="minorHAnsi" w:cstheme="minorBidi"/>
          <w:sz w:val="22"/>
          <w:szCs w:val="22"/>
        </w:rPr>
        <w:tab/>
      </w:r>
      <w:r>
        <w:t>OpenAPI version updates</w:t>
      </w:r>
      <w:r>
        <w:tab/>
      </w:r>
      <w:r>
        <w:fldChar w:fldCharType="begin" w:fldLock="1"/>
      </w:r>
      <w:r>
        <w:instrText xml:space="preserve"> PAGEREF _Toc83913353 \h </w:instrText>
      </w:r>
      <w:r>
        <w:fldChar w:fldCharType="separate"/>
      </w:r>
      <w:r>
        <w:t>29</w:t>
      </w:r>
      <w:r>
        <w:fldChar w:fldCharType="end"/>
      </w:r>
    </w:p>
    <w:p w14:paraId="45B2C1D0" w14:textId="506F0D4B" w:rsidR="00F84D84" w:rsidRDefault="00F84D84">
      <w:pPr>
        <w:pStyle w:val="TOC2"/>
        <w:rPr>
          <w:rFonts w:asciiTheme="minorHAnsi" w:eastAsiaTheme="minorEastAsia" w:hAnsiTheme="minorHAnsi" w:cstheme="minorBidi"/>
          <w:sz w:val="22"/>
          <w:szCs w:val="22"/>
        </w:rPr>
      </w:pPr>
      <w:r>
        <w:t>16</w:t>
      </w:r>
      <w:r>
        <w:rPr>
          <w:rFonts w:asciiTheme="minorHAnsi" w:eastAsiaTheme="minorEastAsia" w:hAnsiTheme="minorHAnsi" w:cstheme="minorBidi"/>
          <w:sz w:val="22"/>
          <w:szCs w:val="22"/>
        </w:rPr>
        <w:tab/>
      </w:r>
      <w:r>
        <w:t>Release 16</w:t>
      </w:r>
      <w:r>
        <w:tab/>
      </w:r>
      <w:r>
        <w:fldChar w:fldCharType="begin" w:fldLock="1"/>
      </w:r>
      <w:r>
        <w:instrText xml:space="preserve"> PAGEREF _Toc83913354 \h </w:instrText>
      </w:r>
      <w:r>
        <w:fldChar w:fldCharType="separate"/>
      </w:r>
      <w:r>
        <w:t>30</w:t>
      </w:r>
      <w:r>
        <w:fldChar w:fldCharType="end"/>
      </w:r>
    </w:p>
    <w:p w14:paraId="75C21F67" w14:textId="548DB8F2" w:rsidR="00F84D84" w:rsidRDefault="00F84D84">
      <w:pPr>
        <w:pStyle w:val="TOC3"/>
        <w:rPr>
          <w:rFonts w:asciiTheme="minorHAnsi" w:eastAsiaTheme="minorEastAsia" w:hAnsiTheme="minorHAnsi" w:cstheme="minorBidi"/>
          <w:sz w:val="22"/>
          <w:szCs w:val="22"/>
        </w:rPr>
      </w:pPr>
      <w:r>
        <w:t>16.1</w:t>
      </w:r>
      <w:r>
        <w:rPr>
          <w:rFonts w:asciiTheme="minorHAnsi" w:eastAsiaTheme="minorEastAsia" w:hAnsiTheme="minorHAnsi" w:cstheme="minorBidi"/>
          <w:sz w:val="22"/>
          <w:szCs w:val="22"/>
        </w:rPr>
        <w:tab/>
      </w:r>
      <w:r>
        <w:t>Multi-device and multi-identity [MuD]</w:t>
      </w:r>
      <w:r>
        <w:tab/>
      </w:r>
      <w:r>
        <w:fldChar w:fldCharType="begin" w:fldLock="1"/>
      </w:r>
      <w:r>
        <w:instrText xml:space="preserve"> PAGEREF _Toc83913355 \h </w:instrText>
      </w:r>
      <w:r>
        <w:fldChar w:fldCharType="separate"/>
      </w:r>
      <w:r>
        <w:t>30</w:t>
      </w:r>
      <w:r>
        <w:fldChar w:fldCharType="end"/>
      </w:r>
    </w:p>
    <w:p w14:paraId="333BA044" w14:textId="5D5EA157" w:rsidR="00F84D84" w:rsidRDefault="00F84D84">
      <w:pPr>
        <w:pStyle w:val="TOC3"/>
        <w:rPr>
          <w:rFonts w:asciiTheme="minorHAnsi" w:eastAsiaTheme="minorEastAsia" w:hAnsiTheme="minorHAnsi" w:cstheme="minorBidi"/>
          <w:sz w:val="22"/>
          <w:szCs w:val="22"/>
        </w:rPr>
      </w:pPr>
      <w:r>
        <w:t>16.2</w:t>
      </w:r>
      <w:r>
        <w:rPr>
          <w:rFonts w:asciiTheme="minorHAnsi" w:eastAsiaTheme="minorEastAsia" w:hAnsiTheme="minorHAnsi" w:cstheme="minorBidi"/>
          <w:sz w:val="22"/>
          <w:szCs w:val="22"/>
        </w:rPr>
        <w:tab/>
      </w:r>
      <w:r>
        <w:t>IMS Stage-3 IETF Protocol Alignment [IMSProtoc16]</w:t>
      </w:r>
      <w:r>
        <w:tab/>
      </w:r>
      <w:r>
        <w:fldChar w:fldCharType="begin" w:fldLock="1"/>
      </w:r>
      <w:r>
        <w:instrText xml:space="preserve"> PAGEREF _Toc83913356 \h </w:instrText>
      </w:r>
      <w:r>
        <w:fldChar w:fldCharType="separate"/>
      </w:r>
      <w:r>
        <w:t>30</w:t>
      </w:r>
      <w:r>
        <w:fldChar w:fldCharType="end"/>
      </w:r>
    </w:p>
    <w:p w14:paraId="11800F45" w14:textId="0D41120A" w:rsidR="00F84D84" w:rsidRDefault="00F84D84">
      <w:pPr>
        <w:pStyle w:val="TOC3"/>
        <w:rPr>
          <w:rFonts w:asciiTheme="minorHAnsi" w:eastAsiaTheme="minorEastAsia" w:hAnsiTheme="minorHAnsi" w:cstheme="minorBidi"/>
          <w:sz w:val="22"/>
          <w:szCs w:val="22"/>
        </w:rPr>
      </w:pPr>
      <w:r>
        <w:t>16.3</w:t>
      </w:r>
      <w:r>
        <w:rPr>
          <w:rFonts w:asciiTheme="minorHAnsi" w:eastAsiaTheme="minorEastAsia" w:hAnsiTheme="minorHAnsi" w:cstheme="minorBidi"/>
          <w:sz w:val="22"/>
          <w:szCs w:val="22"/>
        </w:rPr>
        <w:tab/>
      </w:r>
      <w:r>
        <w:t>Enhancement of 5G PCC related services [en5GPccSer]</w:t>
      </w:r>
      <w:r>
        <w:tab/>
      </w:r>
      <w:r>
        <w:fldChar w:fldCharType="begin" w:fldLock="1"/>
      </w:r>
      <w:r>
        <w:instrText xml:space="preserve"> PAGEREF _Toc83913357 \h </w:instrText>
      </w:r>
      <w:r>
        <w:fldChar w:fldCharType="separate"/>
      </w:r>
      <w:r>
        <w:t>30</w:t>
      </w:r>
      <w:r>
        <w:fldChar w:fldCharType="end"/>
      </w:r>
    </w:p>
    <w:p w14:paraId="78D6973D" w14:textId="024B6706" w:rsidR="00F84D84" w:rsidRDefault="00F84D84">
      <w:pPr>
        <w:pStyle w:val="TOC3"/>
        <w:rPr>
          <w:rFonts w:asciiTheme="minorHAnsi" w:eastAsiaTheme="minorEastAsia" w:hAnsiTheme="minorHAnsi" w:cstheme="minorBidi"/>
          <w:sz w:val="22"/>
          <w:szCs w:val="22"/>
        </w:rPr>
      </w:pPr>
      <w:r>
        <w:t>16.4</w:t>
      </w:r>
      <w:r>
        <w:rPr>
          <w:rFonts w:asciiTheme="minorHAnsi" w:eastAsiaTheme="minorEastAsia" w:hAnsiTheme="minorHAnsi" w:cstheme="minorBidi"/>
          <w:sz w:val="22"/>
          <w:szCs w:val="22"/>
        </w:rPr>
        <w:tab/>
      </w:r>
      <w:r>
        <w:t>CT aspects on Enablers for Network Automation for 5G [eNA]</w:t>
      </w:r>
      <w:r>
        <w:tab/>
      </w:r>
      <w:r>
        <w:fldChar w:fldCharType="begin" w:fldLock="1"/>
      </w:r>
      <w:r>
        <w:instrText xml:space="preserve"> PAGEREF _Toc83913358 \h </w:instrText>
      </w:r>
      <w:r>
        <w:fldChar w:fldCharType="separate"/>
      </w:r>
      <w:r>
        <w:t>40</w:t>
      </w:r>
      <w:r>
        <w:fldChar w:fldCharType="end"/>
      </w:r>
    </w:p>
    <w:p w14:paraId="5B7502CF" w14:textId="2FD7586A" w:rsidR="00F84D84" w:rsidRDefault="00F84D84">
      <w:pPr>
        <w:pStyle w:val="TOC3"/>
        <w:rPr>
          <w:rFonts w:asciiTheme="minorHAnsi" w:eastAsiaTheme="minorEastAsia" w:hAnsiTheme="minorHAnsi" w:cstheme="minorBidi"/>
          <w:sz w:val="22"/>
          <w:szCs w:val="22"/>
        </w:rPr>
      </w:pPr>
      <w:r>
        <w:t>16.5</w:t>
      </w:r>
      <w:r>
        <w:rPr>
          <w:rFonts w:asciiTheme="minorHAnsi" w:eastAsiaTheme="minorEastAsia" w:hAnsiTheme="minorHAnsi" w:cstheme="minorBidi"/>
          <w:sz w:val="22"/>
          <w:szCs w:val="22"/>
        </w:rPr>
        <w:tab/>
      </w:r>
      <w:r>
        <w:t>CT aspects on eSBA [5G_eSBA]</w:t>
      </w:r>
      <w:r>
        <w:tab/>
      </w:r>
      <w:r>
        <w:fldChar w:fldCharType="begin" w:fldLock="1"/>
      </w:r>
      <w:r>
        <w:instrText xml:space="preserve"> PAGEREF _Toc83913359 \h </w:instrText>
      </w:r>
      <w:r>
        <w:fldChar w:fldCharType="separate"/>
      </w:r>
      <w:r>
        <w:t>41</w:t>
      </w:r>
      <w:r>
        <w:fldChar w:fldCharType="end"/>
      </w:r>
    </w:p>
    <w:p w14:paraId="32F99E96" w14:textId="5C170134" w:rsidR="00F84D84" w:rsidRDefault="00F84D84">
      <w:pPr>
        <w:pStyle w:val="TOC3"/>
        <w:rPr>
          <w:rFonts w:asciiTheme="minorHAnsi" w:eastAsiaTheme="minorEastAsia" w:hAnsiTheme="minorHAnsi" w:cstheme="minorBidi"/>
          <w:sz w:val="22"/>
          <w:szCs w:val="22"/>
        </w:rPr>
      </w:pPr>
      <w:r>
        <w:t>16.6</w:t>
      </w:r>
      <w:r>
        <w:rPr>
          <w:rFonts w:asciiTheme="minorHAnsi" w:eastAsiaTheme="minorEastAsia" w:hAnsiTheme="minorHAnsi" w:cstheme="minorBidi"/>
          <w:sz w:val="22"/>
          <w:szCs w:val="22"/>
        </w:rPr>
        <w:tab/>
      </w:r>
      <w:r>
        <w:t>CT aspects of Access Traffic Steering, Switch and Splitting support in 5G system [ATSSS]</w:t>
      </w:r>
      <w:r>
        <w:tab/>
      </w:r>
      <w:r>
        <w:fldChar w:fldCharType="begin" w:fldLock="1"/>
      </w:r>
      <w:r>
        <w:instrText xml:space="preserve"> PAGEREF _Toc83913360 \h </w:instrText>
      </w:r>
      <w:r>
        <w:fldChar w:fldCharType="separate"/>
      </w:r>
      <w:r>
        <w:t>41</w:t>
      </w:r>
      <w:r>
        <w:fldChar w:fldCharType="end"/>
      </w:r>
    </w:p>
    <w:p w14:paraId="2D459CBC" w14:textId="45D7DCF4" w:rsidR="00F84D84" w:rsidRDefault="00F84D84">
      <w:pPr>
        <w:pStyle w:val="TOC3"/>
        <w:rPr>
          <w:rFonts w:asciiTheme="minorHAnsi" w:eastAsiaTheme="minorEastAsia" w:hAnsiTheme="minorHAnsi" w:cstheme="minorBidi"/>
          <w:sz w:val="22"/>
          <w:szCs w:val="22"/>
        </w:rPr>
      </w:pPr>
      <w:r>
        <w:t>16.7</w:t>
      </w:r>
      <w:r>
        <w:rPr>
          <w:rFonts w:asciiTheme="minorHAnsi" w:eastAsiaTheme="minorEastAsia" w:hAnsiTheme="minorHAnsi" w:cstheme="minorBidi"/>
          <w:sz w:val="22"/>
          <w:szCs w:val="22"/>
        </w:rPr>
        <w:tab/>
      </w:r>
      <w:r>
        <w:t>CT aspects of 5GS enhanced support of vertical and LAN services [Vertical_LAN]]</w:t>
      </w:r>
      <w:r>
        <w:tab/>
      </w:r>
      <w:r>
        <w:fldChar w:fldCharType="begin" w:fldLock="1"/>
      </w:r>
      <w:r>
        <w:instrText xml:space="preserve"> PAGEREF _Toc83913361 \h </w:instrText>
      </w:r>
      <w:r>
        <w:fldChar w:fldCharType="separate"/>
      </w:r>
      <w:r>
        <w:t>41</w:t>
      </w:r>
      <w:r>
        <w:fldChar w:fldCharType="end"/>
      </w:r>
    </w:p>
    <w:p w14:paraId="629AB3A2" w14:textId="74948716" w:rsidR="00F84D84" w:rsidRDefault="00F84D84">
      <w:pPr>
        <w:pStyle w:val="TOC3"/>
        <w:rPr>
          <w:rFonts w:asciiTheme="minorHAnsi" w:eastAsiaTheme="minorEastAsia" w:hAnsiTheme="minorHAnsi" w:cstheme="minorBidi"/>
          <w:sz w:val="22"/>
          <w:szCs w:val="22"/>
        </w:rPr>
      </w:pPr>
      <w:r>
        <w:t>16.8</w:t>
      </w:r>
      <w:r>
        <w:rPr>
          <w:rFonts w:asciiTheme="minorHAnsi" w:eastAsiaTheme="minorEastAsia" w:hAnsiTheme="minorHAnsi" w:cstheme="minorBidi"/>
          <w:sz w:val="22"/>
          <w:szCs w:val="22"/>
        </w:rPr>
        <w:tab/>
      </w:r>
      <w:r>
        <w:t>CT aspects of Enhancing Topology of SMF and UPF in 5G Networks [ETSUN]</w:t>
      </w:r>
      <w:r>
        <w:tab/>
      </w:r>
      <w:r>
        <w:fldChar w:fldCharType="begin" w:fldLock="1"/>
      </w:r>
      <w:r>
        <w:instrText xml:space="preserve"> PAGEREF _Toc83913362 \h </w:instrText>
      </w:r>
      <w:r>
        <w:fldChar w:fldCharType="separate"/>
      </w:r>
      <w:r>
        <w:t>43</w:t>
      </w:r>
      <w:r>
        <w:fldChar w:fldCharType="end"/>
      </w:r>
    </w:p>
    <w:p w14:paraId="63EA37CC" w14:textId="4B52072A" w:rsidR="00F84D84" w:rsidRDefault="00F84D84">
      <w:pPr>
        <w:pStyle w:val="TOC3"/>
        <w:rPr>
          <w:rFonts w:asciiTheme="minorHAnsi" w:eastAsiaTheme="minorEastAsia" w:hAnsiTheme="minorHAnsi" w:cstheme="minorBidi"/>
          <w:sz w:val="22"/>
          <w:szCs w:val="22"/>
        </w:rPr>
      </w:pPr>
      <w:r>
        <w:t>16.9</w:t>
      </w:r>
      <w:r>
        <w:rPr>
          <w:rFonts w:asciiTheme="minorHAnsi" w:eastAsiaTheme="minorEastAsia" w:hAnsiTheme="minorHAnsi" w:cstheme="minorBidi"/>
          <w:sz w:val="22"/>
          <w:szCs w:val="22"/>
        </w:rPr>
        <w:tab/>
      </w:r>
      <w:r>
        <w:t>CT aspects of System enhancements for Provision of Access to Restricted Local Operator Services by Unauthenticated UEs [PARLOS]</w:t>
      </w:r>
      <w:r>
        <w:tab/>
      </w:r>
      <w:r>
        <w:fldChar w:fldCharType="begin" w:fldLock="1"/>
      </w:r>
      <w:r>
        <w:instrText xml:space="preserve"> PAGEREF _Toc83913363 \h </w:instrText>
      </w:r>
      <w:r>
        <w:fldChar w:fldCharType="separate"/>
      </w:r>
      <w:r>
        <w:t>43</w:t>
      </w:r>
      <w:r>
        <w:fldChar w:fldCharType="end"/>
      </w:r>
    </w:p>
    <w:p w14:paraId="2B6B872B" w14:textId="753E0C83" w:rsidR="00F84D84" w:rsidRDefault="00F84D84">
      <w:pPr>
        <w:pStyle w:val="TOC3"/>
        <w:rPr>
          <w:rFonts w:asciiTheme="minorHAnsi" w:eastAsiaTheme="minorEastAsia" w:hAnsiTheme="minorHAnsi" w:cstheme="minorBidi"/>
          <w:sz w:val="22"/>
          <w:szCs w:val="22"/>
        </w:rPr>
      </w:pPr>
      <w:r>
        <w:t>16.10</w:t>
      </w:r>
      <w:r>
        <w:rPr>
          <w:rFonts w:asciiTheme="minorHAnsi" w:eastAsiaTheme="minorEastAsia" w:hAnsiTheme="minorHAnsi" w:cstheme="minorBidi"/>
          <w:sz w:val="22"/>
          <w:szCs w:val="22"/>
        </w:rPr>
        <w:tab/>
      </w:r>
      <w:r>
        <w:t>CT aspects on enhancement of network slicing [eNS]</w:t>
      </w:r>
      <w:r>
        <w:tab/>
      </w:r>
      <w:r>
        <w:fldChar w:fldCharType="begin" w:fldLock="1"/>
      </w:r>
      <w:r>
        <w:instrText xml:space="preserve"> PAGEREF _Toc83913364 \h </w:instrText>
      </w:r>
      <w:r>
        <w:fldChar w:fldCharType="separate"/>
      </w:r>
      <w:r>
        <w:t>43</w:t>
      </w:r>
      <w:r>
        <w:fldChar w:fldCharType="end"/>
      </w:r>
    </w:p>
    <w:p w14:paraId="572D5257" w14:textId="097E1E28" w:rsidR="00F84D84" w:rsidRDefault="00F84D84">
      <w:pPr>
        <w:pStyle w:val="TOC3"/>
        <w:rPr>
          <w:rFonts w:asciiTheme="minorHAnsi" w:eastAsiaTheme="minorEastAsia" w:hAnsiTheme="minorHAnsi" w:cstheme="minorBidi"/>
          <w:sz w:val="22"/>
          <w:szCs w:val="22"/>
        </w:rPr>
      </w:pPr>
      <w:r>
        <w:t>16.11</w:t>
      </w:r>
      <w:r>
        <w:rPr>
          <w:rFonts w:asciiTheme="minorHAnsi" w:eastAsiaTheme="minorEastAsia" w:hAnsiTheme="minorHAnsi" w:cstheme="minorBidi"/>
          <w:sz w:val="22"/>
          <w:szCs w:val="22"/>
        </w:rPr>
        <w:tab/>
      </w:r>
      <w:r>
        <w:t>CT aspects of Enhancement to the 5GC LoCation Services [5G_eLCS]</w:t>
      </w:r>
      <w:r>
        <w:tab/>
      </w:r>
      <w:r>
        <w:fldChar w:fldCharType="begin" w:fldLock="1"/>
      </w:r>
      <w:r>
        <w:instrText xml:space="preserve"> PAGEREF _Toc83913365 \h </w:instrText>
      </w:r>
      <w:r>
        <w:fldChar w:fldCharType="separate"/>
      </w:r>
      <w:r>
        <w:t>43</w:t>
      </w:r>
      <w:r>
        <w:fldChar w:fldCharType="end"/>
      </w:r>
    </w:p>
    <w:p w14:paraId="00BCA5A8" w14:textId="44BAA193" w:rsidR="00F84D84" w:rsidRDefault="00F84D84">
      <w:pPr>
        <w:pStyle w:val="TOC3"/>
        <w:rPr>
          <w:rFonts w:asciiTheme="minorHAnsi" w:eastAsiaTheme="minorEastAsia" w:hAnsiTheme="minorHAnsi" w:cstheme="minorBidi"/>
          <w:sz w:val="22"/>
          <w:szCs w:val="22"/>
        </w:rPr>
      </w:pPr>
      <w:r>
        <w:t>16.12</w:t>
      </w:r>
      <w:r>
        <w:rPr>
          <w:rFonts w:asciiTheme="minorHAnsi" w:eastAsiaTheme="minorEastAsia" w:hAnsiTheme="minorHAnsi" w:cstheme="minorBidi"/>
          <w:sz w:val="22"/>
          <w:szCs w:val="22"/>
        </w:rPr>
        <w:tab/>
      </w:r>
      <w:r>
        <w:t>CT Aspects of Media Handling for RAN Delay Budget Reporting in MTSI [E2E_DELAY]</w:t>
      </w:r>
      <w:r>
        <w:tab/>
      </w:r>
      <w:r>
        <w:fldChar w:fldCharType="begin" w:fldLock="1"/>
      </w:r>
      <w:r>
        <w:instrText xml:space="preserve"> PAGEREF _Toc83913366 \h </w:instrText>
      </w:r>
      <w:r>
        <w:fldChar w:fldCharType="separate"/>
      </w:r>
      <w:r>
        <w:t>45</w:t>
      </w:r>
      <w:r>
        <w:fldChar w:fldCharType="end"/>
      </w:r>
    </w:p>
    <w:p w14:paraId="602BCD89" w14:textId="19C4B223" w:rsidR="00F84D84" w:rsidRDefault="00F84D84">
      <w:pPr>
        <w:pStyle w:val="TOC3"/>
        <w:rPr>
          <w:rFonts w:asciiTheme="minorHAnsi" w:eastAsiaTheme="minorEastAsia" w:hAnsiTheme="minorHAnsi" w:cstheme="minorBidi"/>
          <w:sz w:val="22"/>
          <w:szCs w:val="22"/>
        </w:rPr>
      </w:pPr>
      <w:r>
        <w:t>16.13</w:t>
      </w:r>
      <w:r>
        <w:rPr>
          <w:rFonts w:asciiTheme="minorHAnsi" w:eastAsiaTheme="minorEastAsia" w:hAnsiTheme="minorHAnsi" w:cstheme="minorBidi"/>
          <w:sz w:val="22"/>
          <w:szCs w:val="22"/>
        </w:rPr>
        <w:tab/>
      </w:r>
      <w:r>
        <w:t>Cellular IoT support and evolution for the 5G System [5G_CIoT]</w:t>
      </w:r>
      <w:r>
        <w:tab/>
      </w:r>
      <w:r>
        <w:fldChar w:fldCharType="begin" w:fldLock="1"/>
      </w:r>
      <w:r>
        <w:instrText xml:space="preserve"> PAGEREF _Toc83913367 \h </w:instrText>
      </w:r>
      <w:r>
        <w:fldChar w:fldCharType="separate"/>
      </w:r>
      <w:r>
        <w:t>45</w:t>
      </w:r>
      <w:r>
        <w:fldChar w:fldCharType="end"/>
      </w:r>
    </w:p>
    <w:p w14:paraId="0B78E0C2" w14:textId="1EE19A7C" w:rsidR="00F84D84" w:rsidRDefault="00F84D84">
      <w:pPr>
        <w:pStyle w:val="TOC3"/>
        <w:rPr>
          <w:rFonts w:asciiTheme="minorHAnsi" w:eastAsiaTheme="minorEastAsia" w:hAnsiTheme="minorHAnsi" w:cstheme="minorBidi"/>
          <w:sz w:val="22"/>
          <w:szCs w:val="22"/>
        </w:rPr>
      </w:pPr>
      <w:r>
        <w:t>16.14</w:t>
      </w:r>
      <w:r>
        <w:rPr>
          <w:rFonts w:asciiTheme="minorHAnsi" w:eastAsiaTheme="minorEastAsia" w:hAnsiTheme="minorHAnsi" w:cstheme="minorBidi"/>
          <w:sz w:val="22"/>
          <w:szCs w:val="22"/>
        </w:rPr>
        <w:tab/>
      </w:r>
      <w:r>
        <w:t>CT aspects on wireless and wireline convergence for the 5G system architecture [5WWC]</w:t>
      </w:r>
      <w:r>
        <w:tab/>
      </w:r>
      <w:r>
        <w:fldChar w:fldCharType="begin" w:fldLock="1"/>
      </w:r>
      <w:r>
        <w:instrText xml:space="preserve"> PAGEREF _Toc83913368 \h </w:instrText>
      </w:r>
      <w:r>
        <w:fldChar w:fldCharType="separate"/>
      </w:r>
      <w:r>
        <w:t>45</w:t>
      </w:r>
      <w:r>
        <w:fldChar w:fldCharType="end"/>
      </w:r>
    </w:p>
    <w:p w14:paraId="37532534" w14:textId="76E74B11" w:rsidR="00F84D84" w:rsidRDefault="00F84D84">
      <w:pPr>
        <w:pStyle w:val="TOC3"/>
        <w:rPr>
          <w:rFonts w:asciiTheme="minorHAnsi" w:eastAsiaTheme="minorEastAsia" w:hAnsiTheme="minorHAnsi" w:cstheme="minorBidi"/>
          <w:sz w:val="22"/>
          <w:szCs w:val="22"/>
        </w:rPr>
      </w:pPr>
      <w:r>
        <w:lastRenderedPageBreak/>
        <w:t>16.15</w:t>
      </w:r>
      <w:r>
        <w:rPr>
          <w:rFonts w:asciiTheme="minorHAnsi" w:eastAsiaTheme="minorEastAsia" w:hAnsiTheme="minorHAnsi" w:cstheme="minorBidi"/>
          <w:sz w:val="22"/>
          <w:szCs w:val="22"/>
        </w:rPr>
        <w:tab/>
      </w:r>
      <w:r>
        <w:t>Volume Based Charging Aspects for VoLTE [VBCLTE]</w:t>
      </w:r>
      <w:r>
        <w:tab/>
      </w:r>
      <w:r>
        <w:fldChar w:fldCharType="begin" w:fldLock="1"/>
      </w:r>
      <w:r>
        <w:instrText xml:space="preserve"> PAGEREF _Toc83913369 \h </w:instrText>
      </w:r>
      <w:r>
        <w:fldChar w:fldCharType="separate"/>
      </w:r>
      <w:r>
        <w:t>46</w:t>
      </w:r>
      <w:r>
        <w:fldChar w:fldCharType="end"/>
      </w:r>
    </w:p>
    <w:p w14:paraId="0BC7149C" w14:textId="329AAC92" w:rsidR="00F84D84" w:rsidRDefault="00F84D84">
      <w:pPr>
        <w:pStyle w:val="TOC3"/>
        <w:rPr>
          <w:rFonts w:asciiTheme="minorHAnsi" w:eastAsiaTheme="minorEastAsia" w:hAnsiTheme="minorHAnsi" w:cstheme="minorBidi"/>
          <w:sz w:val="22"/>
          <w:szCs w:val="22"/>
        </w:rPr>
      </w:pPr>
      <w:r>
        <w:t>16.16</w:t>
      </w:r>
      <w:r>
        <w:rPr>
          <w:rFonts w:asciiTheme="minorHAnsi" w:eastAsiaTheme="minorEastAsia" w:hAnsiTheme="minorHAnsi" w:cstheme="minorBidi"/>
          <w:sz w:val="22"/>
          <w:szCs w:val="22"/>
        </w:rPr>
        <w:tab/>
      </w:r>
      <w:r>
        <w:t>CT aspects of optimisations on UE radio capability signalling [RACS]</w:t>
      </w:r>
      <w:r>
        <w:tab/>
      </w:r>
      <w:r>
        <w:fldChar w:fldCharType="begin" w:fldLock="1"/>
      </w:r>
      <w:r>
        <w:instrText xml:space="preserve"> PAGEREF _Toc83913370 \h </w:instrText>
      </w:r>
      <w:r>
        <w:fldChar w:fldCharType="separate"/>
      </w:r>
      <w:r>
        <w:t>46</w:t>
      </w:r>
      <w:r>
        <w:fldChar w:fldCharType="end"/>
      </w:r>
    </w:p>
    <w:p w14:paraId="6F6E5A8B" w14:textId="71624E80" w:rsidR="00F84D84" w:rsidRDefault="00F84D84">
      <w:pPr>
        <w:pStyle w:val="TOC3"/>
        <w:rPr>
          <w:rFonts w:asciiTheme="minorHAnsi" w:eastAsiaTheme="minorEastAsia" w:hAnsiTheme="minorHAnsi" w:cstheme="minorBidi"/>
          <w:sz w:val="22"/>
          <w:szCs w:val="22"/>
        </w:rPr>
      </w:pPr>
      <w:r>
        <w:t>16.17</w:t>
      </w:r>
      <w:r>
        <w:rPr>
          <w:rFonts w:asciiTheme="minorHAnsi" w:eastAsiaTheme="minorEastAsia" w:hAnsiTheme="minorHAnsi" w:cstheme="minorBidi"/>
          <w:sz w:val="22"/>
          <w:szCs w:val="22"/>
        </w:rPr>
        <w:tab/>
      </w:r>
      <w:r>
        <w:t>Service Based Interface Protocol Enhancement [SBIProtoc16]</w:t>
      </w:r>
      <w:r>
        <w:tab/>
      </w:r>
      <w:r>
        <w:fldChar w:fldCharType="begin" w:fldLock="1"/>
      </w:r>
      <w:r>
        <w:instrText xml:space="preserve"> PAGEREF _Toc83913371 \h </w:instrText>
      </w:r>
      <w:r>
        <w:fldChar w:fldCharType="separate"/>
      </w:r>
      <w:r>
        <w:t>46</w:t>
      </w:r>
      <w:r>
        <w:fldChar w:fldCharType="end"/>
      </w:r>
    </w:p>
    <w:p w14:paraId="77947756" w14:textId="055E0ABC" w:rsidR="00F84D84" w:rsidRDefault="00F84D84">
      <w:pPr>
        <w:pStyle w:val="TOC3"/>
        <w:rPr>
          <w:rFonts w:asciiTheme="minorHAnsi" w:eastAsiaTheme="minorEastAsia" w:hAnsiTheme="minorHAnsi" w:cstheme="minorBidi"/>
          <w:sz w:val="22"/>
          <w:szCs w:val="22"/>
        </w:rPr>
      </w:pPr>
      <w:r>
        <w:t>16.18</w:t>
      </w:r>
      <w:r>
        <w:rPr>
          <w:rFonts w:asciiTheme="minorHAnsi" w:eastAsiaTheme="minorEastAsia" w:hAnsiTheme="minorHAnsi" w:cstheme="minorBidi"/>
          <w:sz w:val="22"/>
          <w:szCs w:val="22"/>
        </w:rPr>
        <w:tab/>
      </w:r>
      <w:r>
        <w:t>CT aspects of eV2XARC [eV2XARC]</w:t>
      </w:r>
      <w:r>
        <w:tab/>
      </w:r>
      <w:r>
        <w:fldChar w:fldCharType="begin" w:fldLock="1"/>
      </w:r>
      <w:r>
        <w:instrText xml:space="preserve"> PAGEREF _Toc83913372 \h </w:instrText>
      </w:r>
      <w:r>
        <w:fldChar w:fldCharType="separate"/>
      </w:r>
      <w:r>
        <w:t>46</w:t>
      </w:r>
      <w:r>
        <w:fldChar w:fldCharType="end"/>
      </w:r>
    </w:p>
    <w:p w14:paraId="15B30D5D" w14:textId="4A28A64E" w:rsidR="00F84D84" w:rsidRDefault="00F84D84">
      <w:pPr>
        <w:pStyle w:val="TOC3"/>
        <w:rPr>
          <w:rFonts w:asciiTheme="minorHAnsi" w:eastAsiaTheme="minorEastAsia" w:hAnsiTheme="minorHAnsi" w:cstheme="minorBidi"/>
          <w:sz w:val="22"/>
          <w:szCs w:val="22"/>
        </w:rPr>
      </w:pPr>
      <w:r>
        <w:t>16.19</w:t>
      </w:r>
      <w:r>
        <w:rPr>
          <w:rFonts w:asciiTheme="minorHAnsi" w:eastAsiaTheme="minorEastAsia" w:hAnsiTheme="minorHAnsi" w:cstheme="minorBidi"/>
          <w:sz w:val="22"/>
          <w:szCs w:val="22"/>
        </w:rPr>
        <w:tab/>
      </w:r>
      <w:r>
        <w:t>CT aspects of 5G URLLC [5G_URLLC]</w:t>
      </w:r>
      <w:r>
        <w:tab/>
      </w:r>
      <w:r>
        <w:fldChar w:fldCharType="begin" w:fldLock="1"/>
      </w:r>
      <w:r>
        <w:instrText xml:space="preserve"> PAGEREF _Toc83913373 \h </w:instrText>
      </w:r>
      <w:r>
        <w:fldChar w:fldCharType="separate"/>
      </w:r>
      <w:r>
        <w:t>49</w:t>
      </w:r>
      <w:r>
        <w:fldChar w:fldCharType="end"/>
      </w:r>
    </w:p>
    <w:p w14:paraId="11146AA6" w14:textId="07CB8702" w:rsidR="00F84D84" w:rsidRDefault="00F84D84">
      <w:pPr>
        <w:pStyle w:val="TOC3"/>
        <w:rPr>
          <w:rFonts w:asciiTheme="minorHAnsi" w:eastAsiaTheme="minorEastAsia" w:hAnsiTheme="minorHAnsi" w:cstheme="minorBidi"/>
          <w:sz w:val="22"/>
          <w:szCs w:val="22"/>
        </w:rPr>
      </w:pPr>
      <w:r>
        <w:t>16.20</w:t>
      </w:r>
      <w:r>
        <w:rPr>
          <w:rFonts w:asciiTheme="minorHAnsi" w:eastAsiaTheme="minorEastAsia" w:hAnsiTheme="minorHAnsi" w:cstheme="minorBidi"/>
          <w:sz w:val="22"/>
          <w:szCs w:val="22"/>
        </w:rPr>
        <w:tab/>
      </w:r>
      <w:r>
        <w:t>Enhancement of 3GPP Northbound APIs [eNAPIs]</w:t>
      </w:r>
      <w:r>
        <w:tab/>
      </w:r>
      <w:r>
        <w:fldChar w:fldCharType="begin" w:fldLock="1"/>
      </w:r>
      <w:r>
        <w:instrText xml:space="preserve"> PAGEREF _Toc83913374 \h </w:instrText>
      </w:r>
      <w:r>
        <w:fldChar w:fldCharType="separate"/>
      </w:r>
      <w:r>
        <w:t>49</w:t>
      </w:r>
      <w:r>
        <w:fldChar w:fldCharType="end"/>
      </w:r>
    </w:p>
    <w:p w14:paraId="574C2F2E" w14:textId="08F0BCA7" w:rsidR="00F84D84" w:rsidRDefault="00F84D84">
      <w:pPr>
        <w:pStyle w:val="TOC3"/>
        <w:rPr>
          <w:rFonts w:asciiTheme="minorHAnsi" w:eastAsiaTheme="minorEastAsia" w:hAnsiTheme="minorHAnsi" w:cstheme="minorBidi"/>
          <w:sz w:val="22"/>
          <w:szCs w:val="22"/>
        </w:rPr>
      </w:pPr>
      <w:r>
        <w:t>16.21</w:t>
      </w:r>
      <w:r>
        <w:rPr>
          <w:rFonts w:asciiTheme="minorHAnsi" w:eastAsiaTheme="minorEastAsia" w:hAnsiTheme="minorHAnsi" w:cstheme="minorBidi"/>
          <w:sz w:val="22"/>
          <w:szCs w:val="22"/>
        </w:rPr>
        <w:tab/>
      </w:r>
      <w:r>
        <w:t>CT Aspects of 5GS Transfer of Policies for Background Data [xBDT]</w:t>
      </w:r>
      <w:r>
        <w:tab/>
      </w:r>
      <w:r>
        <w:fldChar w:fldCharType="begin" w:fldLock="1"/>
      </w:r>
      <w:r>
        <w:instrText xml:space="preserve"> PAGEREF _Toc83913375 \h </w:instrText>
      </w:r>
      <w:r>
        <w:fldChar w:fldCharType="separate"/>
      </w:r>
      <w:r>
        <w:t>50</w:t>
      </w:r>
      <w:r>
        <w:fldChar w:fldCharType="end"/>
      </w:r>
    </w:p>
    <w:p w14:paraId="20BADF7D" w14:textId="359B6D74" w:rsidR="00F84D84" w:rsidRDefault="00F84D84">
      <w:pPr>
        <w:pStyle w:val="TOC3"/>
        <w:rPr>
          <w:rFonts w:asciiTheme="minorHAnsi" w:eastAsiaTheme="minorEastAsia" w:hAnsiTheme="minorHAnsi" w:cstheme="minorBidi"/>
          <w:sz w:val="22"/>
          <w:szCs w:val="22"/>
        </w:rPr>
      </w:pPr>
      <w:r>
        <w:t>16.22</w:t>
      </w:r>
      <w:r>
        <w:rPr>
          <w:rFonts w:asciiTheme="minorHAnsi" w:eastAsiaTheme="minorEastAsia" w:hAnsiTheme="minorHAnsi" w:cstheme="minorBidi"/>
          <w:sz w:val="22"/>
          <w:szCs w:val="22"/>
        </w:rPr>
        <w:tab/>
      </w:r>
      <w:r>
        <w:t>CT aspects of SBA interactions between IMS and 5GC [eIMS5G_SBA]</w:t>
      </w:r>
      <w:r>
        <w:tab/>
      </w:r>
      <w:r>
        <w:fldChar w:fldCharType="begin" w:fldLock="1"/>
      </w:r>
      <w:r>
        <w:instrText xml:space="preserve"> PAGEREF _Toc83913376 \h </w:instrText>
      </w:r>
      <w:r>
        <w:fldChar w:fldCharType="separate"/>
      </w:r>
      <w:r>
        <w:t>51</w:t>
      </w:r>
      <w:r>
        <w:fldChar w:fldCharType="end"/>
      </w:r>
    </w:p>
    <w:p w14:paraId="3C1C87D7" w14:textId="333C6E8F" w:rsidR="00F84D84" w:rsidRDefault="00F84D84">
      <w:pPr>
        <w:pStyle w:val="TOC3"/>
        <w:rPr>
          <w:rFonts w:asciiTheme="minorHAnsi" w:eastAsiaTheme="minorEastAsia" w:hAnsiTheme="minorHAnsi" w:cstheme="minorBidi"/>
          <w:sz w:val="22"/>
          <w:szCs w:val="22"/>
        </w:rPr>
      </w:pPr>
      <w:r>
        <w:t>16.23</w:t>
      </w:r>
      <w:r>
        <w:rPr>
          <w:rFonts w:asciiTheme="minorHAnsi" w:eastAsiaTheme="minorEastAsia" w:hAnsiTheme="minorHAnsi" w:cstheme="minorBidi"/>
          <w:sz w:val="22"/>
          <w:szCs w:val="22"/>
        </w:rPr>
        <w:tab/>
      </w:r>
      <w:r>
        <w:t>CT aspects of application layer support for V2X services[V2XAPP]</w:t>
      </w:r>
      <w:r>
        <w:tab/>
      </w:r>
      <w:r>
        <w:fldChar w:fldCharType="begin" w:fldLock="1"/>
      </w:r>
      <w:r>
        <w:instrText xml:space="preserve"> PAGEREF _Toc83913377 \h </w:instrText>
      </w:r>
      <w:r>
        <w:fldChar w:fldCharType="separate"/>
      </w:r>
      <w:r>
        <w:t>53</w:t>
      </w:r>
      <w:r>
        <w:fldChar w:fldCharType="end"/>
      </w:r>
    </w:p>
    <w:p w14:paraId="2D941D3F" w14:textId="7C8ED576" w:rsidR="00F84D84" w:rsidRDefault="00F84D84">
      <w:pPr>
        <w:pStyle w:val="TOC3"/>
        <w:rPr>
          <w:rFonts w:asciiTheme="minorHAnsi" w:eastAsiaTheme="minorEastAsia" w:hAnsiTheme="minorHAnsi" w:cstheme="minorBidi"/>
          <w:sz w:val="22"/>
          <w:szCs w:val="22"/>
        </w:rPr>
      </w:pPr>
      <w:r>
        <w:t>16.24</w:t>
      </w:r>
      <w:r>
        <w:rPr>
          <w:rFonts w:asciiTheme="minorHAnsi" w:eastAsiaTheme="minorEastAsia" w:hAnsiTheme="minorHAnsi" w:cstheme="minorBidi"/>
          <w:sz w:val="22"/>
          <w:szCs w:val="22"/>
        </w:rPr>
        <w:tab/>
      </w:r>
      <w:r>
        <w:t>xMB extension for mission critical services [MC_XMB-CT]</w:t>
      </w:r>
      <w:r>
        <w:tab/>
      </w:r>
      <w:r>
        <w:fldChar w:fldCharType="begin" w:fldLock="1"/>
      </w:r>
      <w:r>
        <w:instrText xml:space="preserve"> PAGEREF _Toc83913378 \h </w:instrText>
      </w:r>
      <w:r>
        <w:fldChar w:fldCharType="separate"/>
      </w:r>
      <w:r>
        <w:t>53</w:t>
      </w:r>
      <w:r>
        <w:fldChar w:fldCharType="end"/>
      </w:r>
    </w:p>
    <w:p w14:paraId="2632C112" w14:textId="6CD928B6" w:rsidR="00F84D84" w:rsidRDefault="00F84D84">
      <w:pPr>
        <w:pStyle w:val="TOC3"/>
        <w:rPr>
          <w:rFonts w:asciiTheme="minorHAnsi" w:eastAsiaTheme="minorEastAsia" w:hAnsiTheme="minorHAnsi" w:cstheme="minorBidi"/>
          <w:sz w:val="22"/>
          <w:szCs w:val="22"/>
        </w:rPr>
      </w:pPr>
      <w:r>
        <w:t>16.25</w:t>
      </w:r>
      <w:r>
        <w:rPr>
          <w:rFonts w:asciiTheme="minorHAnsi" w:eastAsiaTheme="minorEastAsia" w:hAnsiTheme="minorHAnsi" w:cstheme="minorBidi"/>
          <w:sz w:val="22"/>
          <w:szCs w:val="22"/>
        </w:rPr>
        <w:tab/>
      </w:r>
      <w:r>
        <w:t>CT aspects of enhancements for Common API Framework for 3GPP Northbound APIs [eCAPIF]</w:t>
      </w:r>
      <w:r>
        <w:tab/>
      </w:r>
      <w:r>
        <w:fldChar w:fldCharType="begin" w:fldLock="1"/>
      </w:r>
      <w:r>
        <w:instrText xml:space="preserve"> PAGEREF _Toc83913379 \h </w:instrText>
      </w:r>
      <w:r>
        <w:fldChar w:fldCharType="separate"/>
      </w:r>
      <w:r>
        <w:t>53</w:t>
      </w:r>
      <w:r>
        <w:fldChar w:fldCharType="end"/>
      </w:r>
    </w:p>
    <w:p w14:paraId="04259873" w14:textId="5122CB4E" w:rsidR="00F84D84" w:rsidRDefault="00F84D84">
      <w:pPr>
        <w:pStyle w:val="TOC3"/>
        <w:rPr>
          <w:rFonts w:asciiTheme="minorHAnsi" w:eastAsiaTheme="minorEastAsia" w:hAnsiTheme="minorHAnsi" w:cstheme="minorBidi"/>
          <w:sz w:val="22"/>
          <w:szCs w:val="22"/>
        </w:rPr>
      </w:pPr>
      <w:r>
        <w:t>16.26</w:t>
      </w:r>
      <w:r>
        <w:rPr>
          <w:rFonts w:asciiTheme="minorHAnsi" w:eastAsiaTheme="minorEastAsia" w:hAnsiTheme="minorHAnsi" w:cstheme="minorBidi"/>
          <w:sz w:val="22"/>
          <w:szCs w:val="22"/>
        </w:rPr>
        <w:tab/>
      </w:r>
      <w:r>
        <w:t>CT aspects of Service Enabler Architecture Layer for Verticals [SEAL]</w:t>
      </w:r>
      <w:r>
        <w:tab/>
      </w:r>
      <w:r>
        <w:fldChar w:fldCharType="begin" w:fldLock="1"/>
      </w:r>
      <w:r>
        <w:instrText xml:space="preserve"> PAGEREF _Toc83913380 \h </w:instrText>
      </w:r>
      <w:r>
        <w:fldChar w:fldCharType="separate"/>
      </w:r>
      <w:r>
        <w:t>53</w:t>
      </w:r>
      <w:r>
        <w:fldChar w:fldCharType="end"/>
      </w:r>
    </w:p>
    <w:p w14:paraId="31561D24" w14:textId="051AE41D" w:rsidR="00F84D84" w:rsidRDefault="00F84D84">
      <w:pPr>
        <w:pStyle w:val="TOC3"/>
        <w:rPr>
          <w:rFonts w:asciiTheme="minorHAnsi" w:eastAsiaTheme="minorEastAsia" w:hAnsiTheme="minorHAnsi" w:cstheme="minorBidi"/>
          <w:sz w:val="22"/>
          <w:szCs w:val="22"/>
        </w:rPr>
      </w:pPr>
      <w:r>
        <w:t>16.27</w:t>
      </w:r>
      <w:r>
        <w:rPr>
          <w:rFonts w:asciiTheme="minorHAnsi" w:eastAsiaTheme="minorEastAsia" w:hAnsiTheme="minorHAnsi" w:cstheme="minorBidi"/>
          <w:sz w:val="22"/>
          <w:szCs w:val="22"/>
        </w:rPr>
        <w:tab/>
      </w:r>
      <w:r>
        <w:t>CT aspect of single radio voice continuity from 5GS to 3G [5G_SRVCC]</w:t>
      </w:r>
      <w:r>
        <w:tab/>
      </w:r>
      <w:r>
        <w:fldChar w:fldCharType="begin" w:fldLock="1"/>
      </w:r>
      <w:r>
        <w:instrText xml:space="preserve"> PAGEREF _Toc83913381 \h </w:instrText>
      </w:r>
      <w:r>
        <w:fldChar w:fldCharType="separate"/>
      </w:r>
      <w:r>
        <w:t>53</w:t>
      </w:r>
      <w:r>
        <w:fldChar w:fldCharType="end"/>
      </w:r>
    </w:p>
    <w:p w14:paraId="4FA8ABBE" w14:textId="212D0CC2" w:rsidR="00F84D84" w:rsidRDefault="00F84D84">
      <w:pPr>
        <w:pStyle w:val="TOC3"/>
        <w:rPr>
          <w:rFonts w:asciiTheme="minorHAnsi" w:eastAsiaTheme="minorEastAsia" w:hAnsiTheme="minorHAnsi" w:cstheme="minorBidi"/>
          <w:sz w:val="22"/>
          <w:szCs w:val="22"/>
        </w:rPr>
      </w:pPr>
      <w:r>
        <w:t>16.28</w:t>
      </w:r>
      <w:r>
        <w:rPr>
          <w:rFonts w:asciiTheme="minorHAnsi" w:eastAsiaTheme="minorEastAsia" w:hAnsiTheme="minorHAnsi" w:cstheme="minorBidi"/>
          <w:sz w:val="22"/>
          <w:szCs w:val="22"/>
        </w:rPr>
        <w:tab/>
      </w:r>
      <w:r>
        <w:t>Technical Enhancements and Improvements [TEI16]</w:t>
      </w:r>
      <w:r>
        <w:tab/>
      </w:r>
      <w:r>
        <w:fldChar w:fldCharType="begin" w:fldLock="1"/>
      </w:r>
      <w:r>
        <w:instrText xml:space="preserve"> PAGEREF _Toc83913382 \h </w:instrText>
      </w:r>
      <w:r>
        <w:fldChar w:fldCharType="separate"/>
      </w:r>
      <w:r>
        <w:t>53</w:t>
      </w:r>
      <w:r>
        <w:fldChar w:fldCharType="end"/>
      </w:r>
    </w:p>
    <w:p w14:paraId="14D184AC" w14:textId="02E695D9" w:rsidR="00F84D84" w:rsidRDefault="00F84D84">
      <w:pPr>
        <w:pStyle w:val="TOC4"/>
        <w:rPr>
          <w:rFonts w:asciiTheme="minorHAnsi" w:eastAsiaTheme="minorEastAsia" w:hAnsiTheme="minorHAnsi" w:cstheme="minorBidi"/>
          <w:sz w:val="22"/>
          <w:szCs w:val="22"/>
        </w:rPr>
      </w:pPr>
      <w:r>
        <w:t>16.28.1</w:t>
      </w:r>
      <w:r>
        <w:rPr>
          <w:rFonts w:asciiTheme="minorHAnsi" w:eastAsiaTheme="minorEastAsia" w:hAnsiTheme="minorHAnsi" w:cstheme="minorBidi"/>
          <w:sz w:val="22"/>
          <w:szCs w:val="22"/>
        </w:rPr>
        <w:tab/>
      </w:r>
      <w:r>
        <w:t>TEI16 for IMS/CS</w:t>
      </w:r>
      <w:r>
        <w:tab/>
      </w:r>
      <w:r>
        <w:fldChar w:fldCharType="begin" w:fldLock="1"/>
      </w:r>
      <w:r>
        <w:instrText xml:space="preserve"> PAGEREF _Toc83913383 \h </w:instrText>
      </w:r>
      <w:r>
        <w:fldChar w:fldCharType="separate"/>
      </w:r>
      <w:r>
        <w:t>53</w:t>
      </w:r>
      <w:r>
        <w:fldChar w:fldCharType="end"/>
      </w:r>
    </w:p>
    <w:p w14:paraId="44DB7C7F" w14:textId="2E3770A1" w:rsidR="00F84D84" w:rsidRDefault="00F84D84">
      <w:pPr>
        <w:pStyle w:val="TOC4"/>
        <w:rPr>
          <w:rFonts w:asciiTheme="minorHAnsi" w:eastAsiaTheme="minorEastAsia" w:hAnsiTheme="minorHAnsi" w:cstheme="minorBidi"/>
          <w:sz w:val="22"/>
          <w:szCs w:val="22"/>
        </w:rPr>
      </w:pPr>
      <w:r>
        <w:t>16.28.2</w:t>
      </w:r>
      <w:r>
        <w:rPr>
          <w:rFonts w:asciiTheme="minorHAnsi" w:eastAsiaTheme="minorEastAsia" w:hAnsiTheme="minorHAnsi" w:cstheme="minorBidi"/>
          <w:sz w:val="22"/>
          <w:szCs w:val="22"/>
        </w:rPr>
        <w:tab/>
      </w:r>
      <w:r>
        <w:t>TEI16 for IMS/CS</w:t>
      </w:r>
      <w:r>
        <w:tab/>
      </w:r>
      <w:r>
        <w:fldChar w:fldCharType="begin" w:fldLock="1"/>
      </w:r>
      <w:r>
        <w:instrText xml:space="preserve"> PAGEREF _Toc83913384 \h </w:instrText>
      </w:r>
      <w:r>
        <w:fldChar w:fldCharType="separate"/>
      </w:r>
      <w:r>
        <w:t>53</w:t>
      </w:r>
      <w:r>
        <w:fldChar w:fldCharType="end"/>
      </w:r>
    </w:p>
    <w:p w14:paraId="3343EEF3" w14:textId="3E7B209C" w:rsidR="00F84D84" w:rsidRDefault="00F84D84">
      <w:pPr>
        <w:pStyle w:val="TOC3"/>
        <w:rPr>
          <w:rFonts w:asciiTheme="minorHAnsi" w:eastAsiaTheme="minorEastAsia" w:hAnsiTheme="minorHAnsi" w:cstheme="minorBidi"/>
          <w:sz w:val="22"/>
          <w:szCs w:val="22"/>
        </w:rPr>
      </w:pPr>
      <w:r>
        <w:t>16.29</w:t>
      </w:r>
      <w:r>
        <w:rPr>
          <w:rFonts w:asciiTheme="minorHAnsi" w:eastAsiaTheme="minorEastAsia" w:hAnsiTheme="minorHAnsi" w:cstheme="minorBidi"/>
          <w:sz w:val="22"/>
          <w:szCs w:val="22"/>
        </w:rPr>
        <w:tab/>
      </w:r>
      <w:r>
        <w:t>OpenAPI version updates</w:t>
      </w:r>
      <w:r>
        <w:tab/>
      </w:r>
      <w:r>
        <w:fldChar w:fldCharType="begin" w:fldLock="1"/>
      </w:r>
      <w:r>
        <w:instrText xml:space="preserve"> PAGEREF _Toc83913385 \h </w:instrText>
      </w:r>
      <w:r>
        <w:fldChar w:fldCharType="separate"/>
      </w:r>
      <w:r>
        <w:t>55</w:t>
      </w:r>
      <w:r>
        <w:fldChar w:fldCharType="end"/>
      </w:r>
    </w:p>
    <w:p w14:paraId="5032BFCF" w14:textId="6EBBDA95" w:rsidR="00F84D84" w:rsidRDefault="00F84D84">
      <w:pPr>
        <w:pStyle w:val="TOC2"/>
        <w:rPr>
          <w:rFonts w:asciiTheme="minorHAnsi" w:eastAsiaTheme="minorEastAsia" w:hAnsiTheme="minorHAnsi" w:cstheme="minorBidi"/>
          <w:sz w:val="22"/>
          <w:szCs w:val="22"/>
        </w:rPr>
      </w:pPr>
      <w:r>
        <w:t>17</w:t>
      </w:r>
      <w:r>
        <w:rPr>
          <w:rFonts w:asciiTheme="minorHAnsi" w:eastAsiaTheme="minorEastAsia" w:hAnsiTheme="minorHAnsi" w:cstheme="minorBidi"/>
          <w:sz w:val="22"/>
          <w:szCs w:val="22"/>
        </w:rPr>
        <w:tab/>
      </w:r>
      <w:r>
        <w:t>Release 17</w:t>
      </w:r>
      <w:r>
        <w:tab/>
      </w:r>
      <w:r>
        <w:fldChar w:fldCharType="begin" w:fldLock="1"/>
      </w:r>
      <w:r>
        <w:instrText xml:space="preserve"> PAGEREF _Toc83913386 \h </w:instrText>
      </w:r>
      <w:r>
        <w:fldChar w:fldCharType="separate"/>
      </w:r>
      <w:r>
        <w:t>56</w:t>
      </w:r>
      <w:r>
        <w:fldChar w:fldCharType="end"/>
      </w:r>
    </w:p>
    <w:p w14:paraId="45F558BE" w14:textId="63056EB8" w:rsidR="00F84D84" w:rsidRDefault="00F84D84">
      <w:pPr>
        <w:pStyle w:val="TOC3"/>
        <w:rPr>
          <w:rFonts w:asciiTheme="minorHAnsi" w:eastAsiaTheme="minorEastAsia" w:hAnsiTheme="minorHAnsi" w:cstheme="minorBidi"/>
          <w:sz w:val="22"/>
          <w:szCs w:val="22"/>
        </w:rPr>
      </w:pPr>
      <w:r>
        <w:t>17.1</w:t>
      </w:r>
      <w:r>
        <w:rPr>
          <w:rFonts w:asciiTheme="minorHAnsi" w:eastAsiaTheme="minorEastAsia" w:hAnsiTheme="minorHAnsi" w:cstheme="minorBidi"/>
          <w:sz w:val="22"/>
          <w:szCs w:val="22"/>
        </w:rPr>
        <w:tab/>
      </w:r>
      <w:r>
        <w:t>Rel-17 Work Items</w:t>
      </w:r>
      <w:r>
        <w:tab/>
      </w:r>
      <w:r>
        <w:fldChar w:fldCharType="begin" w:fldLock="1"/>
      </w:r>
      <w:r>
        <w:instrText xml:space="preserve"> PAGEREF _Toc83913387 \h </w:instrText>
      </w:r>
      <w:r>
        <w:fldChar w:fldCharType="separate"/>
      </w:r>
      <w:r>
        <w:t>56</w:t>
      </w:r>
      <w:r>
        <w:fldChar w:fldCharType="end"/>
      </w:r>
    </w:p>
    <w:p w14:paraId="705A441E" w14:textId="596B3B46" w:rsidR="00F84D84" w:rsidRDefault="00F84D84">
      <w:pPr>
        <w:pStyle w:val="TOC4"/>
        <w:rPr>
          <w:rFonts w:asciiTheme="minorHAnsi" w:eastAsiaTheme="minorEastAsia" w:hAnsiTheme="minorHAnsi" w:cstheme="minorBidi"/>
          <w:sz w:val="22"/>
          <w:szCs w:val="22"/>
        </w:rPr>
      </w:pPr>
      <w:r>
        <w:t>17.1.1</w:t>
      </w:r>
      <w:r>
        <w:rPr>
          <w:rFonts w:asciiTheme="minorHAnsi" w:eastAsiaTheme="minorEastAsia" w:hAnsiTheme="minorHAnsi" w:cstheme="minorBidi"/>
          <w:sz w:val="22"/>
          <w:szCs w:val="22"/>
        </w:rPr>
        <w:tab/>
      </w:r>
      <w:r>
        <w:t>New or revised Work Items</w:t>
      </w:r>
      <w:r>
        <w:tab/>
      </w:r>
      <w:r>
        <w:fldChar w:fldCharType="begin" w:fldLock="1"/>
      </w:r>
      <w:r>
        <w:instrText xml:space="preserve"> PAGEREF _Toc83913388 \h </w:instrText>
      </w:r>
      <w:r>
        <w:fldChar w:fldCharType="separate"/>
      </w:r>
      <w:r>
        <w:t>57</w:t>
      </w:r>
      <w:r>
        <w:fldChar w:fldCharType="end"/>
      </w:r>
    </w:p>
    <w:p w14:paraId="51F41D98" w14:textId="3A72D505" w:rsidR="00F84D84" w:rsidRDefault="00F84D84">
      <w:pPr>
        <w:pStyle w:val="TOC4"/>
        <w:rPr>
          <w:rFonts w:asciiTheme="minorHAnsi" w:eastAsiaTheme="minorEastAsia" w:hAnsiTheme="minorHAnsi" w:cstheme="minorBidi"/>
          <w:sz w:val="22"/>
          <w:szCs w:val="22"/>
        </w:rPr>
      </w:pPr>
      <w:r>
        <w:t>17.1.2</w:t>
      </w:r>
      <w:r>
        <w:rPr>
          <w:rFonts w:asciiTheme="minorHAnsi" w:eastAsiaTheme="minorEastAsia" w:hAnsiTheme="minorHAnsi" w:cstheme="minorBidi"/>
          <w:sz w:val="22"/>
          <w:szCs w:val="22"/>
        </w:rPr>
        <w:tab/>
      </w:r>
      <w:r>
        <w:t>Contributions on Work Items</w:t>
      </w:r>
      <w:r>
        <w:tab/>
      </w:r>
      <w:r>
        <w:fldChar w:fldCharType="begin" w:fldLock="1"/>
      </w:r>
      <w:r>
        <w:instrText xml:space="preserve"> PAGEREF _Toc83913389 \h </w:instrText>
      </w:r>
      <w:r>
        <w:fldChar w:fldCharType="separate"/>
      </w:r>
      <w:r>
        <w:t>64</w:t>
      </w:r>
      <w:r>
        <w:fldChar w:fldCharType="end"/>
      </w:r>
    </w:p>
    <w:p w14:paraId="1D20433C" w14:textId="236978EB" w:rsidR="00F84D84" w:rsidRDefault="00F84D84">
      <w:pPr>
        <w:pStyle w:val="TOC3"/>
        <w:rPr>
          <w:rFonts w:asciiTheme="minorHAnsi" w:eastAsiaTheme="minorEastAsia" w:hAnsiTheme="minorHAnsi" w:cstheme="minorBidi"/>
          <w:sz w:val="22"/>
          <w:szCs w:val="22"/>
        </w:rPr>
      </w:pPr>
      <w:r>
        <w:t>17.2</w:t>
      </w:r>
      <w:r>
        <w:rPr>
          <w:rFonts w:asciiTheme="minorHAnsi" w:eastAsiaTheme="minorEastAsia" w:hAnsiTheme="minorHAnsi" w:cstheme="minorBidi"/>
          <w:sz w:val="22"/>
          <w:szCs w:val="22"/>
        </w:rPr>
        <w:tab/>
      </w:r>
      <w:r>
        <w:t>Stage 3 of Multimedia Priority Service (MPS) Phase 2 [MPS2]</w:t>
      </w:r>
      <w:r>
        <w:tab/>
      </w:r>
      <w:r>
        <w:fldChar w:fldCharType="begin" w:fldLock="1"/>
      </w:r>
      <w:r>
        <w:instrText xml:space="preserve"> PAGEREF _Toc83913390 \h </w:instrText>
      </w:r>
      <w:r>
        <w:fldChar w:fldCharType="separate"/>
      </w:r>
      <w:r>
        <w:t>64</w:t>
      </w:r>
      <w:r>
        <w:fldChar w:fldCharType="end"/>
      </w:r>
    </w:p>
    <w:p w14:paraId="79C027AA" w14:textId="44EA5FEC" w:rsidR="00F84D84" w:rsidRDefault="00F84D84">
      <w:pPr>
        <w:pStyle w:val="TOC3"/>
        <w:rPr>
          <w:rFonts w:asciiTheme="minorHAnsi" w:eastAsiaTheme="minorEastAsia" w:hAnsiTheme="minorHAnsi" w:cstheme="minorBidi"/>
          <w:sz w:val="22"/>
          <w:szCs w:val="22"/>
        </w:rPr>
      </w:pPr>
      <w:r>
        <w:t>17.3</w:t>
      </w:r>
      <w:r>
        <w:rPr>
          <w:rFonts w:asciiTheme="minorHAnsi" w:eastAsiaTheme="minorEastAsia" w:hAnsiTheme="minorHAnsi" w:cstheme="minorBidi"/>
          <w:sz w:val="22"/>
          <w:szCs w:val="22"/>
        </w:rPr>
        <w:tab/>
      </w:r>
      <w:r>
        <w:t>PFD Management Enhancement [pfdManEnh]</w:t>
      </w:r>
      <w:r>
        <w:tab/>
      </w:r>
      <w:r>
        <w:fldChar w:fldCharType="begin" w:fldLock="1"/>
      </w:r>
      <w:r>
        <w:instrText xml:space="preserve"> PAGEREF _Toc83913391 \h </w:instrText>
      </w:r>
      <w:r>
        <w:fldChar w:fldCharType="separate"/>
      </w:r>
      <w:r>
        <w:t>69</w:t>
      </w:r>
      <w:r>
        <w:fldChar w:fldCharType="end"/>
      </w:r>
    </w:p>
    <w:p w14:paraId="5BBEA0EA" w14:textId="3DE88499" w:rsidR="00F84D84" w:rsidRDefault="00F84D84">
      <w:pPr>
        <w:pStyle w:val="TOC3"/>
        <w:rPr>
          <w:rFonts w:asciiTheme="minorHAnsi" w:eastAsiaTheme="minorEastAsia" w:hAnsiTheme="minorHAnsi" w:cstheme="minorBidi"/>
          <w:sz w:val="22"/>
          <w:szCs w:val="22"/>
        </w:rPr>
      </w:pPr>
      <w:r>
        <w:t>17.4</w:t>
      </w:r>
      <w:r>
        <w:rPr>
          <w:rFonts w:asciiTheme="minorHAnsi" w:eastAsiaTheme="minorEastAsia" w:hAnsiTheme="minorHAnsi" w:cstheme="minorBidi"/>
          <w:sz w:val="22"/>
          <w:szCs w:val="22"/>
        </w:rPr>
        <w:tab/>
      </w:r>
      <w:r>
        <w:t>Service Based Interface Protocol Improvements Release 17 [SBIProtoc17]</w:t>
      </w:r>
      <w:r>
        <w:tab/>
      </w:r>
      <w:r>
        <w:fldChar w:fldCharType="begin" w:fldLock="1"/>
      </w:r>
      <w:r>
        <w:instrText xml:space="preserve"> PAGEREF _Toc83913392 \h </w:instrText>
      </w:r>
      <w:r>
        <w:fldChar w:fldCharType="separate"/>
      </w:r>
      <w:r>
        <w:t>70</w:t>
      </w:r>
      <w:r>
        <w:fldChar w:fldCharType="end"/>
      </w:r>
    </w:p>
    <w:p w14:paraId="3B300A19" w14:textId="58C3539E" w:rsidR="00F84D84" w:rsidRDefault="00F84D84">
      <w:pPr>
        <w:pStyle w:val="TOC3"/>
        <w:rPr>
          <w:rFonts w:asciiTheme="minorHAnsi" w:eastAsiaTheme="minorEastAsia" w:hAnsiTheme="minorHAnsi" w:cstheme="minorBidi"/>
          <w:sz w:val="22"/>
          <w:szCs w:val="22"/>
        </w:rPr>
      </w:pPr>
      <w:r>
        <w:t>17.5</w:t>
      </w:r>
      <w:r>
        <w:rPr>
          <w:rFonts w:asciiTheme="minorHAnsi" w:eastAsiaTheme="minorEastAsia" w:hAnsiTheme="minorHAnsi" w:cstheme="minorBidi"/>
          <w:sz w:val="22"/>
          <w:szCs w:val="22"/>
        </w:rPr>
        <w:tab/>
      </w:r>
      <w:r>
        <w:t>IMS Stage-3 IETF Protocol Alignment [IMSProtoc17]</w:t>
      </w:r>
      <w:r>
        <w:tab/>
      </w:r>
      <w:r>
        <w:fldChar w:fldCharType="begin" w:fldLock="1"/>
      </w:r>
      <w:r>
        <w:instrText xml:space="preserve"> PAGEREF _Toc83913393 \h </w:instrText>
      </w:r>
      <w:r>
        <w:fldChar w:fldCharType="separate"/>
      </w:r>
      <w:r>
        <w:t>75</w:t>
      </w:r>
      <w:r>
        <w:fldChar w:fldCharType="end"/>
      </w:r>
    </w:p>
    <w:p w14:paraId="3D0039CC" w14:textId="7061457D" w:rsidR="00F84D84" w:rsidRDefault="00F84D84">
      <w:pPr>
        <w:pStyle w:val="TOC3"/>
        <w:rPr>
          <w:rFonts w:asciiTheme="minorHAnsi" w:eastAsiaTheme="minorEastAsia" w:hAnsiTheme="minorHAnsi" w:cstheme="minorBidi"/>
          <w:sz w:val="22"/>
          <w:szCs w:val="22"/>
        </w:rPr>
      </w:pPr>
      <w:r>
        <w:t>17.6</w:t>
      </w:r>
      <w:r>
        <w:rPr>
          <w:rFonts w:asciiTheme="minorHAnsi" w:eastAsiaTheme="minorEastAsia" w:hAnsiTheme="minorHAnsi" w:cstheme="minorBidi"/>
          <w:sz w:val="22"/>
          <w:szCs w:val="22"/>
        </w:rPr>
        <w:tab/>
      </w:r>
      <w:r>
        <w:t>Study on enhanced IMS to 5GC Integration Phase 2 [FS_eIMS5G2]</w:t>
      </w:r>
      <w:r>
        <w:tab/>
      </w:r>
      <w:r>
        <w:fldChar w:fldCharType="begin" w:fldLock="1"/>
      </w:r>
      <w:r>
        <w:instrText xml:space="preserve"> PAGEREF _Toc83913394 \h </w:instrText>
      </w:r>
      <w:r>
        <w:fldChar w:fldCharType="separate"/>
      </w:r>
      <w:r>
        <w:t>75</w:t>
      </w:r>
      <w:r>
        <w:fldChar w:fldCharType="end"/>
      </w:r>
    </w:p>
    <w:p w14:paraId="4CB62358" w14:textId="4D09606C" w:rsidR="00F84D84" w:rsidRDefault="00F84D84">
      <w:pPr>
        <w:pStyle w:val="TOC3"/>
        <w:rPr>
          <w:rFonts w:asciiTheme="minorHAnsi" w:eastAsiaTheme="minorEastAsia" w:hAnsiTheme="minorHAnsi" w:cstheme="minorBidi"/>
          <w:sz w:val="22"/>
          <w:szCs w:val="22"/>
        </w:rPr>
      </w:pPr>
      <w:r>
        <w:t>17.7</w:t>
      </w:r>
      <w:r>
        <w:rPr>
          <w:rFonts w:asciiTheme="minorHAnsi" w:eastAsiaTheme="minorEastAsia" w:hAnsiTheme="minorHAnsi" w:cstheme="minorBidi"/>
          <w:sz w:val="22"/>
          <w:szCs w:val="22"/>
        </w:rPr>
        <w:tab/>
      </w:r>
      <w:r>
        <w:t>Authentication and key management for applications based on 3GPP credential in 5G [AKMA-CT]</w:t>
      </w:r>
      <w:r>
        <w:tab/>
      </w:r>
      <w:r>
        <w:fldChar w:fldCharType="begin" w:fldLock="1"/>
      </w:r>
      <w:r>
        <w:instrText xml:space="preserve"> PAGEREF _Toc83913395 \h </w:instrText>
      </w:r>
      <w:r>
        <w:fldChar w:fldCharType="separate"/>
      </w:r>
      <w:r>
        <w:t>75</w:t>
      </w:r>
      <w:r>
        <w:fldChar w:fldCharType="end"/>
      </w:r>
    </w:p>
    <w:p w14:paraId="0276D7D1" w14:textId="5A59E085" w:rsidR="00F84D84" w:rsidRDefault="00F84D84">
      <w:pPr>
        <w:pStyle w:val="TOC3"/>
        <w:rPr>
          <w:rFonts w:asciiTheme="minorHAnsi" w:eastAsiaTheme="minorEastAsia" w:hAnsiTheme="minorHAnsi" w:cstheme="minorBidi"/>
          <w:sz w:val="22"/>
          <w:szCs w:val="22"/>
        </w:rPr>
      </w:pPr>
      <w:r>
        <w:t>17.8</w:t>
      </w:r>
      <w:r>
        <w:rPr>
          <w:rFonts w:asciiTheme="minorHAnsi" w:eastAsiaTheme="minorEastAsia" w:hAnsiTheme="minorHAnsi" w:cstheme="minorBidi"/>
          <w:sz w:val="22"/>
          <w:szCs w:val="22"/>
        </w:rPr>
        <w:tab/>
      </w:r>
      <w:r>
        <w:t>CT aspects on PAP/CHAP protocols usage in 5GS [PAP_CHAP]</w:t>
      </w:r>
      <w:r>
        <w:tab/>
      </w:r>
      <w:r>
        <w:fldChar w:fldCharType="begin" w:fldLock="1"/>
      </w:r>
      <w:r>
        <w:instrText xml:space="preserve"> PAGEREF _Toc83913396 \h </w:instrText>
      </w:r>
      <w:r>
        <w:fldChar w:fldCharType="separate"/>
      </w:r>
      <w:r>
        <w:t>78</w:t>
      </w:r>
      <w:r>
        <w:fldChar w:fldCharType="end"/>
      </w:r>
    </w:p>
    <w:p w14:paraId="24420F2C" w14:textId="2DFA6ED7" w:rsidR="00F84D84" w:rsidRDefault="00F84D84">
      <w:pPr>
        <w:pStyle w:val="TOC3"/>
        <w:rPr>
          <w:rFonts w:asciiTheme="minorHAnsi" w:eastAsiaTheme="minorEastAsia" w:hAnsiTheme="minorHAnsi" w:cstheme="minorBidi"/>
          <w:sz w:val="22"/>
          <w:szCs w:val="22"/>
        </w:rPr>
      </w:pPr>
      <w:r>
        <w:t>17.9</w:t>
      </w:r>
      <w:r>
        <w:rPr>
          <w:rFonts w:asciiTheme="minorHAnsi" w:eastAsiaTheme="minorEastAsia" w:hAnsiTheme="minorHAnsi" w:cstheme="minorBidi"/>
          <w:sz w:val="22"/>
          <w:szCs w:val="22"/>
        </w:rPr>
        <w:tab/>
      </w:r>
      <w:r>
        <w:t>CT aspects for enabling Edge Applications [EDGEAPP]</w:t>
      </w:r>
      <w:r>
        <w:tab/>
      </w:r>
      <w:r>
        <w:fldChar w:fldCharType="begin" w:fldLock="1"/>
      </w:r>
      <w:r>
        <w:instrText xml:space="preserve"> PAGEREF _Toc83913397 \h </w:instrText>
      </w:r>
      <w:r>
        <w:fldChar w:fldCharType="separate"/>
      </w:r>
      <w:r>
        <w:t>78</w:t>
      </w:r>
      <w:r>
        <w:fldChar w:fldCharType="end"/>
      </w:r>
    </w:p>
    <w:p w14:paraId="154CBED7" w14:textId="75ED1BB3" w:rsidR="00F84D84" w:rsidRDefault="00F84D84">
      <w:pPr>
        <w:pStyle w:val="TOC3"/>
        <w:rPr>
          <w:rFonts w:asciiTheme="minorHAnsi" w:eastAsiaTheme="minorEastAsia" w:hAnsiTheme="minorHAnsi" w:cstheme="minorBidi"/>
          <w:sz w:val="22"/>
          <w:szCs w:val="22"/>
        </w:rPr>
      </w:pPr>
      <w:r>
        <w:t>17.10</w:t>
      </w:r>
      <w:r>
        <w:rPr>
          <w:rFonts w:asciiTheme="minorHAnsi" w:eastAsiaTheme="minorEastAsia" w:hAnsiTheme="minorHAnsi" w:cstheme="minorBidi"/>
          <w:sz w:val="22"/>
          <w:szCs w:val="22"/>
        </w:rPr>
        <w:tab/>
      </w:r>
      <w:r>
        <w:t>Reliable Data Service Serialization Indication  [RDSSI]</w:t>
      </w:r>
      <w:r>
        <w:tab/>
      </w:r>
      <w:r>
        <w:fldChar w:fldCharType="begin" w:fldLock="1"/>
      </w:r>
      <w:r>
        <w:instrText xml:space="preserve"> PAGEREF _Toc83913398 \h </w:instrText>
      </w:r>
      <w:r>
        <w:fldChar w:fldCharType="separate"/>
      </w:r>
      <w:r>
        <w:t>95</w:t>
      </w:r>
      <w:r>
        <w:fldChar w:fldCharType="end"/>
      </w:r>
    </w:p>
    <w:p w14:paraId="3C41FCE5" w14:textId="190874FC" w:rsidR="00F84D84" w:rsidRDefault="00F84D84">
      <w:pPr>
        <w:pStyle w:val="TOC3"/>
        <w:rPr>
          <w:rFonts w:asciiTheme="minorHAnsi" w:eastAsiaTheme="minorEastAsia" w:hAnsiTheme="minorHAnsi" w:cstheme="minorBidi"/>
          <w:sz w:val="22"/>
          <w:szCs w:val="22"/>
        </w:rPr>
      </w:pPr>
      <w:r>
        <w:t>17.11</w:t>
      </w:r>
      <w:r>
        <w:rPr>
          <w:rFonts w:asciiTheme="minorHAnsi" w:eastAsiaTheme="minorEastAsia" w:hAnsiTheme="minorHAnsi" w:cstheme="minorBidi"/>
          <w:sz w:val="22"/>
          <w:szCs w:val="22"/>
        </w:rPr>
        <w:tab/>
      </w:r>
      <w:r>
        <w:t>CT aspects on Dynamically Changing AM Policies in the 5GC [TEI17_DCAMP]</w:t>
      </w:r>
      <w:r>
        <w:tab/>
      </w:r>
      <w:r>
        <w:fldChar w:fldCharType="begin" w:fldLock="1"/>
      </w:r>
      <w:r>
        <w:instrText xml:space="preserve"> PAGEREF _Toc83913399 \h </w:instrText>
      </w:r>
      <w:r>
        <w:fldChar w:fldCharType="separate"/>
      </w:r>
      <w:r>
        <w:t>95</w:t>
      </w:r>
      <w:r>
        <w:fldChar w:fldCharType="end"/>
      </w:r>
    </w:p>
    <w:p w14:paraId="4A8FBF46" w14:textId="7B74C2CF" w:rsidR="00F84D84" w:rsidRDefault="00F84D84">
      <w:pPr>
        <w:pStyle w:val="TOC3"/>
        <w:rPr>
          <w:rFonts w:asciiTheme="minorHAnsi" w:eastAsiaTheme="minorEastAsia" w:hAnsiTheme="minorHAnsi" w:cstheme="minorBidi"/>
          <w:sz w:val="22"/>
          <w:szCs w:val="22"/>
        </w:rPr>
      </w:pPr>
      <w:r>
        <w:t>17.12</w:t>
      </w:r>
      <w:r>
        <w:rPr>
          <w:rFonts w:asciiTheme="minorHAnsi" w:eastAsiaTheme="minorEastAsia" w:hAnsiTheme="minorHAnsi" w:cstheme="minorBidi"/>
          <w:sz w:val="22"/>
          <w:szCs w:val="22"/>
        </w:rPr>
        <w:tab/>
      </w:r>
      <w:r>
        <w:t>N7 Interfaces Enhancements to Support GERAN and UTRAN [TEI17_NIESGU]</w:t>
      </w:r>
      <w:r>
        <w:tab/>
      </w:r>
      <w:r>
        <w:fldChar w:fldCharType="begin" w:fldLock="1"/>
      </w:r>
      <w:r>
        <w:instrText xml:space="preserve"> PAGEREF _Toc83913400 \h </w:instrText>
      </w:r>
      <w:r>
        <w:fldChar w:fldCharType="separate"/>
      </w:r>
      <w:r>
        <w:t>144</w:t>
      </w:r>
      <w:r>
        <w:fldChar w:fldCharType="end"/>
      </w:r>
    </w:p>
    <w:p w14:paraId="07A9B15B" w14:textId="5E638D8E" w:rsidR="00F84D84" w:rsidRDefault="00F84D84">
      <w:pPr>
        <w:pStyle w:val="TOC3"/>
        <w:rPr>
          <w:rFonts w:asciiTheme="minorHAnsi" w:eastAsiaTheme="minorEastAsia" w:hAnsiTheme="minorHAnsi" w:cstheme="minorBidi"/>
          <w:sz w:val="22"/>
          <w:szCs w:val="22"/>
        </w:rPr>
      </w:pPr>
      <w:r>
        <w:t>17.13</w:t>
      </w:r>
      <w:r>
        <w:rPr>
          <w:rFonts w:asciiTheme="minorHAnsi" w:eastAsiaTheme="minorEastAsia" w:hAnsiTheme="minorHAnsi" w:cstheme="minorBidi"/>
          <w:sz w:val="22"/>
          <w:szCs w:val="22"/>
        </w:rPr>
        <w:tab/>
      </w:r>
      <w:r>
        <w:t>CT aspects on Dynamic Management of Group-based Event Monitoring [TEI17_GEM]</w:t>
      </w:r>
      <w:r>
        <w:tab/>
      </w:r>
      <w:r>
        <w:fldChar w:fldCharType="begin" w:fldLock="1"/>
      </w:r>
      <w:r>
        <w:instrText xml:space="preserve"> PAGEREF _Toc83913401 \h </w:instrText>
      </w:r>
      <w:r>
        <w:fldChar w:fldCharType="separate"/>
      </w:r>
      <w:r>
        <w:t>144</w:t>
      </w:r>
      <w:r>
        <w:fldChar w:fldCharType="end"/>
      </w:r>
    </w:p>
    <w:p w14:paraId="1405AA22" w14:textId="6D7E6E1F" w:rsidR="00F84D84" w:rsidRDefault="00F84D84">
      <w:pPr>
        <w:pStyle w:val="TOC3"/>
        <w:rPr>
          <w:rFonts w:asciiTheme="minorHAnsi" w:eastAsiaTheme="minorEastAsia" w:hAnsiTheme="minorHAnsi" w:cstheme="minorBidi"/>
          <w:sz w:val="22"/>
          <w:szCs w:val="22"/>
        </w:rPr>
      </w:pPr>
      <w:r>
        <w:t>17.14</w:t>
      </w:r>
      <w:r>
        <w:rPr>
          <w:rFonts w:asciiTheme="minorHAnsi" w:eastAsiaTheme="minorEastAsia" w:hAnsiTheme="minorHAnsi" w:cstheme="minorBidi"/>
          <w:sz w:val="22"/>
          <w:szCs w:val="22"/>
        </w:rPr>
        <w:tab/>
      </w:r>
      <w:r>
        <w:t>CT aspects on Same PCF Selection for AMF and SMF [TEI17_SPSFAS]</w:t>
      </w:r>
      <w:r>
        <w:tab/>
      </w:r>
      <w:r>
        <w:fldChar w:fldCharType="begin" w:fldLock="1"/>
      </w:r>
      <w:r>
        <w:instrText xml:space="preserve"> PAGEREF _Toc83913402 \h </w:instrText>
      </w:r>
      <w:r>
        <w:fldChar w:fldCharType="separate"/>
      </w:r>
      <w:r>
        <w:t>148</w:t>
      </w:r>
      <w:r>
        <w:fldChar w:fldCharType="end"/>
      </w:r>
    </w:p>
    <w:p w14:paraId="385C8510" w14:textId="00C2CE45" w:rsidR="00F84D84" w:rsidRDefault="00F84D84">
      <w:pPr>
        <w:pStyle w:val="TOC3"/>
        <w:rPr>
          <w:rFonts w:asciiTheme="minorHAnsi" w:eastAsiaTheme="minorEastAsia" w:hAnsiTheme="minorHAnsi" w:cstheme="minorBidi"/>
          <w:sz w:val="22"/>
          <w:szCs w:val="22"/>
        </w:rPr>
      </w:pPr>
      <w:r>
        <w:t>17.15</w:t>
      </w:r>
      <w:r>
        <w:rPr>
          <w:rFonts w:asciiTheme="minorHAnsi" w:eastAsiaTheme="minorEastAsia" w:hAnsiTheme="minorHAnsi" w:cstheme="minorBidi"/>
          <w:sz w:val="22"/>
          <w:szCs w:val="22"/>
        </w:rPr>
        <w:tab/>
      </w:r>
      <w:r>
        <w:t>CT aspects of Access Traffic Steering, Switch and Splitting support in the 5G system architecture; Phase 2 [ATSSS_Ph2]</w:t>
      </w:r>
      <w:r>
        <w:tab/>
      </w:r>
      <w:r>
        <w:fldChar w:fldCharType="begin" w:fldLock="1"/>
      </w:r>
      <w:r>
        <w:instrText xml:space="preserve"> PAGEREF _Toc83913403 \h </w:instrText>
      </w:r>
      <w:r>
        <w:fldChar w:fldCharType="separate"/>
      </w:r>
      <w:r>
        <w:t>148</w:t>
      </w:r>
      <w:r>
        <w:fldChar w:fldCharType="end"/>
      </w:r>
    </w:p>
    <w:p w14:paraId="50697ED1" w14:textId="5275926A" w:rsidR="00F84D84" w:rsidRDefault="00F84D84">
      <w:pPr>
        <w:pStyle w:val="TOC3"/>
        <w:rPr>
          <w:rFonts w:asciiTheme="minorHAnsi" w:eastAsiaTheme="minorEastAsia" w:hAnsiTheme="minorHAnsi" w:cstheme="minorBidi"/>
          <w:sz w:val="22"/>
          <w:szCs w:val="22"/>
        </w:rPr>
      </w:pPr>
      <w:r>
        <w:t>17.16</w:t>
      </w:r>
      <w:r>
        <w:rPr>
          <w:rFonts w:asciiTheme="minorHAnsi" w:eastAsiaTheme="minorEastAsia" w:hAnsiTheme="minorHAnsi" w:cstheme="minorBidi"/>
          <w:sz w:val="22"/>
          <w:szCs w:val="22"/>
        </w:rPr>
        <w:tab/>
      </w:r>
      <w:r>
        <w:t>CT aspects of support of enhanced Industrial IoT [IIoT]</w:t>
      </w:r>
      <w:r>
        <w:tab/>
      </w:r>
      <w:r>
        <w:fldChar w:fldCharType="begin" w:fldLock="1"/>
      </w:r>
      <w:r>
        <w:instrText xml:space="preserve"> PAGEREF _Toc83913404 \h </w:instrText>
      </w:r>
      <w:r>
        <w:fldChar w:fldCharType="separate"/>
      </w:r>
      <w:r>
        <w:t>149</w:t>
      </w:r>
      <w:r>
        <w:fldChar w:fldCharType="end"/>
      </w:r>
    </w:p>
    <w:p w14:paraId="7A33071E" w14:textId="0D37B7E4" w:rsidR="00F84D84" w:rsidRDefault="00F84D84">
      <w:pPr>
        <w:pStyle w:val="TOC3"/>
        <w:rPr>
          <w:rFonts w:asciiTheme="minorHAnsi" w:eastAsiaTheme="minorEastAsia" w:hAnsiTheme="minorHAnsi" w:cstheme="minorBidi"/>
          <w:sz w:val="22"/>
          <w:szCs w:val="22"/>
        </w:rPr>
      </w:pPr>
      <w:r>
        <w:t>17.17</w:t>
      </w:r>
      <w:r>
        <w:rPr>
          <w:rFonts w:asciiTheme="minorHAnsi" w:eastAsiaTheme="minorEastAsia" w:hAnsiTheme="minorHAnsi" w:cstheme="minorBidi"/>
          <w:sz w:val="22"/>
          <w:szCs w:val="22"/>
        </w:rPr>
        <w:tab/>
      </w:r>
      <w:r>
        <w:t>CT aspects of Enhanced support of Non-Public Networks [eNPN]</w:t>
      </w:r>
      <w:r>
        <w:tab/>
      </w:r>
      <w:r>
        <w:fldChar w:fldCharType="begin" w:fldLock="1"/>
      </w:r>
      <w:r>
        <w:instrText xml:space="preserve"> PAGEREF _Toc83913405 \h </w:instrText>
      </w:r>
      <w:r>
        <w:fldChar w:fldCharType="separate"/>
      </w:r>
      <w:r>
        <w:t>164</w:t>
      </w:r>
      <w:r>
        <w:fldChar w:fldCharType="end"/>
      </w:r>
    </w:p>
    <w:p w14:paraId="12A4F905" w14:textId="2CC536B0" w:rsidR="00F84D84" w:rsidRDefault="00F84D84">
      <w:pPr>
        <w:pStyle w:val="TOC3"/>
        <w:rPr>
          <w:rFonts w:asciiTheme="minorHAnsi" w:eastAsiaTheme="minorEastAsia" w:hAnsiTheme="minorHAnsi" w:cstheme="minorBidi"/>
          <w:sz w:val="22"/>
          <w:szCs w:val="22"/>
        </w:rPr>
      </w:pPr>
      <w:r>
        <w:t>17.18</w:t>
      </w:r>
      <w:r>
        <w:rPr>
          <w:rFonts w:asciiTheme="minorHAnsi" w:eastAsiaTheme="minorEastAsia" w:hAnsiTheme="minorHAnsi" w:cstheme="minorBidi"/>
          <w:sz w:val="22"/>
          <w:szCs w:val="22"/>
        </w:rPr>
        <w:tab/>
      </w:r>
      <w:r>
        <w:t>Enhancement of Network Slicing Phase 2 [eNS_Ph2]</w:t>
      </w:r>
      <w:r>
        <w:tab/>
      </w:r>
      <w:r>
        <w:fldChar w:fldCharType="begin" w:fldLock="1"/>
      </w:r>
      <w:r>
        <w:instrText xml:space="preserve"> PAGEREF _Toc83913406 \h </w:instrText>
      </w:r>
      <w:r>
        <w:fldChar w:fldCharType="separate"/>
      </w:r>
      <w:r>
        <w:t>165</w:t>
      </w:r>
      <w:r>
        <w:fldChar w:fldCharType="end"/>
      </w:r>
    </w:p>
    <w:p w14:paraId="5DF1F6AD" w14:textId="3931F5BF" w:rsidR="00F84D84" w:rsidRDefault="00F84D84">
      <w:pPr>
        <w:pStyle w:val="TOC3"/>
        <w:rPr>
          <w:rFonts w:asciiTheme="minorHAnsi" w:eastAsiaTheme="minorEastAsia" w:hAnsiTheme="minorHAnsi" w:cstheme="minorBidi"/>
          <w:sz w:val="22"/>
          <w:szCs w:val="22"/>
        </w:rPr>
      </w:pPr>
      <w:r>
        <w:t>17.19</w:t>
      </w:r>
      <w:r>
        <w:rPr>
          <w:rFonts w:asciiTheme="minorHAnsi" w:eastAsiaTheme="minorEastAsia" w:hAnsiTheme="minorHAnsi" w:cstheme="minorBidi"/>
          <w:sz w:val="22"/>
          <w:szCs w:val="22"/>
        </w:rPr>
        <w:tab/>
      </w:r>
      <w:r>
        <w:t>CT aspects for Support of Uncrewed Aerial Systems Connectivity, Identification, and Tracking [ID_UAS]</w:t>
      </w:r>
      <w:r>
        <w:tab/>
      </w:r>
      <w:r>
        <w:fldChar w:fldCharType="begin" w:fldLock="1"/>
      </w:r>
      <w:r>
        <w:instrText xml:space="preserve"> PAGEREF _Toc83913407 \h </w:instrText>
      </w:r>
      <w:r>
        <w:fldChar w:fldCharType="separate"/>
      </w:r>
      <w:r>
        <w:t>176</w:t>
      </w:r>
      <w:r>
        <w:fldChar w:fldCharType="end"/>
      </w:r>
    </w:p>
    <w:p w14:paraId="26913E17" w14:textId="7AE8967A" w:rsidR="00F84D84" w:rsidRDefault="00F84D84">
      <w:pPr>
        <w:pStyle w:val="TOC3"/>
        <w:rPr>
          <w:rFonts w:asciiTheme="minorHAnsi" w:eastAsiaTheme="minorEastAsia" w:hAnsiTheme="minorHAnsi" w:cstheme="minorBidi"/>
          <w:sz w:val="22"/>
          <w:szCs w:val="22"/>
        </w:rPr>
      </w:pPr>
      <w:r>
        <w:t>17.20</w:t>
      </w:r>
      <w:r>
        <w:rPr>
          <w:rFonts w:asciiTheme="minorHAnsi" w:eastAsiaTheme="minorEastAsia" w:hAnsiTheme="minorHAnsi" w:cstheme="minorBidi"/>
          <w:sz w:val="22"/>
          <w:szCs w:val="22"/>
        </w:rPr>
        <w:tab/>
      </w:r>
      <w:r>
        <w:t>CT Aspects of 5G eEDGE [eEDGE_5GC]</w:t>
      </w:r>
      <w:r>
        <w:tab/>
      </w:r>
      <w:r>
        <w:fldChar w:fldCharType="begin" w:fldLock="1"/>
      </w:r>
      <w:r>
        <w:instrText xml:space="preserve"> PAGEREF _Toc83913408 \h </w:instrText>
      </w:r>
      <w:r>
        <w:fldChar w:fldCharType="separate"/>
      </w:r>
      <w:r>
        <w:t>179</w:t>
      </w:r>
      <w:r>
        <w:fldChar w:fldCharType="end"/>
      </w:r>
    </w:p>
    <w:p w14:paraId="2D07B9C5" w14:textId="474DB54D" w:rsidR="00F84D84" w:rsidRDefault="00F84D84">
      <w:pPr>
        <w:pStyle w:val="TOC3"/>
        <w:rPr>
          <w:rFonts w:asciiTheme="minorHAnsi" w:eastAsiaTheme="minorEastAsia" w:hAnsiTheme="minorHAnsi" w:cstheme="minorBidi"/>
          <w:sz w:val="22"/>
          <w:szCs w:val="22"/>
        </w:rPr>
      </w:pPr>
      <w:r>
        <w:t>17.21</w:t>
      </w:r>
      <w:r>
        <w:rPr>
          <w:rFonts w:asciiTheme="minorHAnsi" w:eastAsiaTheme="minorEastAsia" w:hAnsiTheme="minorHAnsi" w:cstheme="minorBidi"/>
          <w:sz w:val="22"/>
          <w:szCs w:val="22"/>
        </w:rPr>
        <w:tab/>
      </w:r>
      <w:r>
        <w:t>Enhancement to the 5GC Location Services - Phase 2 [5G_eLCS_ph2]</w:t>
      </w:r>
      <w:r>
        <w:tab/>
      </w:r>
      <w:r>
        <w:fldChar w:fldCharType="begin" w:fldLock="1"/>
      </w:r>
      <w:r>
        <w:instrText xml:space="preserve"> PAGEREF _Toc83913409 \h </w:instrText>
      </w:r>
      <w:r>
        <w:fldChar w:fldCharType="separate"/>
      </w:r>
      <w:r>
        <w:t>185</w:t>
      </w:r>
      <w:r>
        <w:fldChar w:fldCharType="end"/>
      </w:r>
    </w:p>
    <w:p w14:paraId="1C6E8400" w14:textId="65458FDD" w:rsidR="00F84D84" w:rsidRDefault="00F84D84">
      <w:pPr>
        <w:pStyle w:val="TOC3"/>
        <w:rPr>
          <w:rFonts w:asciiTheme="minorHAnsi" w:eastAsiaTheme="minorEastAsia" w:hAnsiTheme="minorHAnsi" w:cstheme="minorBidi"/>
          <w:sz w:val="22"/>
          <w:szCs w:val="22"/>
        </w:rPr>
      </w:pPr>
      <w:r>
        <w:t>17.22</w:t>
      </w:r>
      <w:r>
        <w:rPr>
          <w:rFonts w:asciiTheme="minorHAnsi" w:eastAsiaTheme="minorEastAsia" w:hAnsiTheme="minorHAnsi" w:cstheme="minorBidi"/>
          <w:sz w:val="22"/>
          <w:szCs w:val="22"/>
        </w:rPr>
        <w:tab/>
      </w:r>
      <w:r>
        <w:t>CT aspects of proximity based services in 5GS [5G_ProSe]</w:t>
      </w:r>
      <w:r>
        <w:tab/>
      </w:r>
      <w:r>
        <w:fldChar w:fldCharType="begin" w:fldLock="1"/>
      </w:r>
      <w:r>
        <w:instrText xml:space="preserve"> PAGEREF _Toc83913410 \h </w:instrText>
      </w:r>
      <w:r>
        <w:fldChar w:fldCharType="separate"/>
      </w:r>
      <w:r>
        <w:t>188</w:t>
      </w:r>
      <w:r>
        <w:fldChar w:fldCharType="end"/>
      </w:r>
    </w:p>
    <w:p w14:paraId="56CAA7C6" w14:textId="2CA3284D" w:rsidR="00F84D84" w:rsidRDefault="00F84D84">
      <w:pPr>
        <w:pStyle w:val="TOC3"/>
        <w:rPr>
          <w:rFonts w:asciiTheme="minorHAnsi" w:eastAsiaTheme="minorEastAsia" w:hAnsiTheme="minorHAnsi" w:cstheme="minorBidi"/>
          <w:sz w:val="22"/>
          <w:szCs w:val="22"/>
        </w:rPr>
      </w:pPr>
      <w:r>
        <w:t>17.23</w:t>
      </w:r>
      <w:r>
        <w:rPr>
          <w:rFonts w:asciiTheme="minorHAnsi" w:eastAsiaTheme="minorEastAsia" w:hAnsiTheme="minorHAnsi" w:cstheme="minorBidi"/>
          <w:sz w:val="22"/>
          <w:szCs w:val="22"/>
        </w:rPr>
        <w:tab/>
      </w:r>
      <w:r>
        <w:t>Enablers for Network Automation for 5G - phase 2 [eNA_Ph2]</w:t>
      </w:r>
      <w:r>
        <w:tab/>
      </w:r>
      <w:r>
        <w:fldChar w:fldCharType="begin" w:fldLock="1"/>
      </w:r>
      <w:r>
        <w:instrText xml:space="preserve"> PAGEREF _Toc83913411 \h </w:instrText>
      </w:r>
      <w:r>
        <w:fldChar w:fldCharType="separate"/>
      </w:r>
      <w:r>
        <w:t>200</w:t>
      </w:r>
      <w:r>
        <w:fldChar w:fldCharType="end"/>
      </w:r>
    </w:p>
    <w:p w14:paraId="3793447A" w14:textId="12671A8A" w:rsidR="00F84D84" w:rsidRDefault="00F84D84">
      <w:pPr>
        <w:pStyle w:val="TOC3"/>
        <w:rPr>
          <w:rFonts w:asciiTheme="minorHAnsi" w:eastAsiaTheme="minorEastAsia" w:hAnsiTheme="minorHAnsi" w:cstheme="minorBidi"/>
          <w:sz w:val="22"/>
          <w:szCs w:val="22"/>
        </w:rPr>
      </w:pPr>
      <w:r>
        <w:t>17.24</w:t>
      </w:r>
      <w:r>
        <w:rPr>
          <w:rFonts w:asciiTheme="minorHAnsi" w:eastAsiaTheme="minorEastAsia" w:hAnsiTheme="minorHAnsi" w:cstheme="minorBidi"/>
          <w:sz w:val="22"/>
          <w:szCs w:val="22"/>
        </w:rPr>
        <w:tab/>
      </w:r>
      <w:r>
        <w:t>BEst Practice of PFCP [BEPoP]</w:t>
      </w:r>
      <w:r>
        <w:tab/>
      </w:r>
      <w:r>
        <w:fldChar w:fldCharType="begin" w:fldLock="1"/>
      </w:r>
      <w:r>
        <w:instrText xml:space="preserve"> PAGEREF _Toc83913412 \h </w:instrText>
      </w:r>
      <w:r>
        <w:fldChar w:fldCharType="separate"/>
      </w:r>
      <w:r>
        <w:t>220</w:t>
      </w:r>
      <w:r>
        <w:fldChar w:fldCharType="end"/>
      </w:r>
    </w:p>
    <w:p w14:paraId="27B6C53A" w14:textId="76364E1A" w:rsidR="00F84D84" w:rsidRDefault="00F84D84">
      <w:pPr>
        <w:pStyle w:val="TOC3"/>
        <w:rPr>
          <w:rFonts w:asciiTheme="minorHAnsi" w:eastAsiaTheme="minorEastAsia" w:hAnsiTheme="minorHAnsi" w:cstheme="minorBidi"/>
          <w:sz w:val="22"/>
          <w:szCs w:val="22"/>
        </w:rPr>
      </w:pPr>
      <w:r>
        <w:t>17.25</w:t>
      </w:r>
      <w:r>
        <w:rPr>
          <w:rFonts w:asciiTheme="minorHAnsi" w:eastAsiaTheme="minorEastAsia" w:hAnsiTheme="minorHAnsi" w:cstheme="minorBidi"/>
          <w:sz w:val="22"/>
          <w:szCs w:val="22"/>
        </w:rPr>
        <w:tab/>
      </w:r>
      <w:r>
        <w:t>CT aspects of 5GC architecture for satellite networks [5GSAT_ARCH-CT]</w:t>
      </w:r>
      <w:r>
        <w:tab/>
      </w:r>
      <w:r>
        <w:fldChar w:fldCharType="begin" w:fldLock="1"/>
      </w:r>
      <w:r>
        <w:instrText xml:space="preserve"> PAGEREF _Toc83913413 \h </w:instrText>
      </w:r>
      <w:r>
        <w:fldChar w:fldCharType="separate"/>
      </w:r>
      <w:r>
        <w:t>222</w:t>
      </w:r>
      <w:r>
        <w:fldChar w:fldCharType="end"/>
      </w:r>
    </w:p>
    <w:p w14:paraId="29B911CC" w14:textId="4CA5C9E6" w:rsidR="00F84D84" w:rsidRDefault="00F84D84">
      <w:pPr>
        <w:pStyle w:val="TOC3"/>
        <w:rPr>
          <w:rFonts w:asciiTheme="minorHAnsi" w:eastAsiaTheme="minorEastAsia" w:hAnsiTheme="minorHAnsi" w:cstheme="minorBidi"/>
          <w:sz w:val="22"/>
          <w:szCs w:val="22"/>
        </w:rPr>
      </w:pPr>
      <w:r>
        <w:t>17.26</w:t>
      </w:r>
      <w:r>
        <w:rPr>
          <w:rFonts w:asciiTheme="minorHAnsi" w:eastAsiaTheme="minorEastAsia" w:hAnsiTheme="minorHAnsi" w:cstheme="minorBidi"/>
          <w:sz w:val="22"/>
          <w:szCs w:val="22"/>
        </w:rPr>
        <w:tab/>
      </w:r>
      <w:r>
        <w:t>CT aspects of Enhanced application layer support for V2X services [eV2XAPP]</w:t>
      </w:r>
      <w:r>
        <w:tab/>
      </w:r>
      <w:r>
        <w:fldChar w:fldCharType="begin" w:fldLock="1"/>
      </w:r>
      <w:r>
        <w:instrText xml:space="preserve"> PAGEREF _Toc83913414 \h </w:instrText>
      </w:r>
      <w:r>
        <w:fldChar w:fldCharType="separate"/>
      </w:r>
      <w:r>
        <w:t>224</w:t>
      </w:r>
      <w:r>
        <w:fldChar w:fldCharType="end"/>
      </w:r>
    </w:p>
    <w:p w14:paraId="3BEC7CC7" w14:textId="192736A6" w:rsidR="00F84D84" w:rsidRDefault="00F84D84">
      <w:pPr>
        <w:pStyle w:val="TOC3"/>
        <w:rPr>
          <w:rFonts w:asciiTheme="minorHAnsi" w:eastAsiaTheme="minorEastAsia" w:hAnsiTheme="minorHAnsi" w:cstheme="minorBidi"/>
          <w:sz w:val="22"/>
          <w:szCs w:val="22"/>
        </w:rPr>
      </w:pPr>
      <w:r>
        <w:t>17.27</w:t>
      </w:r>
      <w:r>
        <w:rPr>
          <w:rFonts w:asciiTheme="minorHAnsi" w:eastAsiaTheme="minorEastAsia" w:hAnsiTheme="minorHAnsi" w:cstheme="minorBidi"/>
          <w:sz w:val="22"/>
          <w:szCs w:val="22"/>
        </w:rPr>
        <w:tab/>
      </w:r>
      <w:r>
        <w:t>CT aspects on support for Signed Attestation for Priority and Emergency Sessions [TEI17_SAPES]</w:t>
      </w:r>
      <w:r>
        <w:tab/>
      </w:r>
      <w:r>
        <w:fldChar w:fldCharType="begin" w:fldLock="1"/>
      </w:r>
      <w:r>
        <w:instrText xml:space="preserve"> PAGEREF _Toc83913415 \h </w:instrText>
      </w:r>
      <w:r>
        <w:fldChar w:fldCharType="separate"/>
      </w:r>
      <w:r>
        <w:t>224</w:t>
      </w:r>
      <w:r>
        <w:fldChar w:fldCharType="end"/>
      </w:r>
    </w:p>
    <w:p w14:paraId="7A7BA493" w14:textId="6B3F7F35" w:rsidR="00F84D84" w:rsidRDefault="00F84D84">
      <w:pPr>
        <w:pStyle w:val="TOC3"/>
        <w:rPr>
          <w:rFonts w:asciiTheme="minorHAnsi" w:eastAsiaTheme="minorEastAsia" w:hAnsiTheme="minorHAnsi" w:cstheme="minorBidi"/>
          <w:sz w:val="22"/>
          <w:szCs w:val="22"/>
        </w:rPr>
      </w:pPr>
      <w:r>
        <w:t>17.28</w:t>
      </w:r>
      <w:r>
        <w:rPr>
          <w:rFonts w:asciiTheme="minorHAnsi" w:eastAsiaTheme="minorEastAsia" w:hAnsiTheme="minorHAnsi" w:cstheme="minorBidi"/>
          <w:sz w:val="22"/>
          <w:szCs w:val="22"/>
        </w:rPr>
        <w:tab/>
      </w:r>
      <w:r>
        <w:t>Enhancements of 3GPP Northbound Interfaces [NBI17]</w:t>
      </w:r>
      <w:r>
        <w:tab/>
      </w:r>
      <w:r>
        <w:fldChar w:fldCharType="begin" w:fldLock="1"/>
      </w:r>
      <w:r>
        <w:instrText xml:space="preserve"> PAGEREF _Toc83913416 \h </w:instrText>
      </w:r>
      <w:r>
        <w:fldChar w:fldCharType="separate"/>
      </w:r>
      <w:r>
        <w:t>224</w:t>
      </w:r>
      <w:r>
        <w:fldChar w:fldCharType="end"/>
      </w:r>
    </w:p>
    <w:p w14:paraId="746583C6" w14:textId="2633361F" w:rsidR="00F84D84" w:rsidRDefault="00F84D84">
      <w:pPr>
        <w:pStyle w:val="TOC3"/>
        <w:rPr>
          <w:rFonts w:asciiTheme="minorHAnsi" w:eastAsiaTheme="minorEastAsia" w:hAnsiTheme="minorHAnsi" w:cstheme="minorBidi"/>
          <w:sz w:val="22"/>
          <w:szCs w:val="22"/>
        </w:rPr>
      </w:pPr>
      <w:r>
        <w:t>17.29</w:t>
      </w:r>
      <w:r>
        <w:rPr>
          <w:rFonts w:asciiTheme="minorHAnsi" w:eastAsiaTheme="minorEastAsia" w:hAnsiTheme="minorHAnsi" w:cstheme="minorBidi"/>
          <w:sz w:val="22"/>
          <w:szCs w:val="22"/>
        </w:rPr>
        <w:tab/>
      </w:r>
      <w:r>
        <w:t>Enhancement of 5G PCC related services in Rel-17 [en5GPccSerR17]</w:t>
      </w:r>
      <w:r>
        <w:tab/>
      </w:r>
      <w:r>
        <w:fldChar w:fldCharType="begin" w:fldLock="1"/>
      </w:r>
      <w:r>
        <w:instrText xml:space="preserve"> PAGEREF _Toc83913417 \h </w:instrText>
      </w:r>
      <w:r>
        <w:fldChar w:fldCharType="separate"/>
      </w:r>
      <w:r>
        <w:t>238</w:t>
      </w:r>
      <w:r>
        <w:fldChar w:fldCharType="end"/>
      </w:r>
    </w:p>
    <w:p w14:paraId="757D442E" w14:textId="174EED45" w:rsidR="00F84D84" w:rsidRDefault="00F84D84">
      <w:pPr>
        <w:pStyle w:val="TOC3"/>
        <w:rPr>
          <w:rFonts w:asciiTheme="minorHAnsi" w:eastAsiaTheme="minorEastAsia" w:hAnsiTheme="minorHAnsi" w:cstheme="minorBidi"/>
          <w:sz w:val="22"/>
          <w:szCs w:val="22"/>
        </w:rPr>
      </w:pPr>
      <w:r>
        <w:t>17.30</w:t>
      </w:r>
      <w:r>
        <w:rPr>
          <w:rFonts w:asciiTheme="minorHAnsi" w:eastAsiaTheme="minorEastAsia" w:hAnsiTheme="minorHAnsi" w:cstheme="minorBidi"/>
          <w:sz w:val="22"/>
          <w:szCs w:val="22"/>
        </w:rPr>
        <w:tab/>
      </w:r>
      <w:r>
        <w:t>CT Aspects of Application Layer Support for Uncrewed Aerial Systems (UAS) [UASAPP]</w:t>
      </w:r>
      <w:r>
        <w:tab/>
      </w:r>
      <w:r>
        <w:fldChar w:fldCharType="begin" w:fldLock="1"/>
      </w:r>
      <w:r>
        <w:instrText xml:space="preserve"> PAGEREF _Toc83913418 \h </w:instrText>
      </w:r>
      <w:r>
        <w:fldChar w:fldCharType="separate"/>
      </w:r>
      <w:r>
        <w:t>240</w:t>
      </w:r>
      <w:r>
        <w:fldChar w:fldCharType="end"/>
      </w:r>
    </w:p>
    <w:p w14:paraId="61AD7F49" w14:textId="69B82FE4" w:rsidR="00F84D84" w:rsidRDefault="00F84D84">
      <w:pPr>
        <w:pStyle w:val="TOC3"/>
        <w:rPr>
          <w:rFonts w:asciiTheme="minorHAnsi" w:eastAsiaTheme="minorEastAsia" w:hAnsiTheme="minorHAnsi" w:cstheme="minorBidi"/>
          <w:sz w:val="22"/>
          <w:szCs w:val="22"/>
        </w:rPr>
      </w:pPr>
      <w:r>
        <w:t>17.31</w:t>
      </w:r>
      <w:r>
        <w:rPr>
          <w:rFonts w:asciiTheme="minorHAnsi" w:eastAsiaTheme="minorEastAsia" w:hAnsiTheme="minorHAnsi" w:cstheme="minorBidi"/>
          <w:sz w:val="22"/>
          <w:szCs w:val="22"/>
        </w:rPr>
        <w:tab/>
      </w:r>
      <w:r>
        <w:t>CT aspects of the architectural enhancements for 5G multicast-broadcast services [5MBS]</w:t>
      </w:r>
      <w:r>
        <w:tab/>
      </w:r>
      <w:r>
        <w:fldChar w:fldCharType="begin" w:fldLock="1"/>
      </w:r>
      <w:r>
        <w:instrText xml:space="preserve"> PAGEREF _Toc83913419 \h </w:instrText>
      </w:r>
      <w:r>
        <w:fldChar w:fldCharType="separate"/>
      </w:r>
      <w:r>
        <w:t>243</w:t>
      </w:r>
      <w:r>
        <w:fldChar w:fldCharType="end"/>
      </w:r>
    </w:p>
    <w:p w14:paraId="57F906FC" w14:textId="64AE0779" w:rsidR="00F84D84" w:rsidRDefault="00F84D84">
      <w:pPr>
        <w:pStyle w:val="TOC3"/>
        <w:rPr>
          <w:rFonts w:asciiTheme="minorHAnsi" w:eastAsiaTheme="minorEastAsia" w:hAnsiTheme="minorHAnsi" w:cstheme="minorBidi"/>
          <w:sz w:val="22"/>
          <w:szCs w:val="22"/>
        </w:rPr>
      </w:pPr>
      <w:r>
        <w:t>17.32</w:t>
      </w:r>
      <w:r>
        <w:rPr>
          <w:rFonts w:asciiTheme="minorHAnsi" w:eastAsiaTheme="minorEastAsia" w:hAnsiTheme="minorHAnsi" w:cstheme="minorBidi"/>
          <w:sz w:val="22"/>
          <w:szCs w:val="22"/>
        </w:rPr>
        <w:tab/>
      </w:r>
      <w:r>
        <w:t>Enhanced Service Enabler Architecture Layer for Verticals [eSEAL]</w:t>
      </w:r>
      <w:r>
        <w:tab/>
      </w:r>
      <w:r>
        <w:fldChar w:fldCharType="begin" w:fldLock="1"/>
      </w:r>
      <w:r>
        <w:instrText xml:space="preserve"> PAGEREF _Toc83913420 \h </w:instrText>
      </w:r>
      <w:r>
        <w:fldChar w:fldCharType="separate"/>
      </w:r>
      <w:r>
        <w:t>243</w:t>
      </w:r>
      <w:r>
        <w:fldChar w:fldCharType="end"/>
      </w:r>
    </w:p>
    <w:p w14:paraId="078DC7DE" w14:textId="17C791A5" w:rsidR="00F84D84" w:rsidRDefault="00F84D84">
      <w:pPr>
        <w:pStyle w:val="TOC3"/>
        <w:rPr>
          <w:rFonts w:asciiTheme="minorHAnsi" w:eastAsiaTheme="minorEastAsia" w:hAnsiTheme="minorHAnsi" w:cstheme="minorBidi"/>
          <w:sz w:val="22"/>
          <w:szCs w:val="22"/>
        </w:rPr>
      </w:pPr>
      <w:r>
        <w:t>17.33</w:t>
      </w:r>
      <w:r>
        <w:rPr>
          <w:rFonts w:asciiTheme="minorHAnsi" w:eastAsiaTheme="minorEastAsia" w:hAnsiTheme="minorHAnsi" w:cstheme="minorBidi"/>
          <w:sz w:val="22"/>
          <w:szCs w:val="22"/>
        </w:rPr>
        <w:tab/>
      </w:r>
      <w:r>
        <w:t>CT aspects of Architecture enhancements for 3GPP support of advanced V2X services - Phase 2 [eV2XARC_Ph2]</w:t>
      </w:r>
      <w:r>
        <w:tab/>
      </w:r>
      <w:r>
        <w:fldChar w:fldCharType="begin" w:fldLock="1"/>
      </w:r>
      <w:r>
        <w:instrText xml:space="preserve"> PAGEREF _Toc83913421 \h </w:instrText>
      </w:r>
      <w:r>
        <w:fldChar w:fldCharType="separate"/>
      </w:r>
      <w:r>
        <w:t>245</w:t>
      </w:r>
      <w:r>
        <w:fldChar w:fldCharType="end"/>
      </w:r>
    </w:p>
    <w:p w14:paraId="65394CB7" w14:textId="5AA609D1" w:rsidR="00F84D84" w:rsidRDefault="00F84D84">
      <w:pPr>
        <w:pStyle w:val="TOC3"/>
        <w:rPr>
          <w:rFonts w:asciiTheme="minorHAnsi" w:eastAsiaTheme="minorEastAsia" w:hAnsiTheme="minorHAnsi" w:cstheme="minorBidi"/>
          <w:sz w:val="22"/>
          <w:szCs w:val="22"/>
        </w:rPr>
      </w:pPr>
      <w:r>
        <w:t>17.34</w:t>
      </w:r>
      <w:r>
        <w:rPr>
          <w:rFonts w:asciiTheme="minorHAnsi" w:eastAsiaTheme="minorEastAsia" w:hAnsiTheme="minorHAnsi" w:cstheme="minorBidi"/>
          <w:sz w:val="22"/>
          <w:szCs w:val="22"/>
        </w:rPr>
        <w:tab/>
      </w:r>
      <w:r>
        <w:t>Technical Enhancements and Improvements [TEI17]</w:t>
      </w:r>
      <w:r>
        <w:tab/>
      </w:r>
      <w:r>
        <w:fldChar w:fldCharType="begin" w:fldLock="1"/>
      </w:r>
      <w:r>
        <w:instrText xml:space="preserve"> PAGEREF _Toc83913422 \h </w:instrText>
      </w:r>
      <w:r>
        <w:fldChar w:fldCharType="separate"/>
      </w:r>
      <w:r>
        <w:t>245</w:t>
      </w:r>
      <w:r>
        <w:fldChar w:fldCharType="end"/>
      </w:r>
    </w:p>
    <w:p w14:paraId="6240E3BE" w14:textId="183DDD56" w:rsidR="00F84D84" w:rsidRDefault="00F84D84">
      <w:pPr>
        <w:pStyle w:val="TOC4"/>
        <w:rPr>
          <w:rFonts w:asciiTheme="minorHAnsi" w:eastAsiaTheme="minorEastAsia" w:hAnsiTheme="minorHAnsi" w:cstheme="minorBidi"/>
          <w:sz w:val="22"/>
          <w:szCs w:val="22"/>
        </w:rPr>
      </w:pPr>
      <w:r>
        <w:t>17.34.1</w:t>
      </w:r>
      <w:r>
        <w:rPr>
          <w:rFonts w:asciiTheme="minorHAnsi" w:eastAsiaTheme="minorEastAsia" w:hAnsiTheme="minorHAnsi" w:cstheme="minorBidi"/>
          <w:sz w:val="22"/>
          <w:szCs w:val="22"/>
        </w:rPr>
        <w:tab/>
      </w:r>
      <w:r>
        <w:t>TEI17 for IMS/CS</w:t>
      </w:r>
      <w:r>
        <w:tab/>
      </w:r>
      <w:r>
        <w:fldChar w:fldCharType="begin" w:fldLock="1"/>
      </w:r>
      <w:r>
        <w:instrText xml:space="preserve"> PAGEREF _Toc83913423 \h </w:instrText>
      </w:r>
      <w:r>
        <w:fldChar w:fldCharType="separate"/>
      </w:r>
      <w:r>
        <w:t>249</w:t>
      </w:r>
      <w:r>
        <w:fldChar w:fldCharType="end"/>
      </w:r>
    </w:p>
    <w:p w14:paraId="6E6DD300" w14:textId="58E0FC6A" w:rsidR="00F84D84" w:rsidRDefault="00F84D84">
      <w:pPr>
        <w:pStyle w:val="TOC4"/>
        <w:rPr>
          <w:rFonts w:asciiTheme="minorHAnsi" w:eastAsiaTheme="minorEastAsia" w:hAnsiTheme="minorHAnsi" w:cstheme="minorBidi"/>
          <w:sz w:val="22"/>
          <w:szCs w:val="22"/>
        </w:rPr>
      </w:pPr>
      <w:r>
        <w:t>17.34.2</w:t>
      </w:r>
      <w:r>
        <w:rPr>
          <w:rFonts w:asciiTheme="minorHAnsi" w:eastAsiaTheme="minorEastAsia" w:hAnsiTheme="minorHAnsi" w:cstheme="minorBidi"/>
          <w:sz w:val="22"/>
          <w:szCs w:val="22"/>
        </w:rPr>
        <w:tab/>
      </w:r>
      <w:r>
        <w:t>TEI17 for Packet Core</w:t>
      </w:r>
      <w:r>
        <w:tab/>
      </w:r>
      <w:r>
        <w:fldChar w:fldCharType="begin" w:fldLock="1"/>
      </w:r>
      <w:r>
        <w:instrText xml:space="preserve"> PAGEREF _Toc83913424 \h </w:instrText>
      </w:r>
      <w:r>
        <w:fldChar w:fldCharType="separate"/>
      </w:r>
      <w:r>
        <w:t>249</w:t>
      </w:r>
      <w:r>
        <w:fldChar w:fldCharType="end"/>
      </w:r>
    </w:p>
    <w:p w14:paraId="0644A52F" w14:textId="52504658" w:rsidR="00F84D84" w:rsidRDefault="00F84D84">
      <w:pPr>
        <w:pStyle w:val="TOC3"/>
        <w:rPr>
          <w:rFonts w:asciiTheme="minorHAnsi" w:eastAsiaTheme="minorEastAsia" w:hAnsiTheme="minorHAnsi" w:cstheme="minorBidi"/>
          <w:sz w:val="22"/>
          <w:szCs w:val="22"/>
        </w:rPr>
      </w:pPr>
      <w:r>
        <w:t>17.35</w:t>
      </w:r>
      <w:r>
        <w:rPr>
          <w:rFonts w:asciiTheme="minorHAnsi" w:eastAsiaTheme="minorEastAsia" w:hAnsiTheme="minorHAnsi" w:cstheme="minorBidi"/>
          <w:sz w:val="22"/>
          <w:szCs w:val="22"/>
        </w:rPr>
        <w:tab/>
      </w:r>
      <w:r>
        <w:t>OpenAPI version updates</w:t>
      </w:r>
      <w:r>
        <w:tab/>
      </w:r>
      <w:r>
        <w:fldChar w:fldCharType="begin" w:fldLock="1"/>
      </w:r>
      <w:r>
        <w:instrText xml:space="preserve"> PAGEREF _Toc83913425 \h </w:instrText>
      </w:r>
      <w:r>
        <w:fldChar w:fldCharType="separate"/>
      </w:r>
      <w:r>
        <w:t>259</w:t>
      </w:r>
      <w:r>
        <w:fldChar w:fldCharType="end"/>
      </w:r>
    </w:p>
    <w:p w14:paraId="1281AB0F" w14:textId="5C140D41" w:rsidR="00F84D84" w:rsidRDefault="00F84D84">
      <w:pPr>
        <w:pStyle w:val="TOC3"/>
        <w:rPr>
          <w:rFonts w:asciiTheme="minorHAnsi" w:eastAsiaTheme="minorEastAsia" w:hAnsiTheme="minorHAnsi" w:cstheme="minorBidi"/>
          <w:sz w:val="22"/>
          <w:szCs w:val="22"/>
        </w:rPr>
      </w:pPr>
      <w:r>
        <w:t>17.36</w:t>
      </w:r>
      <w:r>
        <w:rPr>
          <w:rFonts w:asciiTheme="minorHAnsi" w:eastAsiaTheme="minorEastAsia" w:hAnsiTheme="minorHAnsi" w:cstheme="minorBidi"/>
          <w:sz w:val="22"/>
          <w:szCs w:val="22"/>
        </w:rPr>
        <w:tab/>
      </w:r>
      <w:r>
        <w:t>Inclusive language in TSs &amp; TRs</w:t>
      </w:r>
      <w:r>
        <w:tab/>
      </w:r>
      <w:r>
        <w:fldChar w:fldCharType="begin" w:fldLock="1"/>
      </w:r>
      <w:r>
        <w:instrText xml:space="preserve"> PAGEREF _Toc83913426 \h </w:instrText>
      </w:r>
      <w:r>
        <w:fldChar w:fldCharType="separate"/>
      </w:r>
      <w:r>
        <w:t>261</w:t>
      </w:r>
      <w:r>
        <w:fldChar w:fldCharType="end"/>
      </w:r>
    </w:p>
    <w:p w14:paraId="138C0DA8" w14:textId="01CB2408" w:rsidR="00F84D84" w:rsidRDefault="00F84D84">
      <w:pPr>
        <w:pStyle w:val="TOC2"/>
        <w:rPr>
          <w:rFonts w:asciiTheme="minorHAnsi" w:eastAsiaTheme="minorEastAsia" w:hAnsiTheme="minorHAnsi" w:cstheme="minorBidi"/>
          <w:sz w:val="22"/>
          <w:szCs w:val="22"/>
        </w:rPr>
      </w:pPr>
      <w:r>
        <w:t>18</w:t>
      </w:r>
      <w:r>
        <w:rPr>
          <w:rFonts w:asciiTheme="minorHAnsi" w:eastAsiaTheme="minorEastAsia" w:hAnsiTheme="minorHAnsi" w:cstheme="minorBidi"/>
          <w:sz w:val="22"/>
          <w:szCs w:val="22"/>
        </w:rPr>
        <w:tab/>
      </w:r>
      <w:r>
        <w:t>Work Organization</w:t>
      </w:r>
      <w:r>
        <w:tab/>
      </w:r>
      <w:r>
        <w:fldChar w:fldCharType="begin" w:fldLock="1"/>
      </w:r>
      <w:r>
        <w:instrText xml:space="preserve"> PAGEREF _Toc83913427 \h </w:instrText>
      </w:r>
      <w:r>
        <w:fldChar w:fldCharType="separate"/>
      </w:r>
      <w:r>
        <w:t>261</w:t>
      </w:r>
      <w:r>
        <w:fldChar w:fldCharType="end"/>
      </w:r>
    </w:p>
    <w:p w14:paraId="7EF4AA23" w14:textId="0B810815" w:rsidR="00F84D84" w:rsidRDefault="00F84D84">
      <w:pPr>
        <w:pStyle w:val="TOC3"/>
        <w:rPr>
          <w:rFonts w:asciiTheme="minorHAnsi" w:eastAsiaTheme="minorEastAsia" w:hAnsiTheme="minorHAnsi" w:cstheme="minorBidi"/>
          <w:sz w:val="22"/>
          <w:szCs w:val="22"/>
        </w:rPr>
      </w:pPr>
      <w:r>
        <w:lastRenderedPageBreak/>
        <w:t>18.1</w:t>
      </w:r>
      <w:r>
        <w:rPr>
          <w:rFonts w:asciiTheme="minorHAnsi" w:eastAsiaTheme="minorEastAsia" w:hAnsiTheme="minorHAnsi" w:cstheme="minorBidi"/>
          <w:sz w:val="22"/>
          <w:szCs w:val="22"/>
        </w:rPr>
        <w:tab/>
      </w:r>
      <w:r>
        <w:t>Work Plan Review</w:t>
      </w:r>
      <w:r>
        <w:tab/>
      </w:r>
      <w:r>
        <w:fldChar w:fldCharType="begin" w:fldLock="1"/>
      </w:r>
      <w:r>
        <w:instrText xml:space="preserve"> PAGEREF _Toc83913428 \h </w:instrText>
      </w:r>
      <w:r>
        <w:fldChar w:fldCharType="separate"/>
      </w:r>
      <w:r>
        <w:t>261</w:t>
      </w:r>
      <w:r>
        <w:fldChar w:fldCharType="end"/>
      </w:r>
    </w:p>
    <w:p w14:paraId="0B300531" w14:textId="255A88AB" w:rsidR="00F84D84" w:rsidRDefault="00F84D84">
      <w:pPr>
        <w:pStyle w:val="TOC3"/>
        <w:rPr>
          <w:rFonts w:asciiTheme="minorHAnsi" w:eastAsiaTheme="minorEastAsia" w:hAnsiTheme="minorHAnsi" w:cstheme="minorBidi"/>
          <w:sz w:val="22"/>
          <w:szCs w:val="22"/>
        </w:rPr>
      </w:pPr>
      <w:r>
        <w:t>18.2</w:t>
      </w:r>
      <w:r>
        <w:rPr>
          <w:rFonts w:asciiTheme="minorHAnsi" w:eastAsiaTheme="minorEastAsia" w:hAnsiTheme="minorHAnsi" w:cstheme="minorBidi"/>
          <w:sz w:val="22"/>
          <w:szCs w:val="22"/>
        </w:rPr>
        <w:tab/>
      </w:r>
      <w:r>
        <w:t>Specification Review</w:t>
      </w:r>
      <w:r>
        <w:tab/>
      </w:r>
      <w:r>
        <w:fldChar w:fldCharType="begin" w:fldLock="1"/>
      </w:r>
      <w:r>
        <w:instrText xml:space="preserve"> PAGEREF _Toc83913429 \h </w:instrText>
      </w:r>
      <w:r>
        <w:fldChar w:fldCharType="separate"/>
      </w:r>
      <w:r>
        <w:t>262</w:t>
      </w:r>
      <w:r>
        <w:fldChar w:fldCharType="end"/>
      </w:r>
    </w:p>
    <w:p w14:paraId="4C43E1AC" w14:textId="4D295061" w:rsidR="00F84D84" w:rsidRDefault="00F84D84">
      <w:pPr>
        <w:pStyle w:val="TOC3"/>
        <w:rPr>
          <w:rFonts w:asciiTheme="minorHAnsi" w:eastAsiaTheme="minorEastAsia" w:hAnsiTheme="minorHAnsi" w:cstheme="minorBidi"/>
          <w:sz w:val="22"/>
          <w:szCs w:val="22"/>
        </w:rPr>
      </w:pPr>
      <w:r>
        <w:t>18.3</w:t>
      </w:r>
      <w:r>
        <w:rPr>
          <w:rFonts w:asciiTheme="minorHAnsi" w:eastAsiaTheme="minorEastAsia" w:hAnsiTheme="minorHAnsi" w:cstheme="minorBidi"/>
          <w:sz w:val="22"/>
          <w:szCs w:val="22"/>
        </w:rPr>
        <w:tab/>
      </w:r>
      <w:r>
        <w:t>Next meetings, allocation of hosts</w:t>
      </w:r>
      <w:r>
        <w:tab/>
      </w:r>
      <w:r>
        <w:fldChar w:fldCharType="begin" w:fldLock="1"/>
      </w:r>
      <w:r>
        <w:instrText xml:space="preserve"> PAGEREF _Toc83913430 \h </w:instrText>
      </w:r>
      <w:r>
        <w:fldChar w:fldCharType="separate"/>
      </w:r>
      <w:r>
        <w:t>262</w:t>
      </w:r>
      <w:r>
        <w:fldChar w:fldCharType="end"/>
      </w:r>
    </w:p>
    <w:p w14:paraId="63355827" w14:textId="1D83FF55" w:rsidR="00F84D84" w:rsidRDefault="00F84D84">
      <w:pPr>
        <w:pStyle w:val="TOC3"/>
        <w:rPr>
          <w:rFonts w:asciiTheme="minorHAnsi" w:eastAsiaTheme="minorEastAsia" w:hAnsiTheme="minorHAnsi" w:cstheme="minorBidi"/>
          <w:sz w:val="22"/>
          <w:szCs w:val="22"/>
        </w:rPr>
      </w:pPr>
      <w:r>
        <w:t>18.4</w:t>
      </w:r>
      <w:r>
        <w:rPr>
          <w:rFonts w:asciiTheme="minorHAnsi" w:eastAsiaTheme="minorEastAsia" w:hAnsiTheme="minorHAnsi" w:cstheme="minorBidi"/>
          <w:sz w:val="22"/>
          <w:szCs w:val="22"/>
        </w:rPr>
        <w:tab/>
      </w:r>
      <w:r>
        <w:t>Calendar</w:t>
      </w:r>
      <w:r>
        <w:tab/>
      </w:r>
      <w:r>
        <w:fldChar w:fldCharType="begin" w:fldLock="1"/>
      </w:r>
      <w:r>
        <w:instrText xml:space="preserve"> PAGEREF _Toc83913431 \h </w:instrText>
      </w:r>
      <w:r>
        <w:fldChar w:fldCharType="separate"/>
      </w:r>
      <w:r>
        <w:t>262</w:t>
      </w:r>
      <w:r>
        <w:fldChar w:fldCharType="end"/>
      </w:r>
    </w:p>
    <w:p w14:paraId="1083B3C0" w14:textId="54D7741E" w:rsidR="00F84D84" w:rsidRDefault="00F84D84">
      <w:pPr>
        <w:pStyle w:val="TOC2"/>
        <w:rPr>
          <w:rFonts w:asciiTheme="minorHAnsi" w:eastAsiaTheme="minorEastAsia" w:hAnsiTheme="minorHAnsi" w:cstheme="minorBidi"/>
          <w:sz w:val="22"/>
          <w:szCs w:val="22"/>
        </w:rPr>
      </w:pPr>
      <w:r>
        <w:t>19</w:t>
      </w:r>
      <w:r>
        <w:rPr>
          <w:rFonts w:asciiTheme="minorHAnsi" w:eastAsiaTheme="minorEastAsia" w:hAnsiTheme="minorHAnsi" w:cstheme="minorBidi"/>
          <w:sz w:val="22"/>
          <w:szCs w:val="22"/>
        </w:rPr>
        <w:tab/>
      </w:r>
      <w:r>
        <w:t>Joint Sessions</w:t>
      </w:r>
      <w:r>
        <w:tab/>
      </w:r>
      <w:r>
        <w:fldChar w:fldCharType="begin" w:fldLock="1"/>
      </w:r>
      <w:r>
        <w:instrText xml:space="preserve"> PAGEREF _Toc83913432 \h </w:instrText>
      </w:r>
      <w:r>
        <w:fldChar w:fldCharType="separate"/>
      </w:r>
      <w:r>
        <w:t>262</w:t>
      </w:r>
      <w:r>
        <w:fldChar w:fldCharType="end"/>
      </w:r>
    </w:p>
    <w:p w14:paraId="27938F96" w14:textId="446DDD90" w:rsidR="00F84D84" w:rsidRDefault="00F84D84">
      <w:pPr>
        <w:pStyle w:val="TOC2"/>
        <w:rPr>
          <w:rFonts w:asciiTheme="minorHAnsi" w:eastAsiaTheme="minorEastAsia" w:hAnsiTheme="minorHAnsi" w:cstheme="minorBidi"/>
          <w:sz w:val="22"/>
          <w:szCs w:val="22"/>
        </w:rPr>
      </w:pPr>
      <w:r>
        <w:t>20</w:t>
      </w:r>
      <w:r>
        <w:rPr>
          <w:rFonts w:asciiTheme="minorHAnsi" w:eastAsiaTheme="minorEastAsia" w:hAnsiTheme="minorHAnsi" w:cstheme="minorBidi"/>
          <w:sz w:val="22"/>
          <w:szCs w:val="22"/>
        </w:rPr>
        <w:tab/>
      </w:r>
      <w:r>
        <w:t>Summary of results</w:t>
      </w:r>
      <w:r>
        <w:tab/>
      </w:r>
      <w:r>
        <w:fldChar w:fldCharType="begin" w:fldLock="1"/>
      </w:r>
      <w:r>
        <w:instrText xml:space="preserve"> PAGEREF _Toc83913433 \h </w:instrText>
      </w:r>
      <w:r>
        <w:fldChar w:fldCharType="separate"/>
      </w:r>
      <w:r>
        <w:t>262</w:t>
      </w:r>
      <w:r>
        <w:fldChar w:fldCharType="end"/>
      </w:r>
    </w:p>
    <w:p w14:paraId="62F8483B" w14:textId="086204EF" w:rsidR="00F84D84" w:rsidRDefault="00F84D84">
      <w:pPr>
        <w:pStyle w:val="TOC2"/>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Any other business</w:t>
      </w:r>
      <w:r>
        <w:tab/>
      </w:r>
      <w:r>
        <w:fldChar w:fldCharType="begin" w:fldLock="1"/>
      </w:r>
      <w:r>
        <w:instrText xml:space="preserve"> PAGEREF _Toc83913434 \h </w:instrText>
      </w:r>
      <w:r>
        <w:fldChar w:fldCharType="separate"/>
      </w:r>
      <w:r>
        <w:t>262</w:t>
      </w:r>
      <w:r>
        <w:fldChar w:fldCharType="end"/>
      </w:r>
    </w:p>
    <w:p w14:paraId="69F7D7FF" w14:textId="12C3627A" w:rsidR="00F84D84" w:rsidRDefault="00F84D84">
      <w:pPr>
        <w:pStyle w:val="TOC2"/>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Closing of the meeting</w:t>
      </w:r>
      <w:r>
        <w:tab/>
      </w:r>
      <w:r>
        <w:fldChar w:fldCharType="begin" w:fldLock="1"/>
      </w:r>
      <w:r>
        <w:instrText xml:space="preserve"> PAGEREF _Toc83913435 \h </w:instrText>
      </w:r>
      <w:r>
        <w:fldChar w:fldCharType="separate"/>
      </w:r>
      <w:r>
        <w:t>262</w:t>
      </w:r>
      <w:r>
        <w:fldChar w:fldCharType="end"/>
      </w:r>
    </w:p>
    <w:p w14:paraId="4F64363F" w14:textId="6426464C" w:rsidR="00AF36FF" w:rsidRDefault="00AF36FF" w:rsidP="00AF36FF">
      <w:r>
        <w:fldChar w:fldCharType="end"/>
      </w:r>
    </w:p>
    <w:p w14:paraId="4F643640" w14:textId="77777777" w:rsidR="00AF36FF" w:rsidRDefault="00AF36FF" w:rsidP="00AF36FF">
      <w:pPr>
        <w:pStyle w:val="Heading2"/>
      </w:pPr>
      <w:r>
        <w:br w:type="page"/>
      </w:r>
      <w:bookmarkStart w:id="8" w:name="_Toc83913280"/>
      <w:r>
        <w:lastRenderedPageBreak/>
        <w:t>1</w:t>
      </w:r>
      <w:r>
        <w:tab/>
        <w:t>Opening of the meeting</w:t>
      </w:r>
      <w:bookmarkEnd w:id="8"/>
    </w:p>
    <w:p w14:paraId="4F643641" w14:textId="77777777" w:rsidR="00AF36FF" w:rsidRDefault="00AF36FF" w:rsidP="00AF36FF">
      <w:r>
        <w:t>•</w:t>
      </w:r>
      <w:r>
        <w:tab/>
        <w:t xml:space="preserve">Welcome new mcc / new </w:t>
      </w:r>
      <w:proofErr w:type="spellStart"/>
      <w:r>
        <w:t>deleagtes</w:t>
      </w:r>
      <w:proofErr w:type="spellEnd"/>
      <w:r>
        <w:t xml:space="preserve"> from </w:t>
      </w:r>
      <w:proofErr w:type="spellStart"/>
      <w:r>
        <w:t>nokia</w:t>
      </w:r>
      <w:proofErr w:type="spellEnd"/>
    </w:p>
    <w:p w14:paraId="4F643642" w14:textId="77777777" w:rsidR="00AF36FF" w:rsidRDefault="00AF36FF" w:rsidP="00AF36FF">
      <w:r>
        <w:t>•</w:t>
      </w:r>
      <w:r>
        <w:tab/>
        <w:t>Start with guidance</w:t>
      </w:r>
    </w:p>
    <w:p w14:paraId="4F643644" w14:textId="5BF7094A" w:rsidR="00AF36FF" w:rsidRDefault="00AF36FF" w:rsidP="00AF36FF">
      <w:r>
        <w:t>•</w:t>
      </w:r>
      <w:r>
        <w:tab/>
        <w:t xml:space="preserve">Zhou </w:t>
      </w:r>
      <w:proofErr w:type="spellStart"/>
      <w:r>
        <w:t>xiayoun</w:t>
      </w:r>
      <w:proofErr w:type="spellEnd"/>
      <w:r>
        <w:t xml:space="preserve"> Ask change for the schedule, </w:t>
      </w:r>
      <w:proofErr w:type="spellStart"/>
      <w:r>
        <w:t>iiot</w:t>
      </w:r>
      <w:proofErr w:type="spellEnd"/>
      <w:r>
        <w:t>?</w:t>
      </w:r>
      <w:r w:rsidR="00B059C6">
        <w:t xml:space="preserve"> </w:t>
      </w:r>
      <w:r>
        <w:t>o</w:t>
      </w:r>
      <w:r>
        <w:tab/>
        <w:t xml:space="preserve">Move </w:t>
      </w:r>
      <w:proofErr w:type="spellStart"/>
      <w:r>
        <w:t>iot</w:t>
      </w:r>
      <w:proofErr w:type="spellEnd"/>
      <w:r>
        <w:t xml:space="preserve"> to tomorrow 19/08</w:t>
      </w:r>
    </w:p>
    <w:p w14:paraId="4F643645" w14:textId="77777777" w:rsidR="00AF36FF" w:rsidRDefault="00AF36FF" w:rsidP="00AF36FF">
      <w:r>
        <w:t>•</w:t>
      </w:r>
      <w:r>
        <w:tab/>
        <w:t xml:space="preserve">Election: decision to designate one </w:t>
      </w:r>
      <w:proofErr w:type="spellStart"/>
      <w:r>
        <w:t>vc</w:t>
      </w:r>
      <w:proofErr w:type="spellEnd"/>
      <w:r>
        <w:t xml:space="preserve"> for </w:t>
      </w:r>
      <w:proofErr w:type="spellStart"/>
      <w:r>
        <w:t>pcc</w:t>
      </w:r>
      <w:proofErr w:type="spellEnd"/>
      <w:r>
        <w:t xml:space="preserve"> and another for non-</w:t>
      </w:r>
      <w:proofErr w:type="spellStart"/>
      <w:r>
        <w:t>pcc</w:t>
      </w:r>
      <w:proofErr w:type="spellEnd"/>
    </w:p>
    <w:p w14:paraId="4F643646" w14:textId="471BE1C3" w:rsidR="00AF36FF" w:rsidRDefault="00B059C6" w:rsidP="00AF36FF">
      <w:r>
        <w:t>•</w:t>
      </w:r>
      <w:r>
        <w:tab/>
      </w:r>
      <w:proofErr w:type="spellStart"/>
      <w:r w:rsidR="00AF36FF">
        <w:t>Zhenning</w:t>
      </w:r>
      <w:proofErr w:type="spellEnd"/>
      <w:r w:rsidR="00AF36FF">
        <w:t xml:space="preserve"> </w:t>
      </w:r>
      <w:proofErr w:type="spellStart"/>
      <w:r w:rsidR="00AF36FF">
        <w:t>huang</w:t>
      </w:r>
      <w:proofErr w:type="spellEnd"/>
      <w:r w:rsidR="00AF36FF">
        <w:t xml:space="preserve"> taking </w:t>
      </w:r>
      <w:r>
        <w:t xml:space="preserve">the </w:t>
      </w:r>
      <w:r w:rsidR="00AF36FF">
        <w:t>control of the election</w:t>
      </w:r>
    </w:p>
    <w:p w14:paraId="0C8FFDB4" w14:textId="002D829F" w:rsidR="001A05CE" w:rsidRDefault="00B059C6" w:rsidP="00AF36FF">
      <w:r>
        <w:t>•</w:t>
      </w:r>
      <w:r>
        <w:tab/>
      </w:r>
      <w:r w:rsidR="00AF36FF">
        <w:t xml:space="preserve">Delegate Naren Samsung asking about the rational of dividing </w:t>
      </w:r>
      <w:proofErr w:type="spellStart"/>
      <w:r w:rsidR="00AF36FF">
        <w:t>vc</w:t>
      </w:r>
      <w:proofErr w:type="spellEnd"/>
      <w:r w:rsidR="00AF36FF">
        <w:t xml:space="preserve"> election to </w:t>
      </w:r>
      <w:proofErr w:type="spellStart"/>
      <w:r w:rsidR="00AF36FF">
        <w:t>pcc</w:t>
      </w:r>
      <w:proofErr w:type="spellEnd"/>
      <w:r w:rsidR="00AF36FF">
        <w:t xml:space="preserve"> and non </w:t>
      </w:r>
      <w:proofErr w:type="spellStart"/>
      <w:r w:rsidR="00AF36FF">
        <w:t>pcc</w:t>
      </w:r>
      <w:proofErr w:type="spellEnd"/>
      <w:r w:rsidR="00AF36FF">
        <w:t xml:space="preserve">. </w:t>
      </w:r>
    </w:p>
    <w:p w14:paraId="4F643647" w14:textId="47D920A1" w:rsidR="00AF36FF" w:rsidRDefault="001A05CE" w:rsidP="00AF36FF">
      <w:r>
        <w:t>o</w:t>
      </w:r>
      <w:r>
        <w:tab/>
      </w:r>
      <w:r w:rsidR="00710770">
        <w:tab/>
      </w:r>
      <w:r w:rsidR="00AF36FF">
        <w:t>Chair Susana wanted to allocate more experienced delegate to each topic.</w:t>
      </w:r>
    </w:p>
    <w:p w14:paraId="4F643648" w14:textId="4FD716E5" w:rsidR="00AF36FF" w:rsidRDefault="00B059C6" w:rsidP="00AF36FF">
      <w:r>
        <w:t>•</w:t>
      </w:r>
      <w:r>
        <w:tab/>
      </w:r>
      <w:r w:rsidR="00AF36FF">
        <w:t>Shahab</w:t>
      </w:r>
      <w:r w:rsidR="001A05CE">
        <w:t>-</w:t>
      </w:r>
      <w:r w:rsidR="00AF36FF">
        <w:t>H</w:t>
      </w:r>
      <w:r w:rsidR="003907F2">
        <w:t>uawei</w:t>
      </w:r>
      <w:r w:rsidR="00AF36FF">
        <w:t xml:space="preserve"> : not the best choice to divide based on the area.</w:t>
      </w:r>
    </w:p>
    <w:p w14:paraId="4F643649" w14:textId="06256430" w:rsidR="00AF36FF" w:rsidRDefault="00710770" w:rsidP="00AF36FF">
      <w:r w:rsidRPr="00710770">
        <w:t>•</w:t>
      </w:r>
      <w:r w:rsidRPr="00710770">
        <w:tab/>
      </w:r>
      <w:r w:rsidR="00AF36FF">
        <w:t>Haruka</w:t>
      </w:r>
      <w:r w:rsidR="001A05CE">
        <w:t>-</w:t>
      </w:r>
      <w:r w:rsidR="00AF36FF">
        <w:t xml:space="preserve">NTT: if </w:t>
      </w:r>
      <w:proofErr w:type="spellStart"/>
      <w:r w:rsidR="00AF36FF">
        <w:t>vc</w:t>
      </w:r>
      <w:proofErr w:type="spellEnd"/>
      <w:r w:rsidR="00AF36FF">
        <w:t xml:space="preserve"> accept to do both </w:t>
      </w:r>
      <w:proofErr w:type="spellStart"/>
      <w:r w:rsidR="00AF36FF">
        <w:t>pcc</w:t>
      </w:r>
      <w:proofErr w:type="spellEnd"/>
      <w:r w:rsidR="00AF36FF">
        <w:t xml:space="preserve"> and non </w:t>
      </w:r>
      <w:proofErr w:type="spellStart"/>
      <w:r w:rsidR="00AF36FF">
        <w:t>pcc</w:t>
      </w:r>
      <w:proofErr w:type="spellEnd"/>
      <w:r w:rsidR="00AF36FF">
        <w:t>, no need to divide.</w:t>
      </w:r>
    </w:p>
    <w:p w14:paraId="4F64364A" w14:textId="2892321F" w:rsidR="00AF36FF" w:rsidRDefault="00B059C6" w:rsidP="00AF36FF">
      <w:r>
        <w:t>•</w:t>
      </w:r>
      <w:r>
        <w:tab/>
      </w:r>
      <w:proofErr w:type="spellStart"/>
      <w:r w:rsidR="00AF36FF">
        <w:t>Zhen</w:t>
      </w:r>
      <w:r>
        <w:t>ning-ChinaMobile</w:t>
      </w:r>
      <w:proofErr w:type="spellEnd"/>
      <w:r w:rsidR="00AF36FF">
        <w:t>: make technical part (division or not) after the election.</w:t>
      </w:r>
    </w:p>
    <w:p w14:paraId="29073E15" w14:textId="6284A989" w:rsidR="00A165B3" w:rsidRDefault="00B059C6" w:rsidP="00AF36FF">
      <w:r>
        <w:t>•</w:t>
      </w:r>
      <w:r>
        <w:tab/>
      </w:r>
      <w:r w:rsidR="00A165B3">
        <w:t xml:space="preserve">Decision was to withdraw the idea on the election of VCs for PCC and </w:t>
      </w:r>
      <w:r w:rsidR="00906B24">
        <w:t>Non-PCC</w:t>
      </w:r>
      <w:r w:rsidR="00A165B3">
        <w:t xml:space="preserve"> </w:t>
      </w:r>
    </w:p>
    <w:p w14:paraId="4F643660" w14:textId="77777777" w:rsidR="00AF36FF" w:rsidRDefault="00AF36FF" w:rsidP="00AF36FF">
      <w:pPr>
        <w:rPr>
          <w:rFonts w:ascii="Arial" w:hAnsi="Arial" w:cs="Arial"/>
          <w:b/>
          <w:sz w:val="24"/>
        </w:rPr>
      </w:pPr>
      <w:r>
        <w:rPr>
          <w:rFonts w:ascii="Arial" w:hAnsi="Arial" w:cs="Arial"/>
          <w:b/>
          <w:color w:val="0000FF"/>
          <w:sz w:val="24"/>
        </w:rPr>
        <w:t>C3-214612</w:t>
      </w:r>
      <w:r>
        <w:rPr>
          <w:rFonts w:ascii="Arial" w:hAnsi="Arial" w:cs="Arial"/>
          <w:b/>
          <w:color w:val="0000FF"/>
          <w:sz w:val="24"/>
        </w:rPr>
        <w:tab/>
      </w:r>
      <w:r>
        <w:rPr>
          <w:rFonts w:ascii="Arial" w:hAnsi="Arial" w:cs="Arial"/>
          <w:b/>
          <w:sz w:val="24"/>
        </w:rPr>
        <w:t>(reserved)</w:t>
      </w:r>
    </w:p>
    <w:p w14:paraId="4F643661" w14:textId="77777777" w:rsidR="00AF36FF" w:rsidRDefault="00AF36FF" w:rsidP="00AF36F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nn</w:t>
      </w:r>
      <w:proofErr w:type="spellEnd"/>
    </w:p>
    <w:p w14:paraId="4F643662"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643663" w14:textId="77777777" w:rsidR="00AF36FF" w:rsidRDefault="00AF36FF" w:rsidP="00AF36FF">
      <w:pPr>
        <w:pStyle w:val="Heading2"/>
      </w:pPr>
      <w:bookmarkStart w:id="9" w:name="_Toc83913281"/>
      <w:r>
        <w:t>2</w:t>
      </w:r>
      <w:r>
        <w:tab/>
        <w:t>Agenda/schedule</w:t>
      </w:r>
      <w:bookmarkEnd w:id="9"/>
    </w:p>
    <w:p w14:paraId="4F643664" w14:textId="77777777" w:rsidR="00AF36FF" w:rsidRDefault="00AF36FF" w:rsidP="00AF36FF">
      <w:pPr>
        <w:rPr>
          <w:rFonts w:ascii="Arial" w:hAnsi="Arial" w:cs="Arial"/>
          <w:b/>
          <w:sz w:val="24"/>
        </w:rPr>
      </w:pPr>
      <w:r>
        <w:rPr>
          <w:rFonts w:ascii="Arial" w:hAnsi="Arial" w:cs="Arial"/>
          <w:b/>
          <w:color w:val="0000FF"/>
          <w:sz w:val="24"/>
        </w:rPr>
        <w:t>C3-214035</w:t>
      </w:r>
      <w:r>
        <w:rPr>
          <w:rFonts w:ascii="Arial" w:hAnsi="Arial" w:cs="Arial"/>
          <w:b/>
          <w:color w:val="0000FF"/>
          <w:sz w:val="24"/>
        </w:rPr>
        <w:tab/>
      </w:r>
      <w:r>
        <w:rPr>
          <w:rFonts w:ascii="Arial" w:hAnsi="Arial" w:cs="Arial"/>
          <w:b/>
          <w:sz w:val="24"/>
        </w:rPr>
        <w:t>CT3#117e guidance</w:t>
      </w:r>
    </w:p>
    <w:p w14:paraId="4F643665" w14:textId="77777777" w:rsidR="00AF36FF" w:rsidRDefault="00AF36FF" w:rsidP="00AF36F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14:paraId="4F643666"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643667" w14:textId="77777777" w:rsidR="00AF36FF" w:rsidRDefault="00AF36FF" w:rsidP="00AF36FF">
      <w:pPr>
        <w:pStyle w:val="Heading3"/>
      </w:pPr>
      <w:bookmarkStart w:id="10" w:name="_Toc83913282"/>
      <w:r>
        <w:t>2.1</w:t>
      </w:r>
      <w:r>
        <w:tab/>
        <w:t>Approval of the agenda.</w:t>
      </w:r>
      <w:bookmarkEnd w:id="10"/>
    </w:p>
    <w:p w14:paraId="4F643668" w14:textId="77777777" w:rsidR="00AF36FF" w:rsidRDefault="00AF36FF" w:rsidP="00AF36FF">
      <w:pPr>
        <w:rPr>
          <w:rFonts w:ascii="Arial" w:hAnsi="Arial" w:cs="Arial"/>
          <w:b/>
          <w:sz w:val="24"/>
        </w:rPr>
      </w:pPr>
      <w:r>
        <w:rPr>
          <w:rFonts w:ascii="Arial" w:hAnsi="Arial" w:cs="Arial"/>
          <w:b/>
          <w:color w:val="0000FF"/>
          <w:sz w:val="24"/>
        </w:rPr>
        <w:t>C3-214004</w:t>
      </w:r>
      <w:r>
        <w:rPr>
          <w:rFonts w:ascii="Arial" w:hAnsi="Arial" w:cs="Arial"/>
          <w:b/>
          <w:color w:val="0000FF"/>
          <w:sz w:val="24"/>
        </w:rPr>
        <w:tab/>
      </w:r>
      <w:r>
        <w:rPr>
          <w:rFonts w:ascii="Arial" w:hAnsi="Arial" w:cs="Arial"/>
          <w:b/>
          <w:sz w:val="24"/>
        </w:rPr>
        <w:t>Draft Agenda for CT3#117e meeting</w:t>
      </w:r>
    </w:p>
    <w:p w14:paraId="4F643669" w14:textId="77777777" w:rsidR="00AF36FF" w:rsidRDefault="00AF36FF" w:rsidP="00AF36FF">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chairman</w:t>
      </w:r>
    </w:p>
    <w:p w14:paraId="4F64366A"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64366B" w14:textId="77777777" w:rsidR="00AF36FF" w:rsidRDefault="00AF36FF" w:rsidP="00AF36FF">
      <w:pPr>
        <w:pStyle w:val="Heading3"/>
      </w:pPr>
      <w:bookmarkStart w:id="11" w:name="_Toc83913283"/>
      <w:r>
        <w:t>2.2</w:t>
      </w:r>
      <w:r>
        <w:tab/>
        <w:t>Proposed schedule</w:t>
      </w:r>
      <w:bookmarkEnd w:id="11"/>
    </w:p>
    <w:p w14:paraId="4F64366C" w14:textId="77777777" w:rsidR="00AF36FF" w:rsidRDefault="00AF36FF" w:rsidP="00AF36FF">
      <w:pPr>
        <w:rPr>
          <w:rFonts w:ascii="Arial" w:hAnsi="Arial" w:cs="Arial"/>
          <w:b/>
          <w:sz w:val="24"/>
        </w:rPr>
      </w:pPr>
      <w:r>
        <w:rPr>
          <w:rFonts w:ascii="Arial" w:hAnsi="Arial" w:cs="Arial"/>
          <w:b/>
          <w:color w:val="0000FF"/>
          <w:sz w:val="24"/>
        </w:rPr>
        <w:t>C3-214005</w:t>
      </w:r>
      <w:r>
        <w:rPr>
          <w:rFonts w:ascii="Arial" w:hAnsi="Arial" w:cs="Arial"/>
          <w:b/>
          <w:color w:val="0000FF"/>
          <w:sz w:val="24"/>
        </w:rPr>
        <w:tab/>
      </w:r>
      <w:r>
        <w:rPr>
          <w:rFonts w:ascii="Arial" w:hAnsi="Arial" w:cs="Arial"/>
          <w:b/>
          <w:sz w:val="24"/>
        </w:rPr>
        <w:t>Proposed schedule for CT3#117e</w:t>
      </w:r>
    </w:p>
    <w:p w14:paraId="4F64366D" w14:textId="77777777" w:rsidR="00AF36FF" w:rsidRDefault="00AF36FF" w:rsidP="00AF36F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14:paraId="4F64366E"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C3-214374</w:t>
      </w:r>
      <w:r>
        <w:rPr>
          <w:color w:val="993300"/>
          <w:u w:val="single"/>
        </w:rPr>
        <w:t>.</w:t>
      </w:r>
    </w:p>
    <w:p w14:paraId="4F64366F" w14:textId="77777777" w:rsidR="00AF36FF" w:rsidRDefault="00AF36FF" w:rsidP="00AF36FF">
      <w:pPr>
        <w:rPr>
          <w:rFonts w:ascii="Arial" w:hAnsi="Arial" w:cs="Arial"/>
          <w:b/>
          <w:sz w:val="24"/>
        </w:rPr>
      </w:pPr>
      <w:r>
        <w:rPr>
          <w:rFonts w:ascii="Arial" w:hAnsi="Arial" w:cs="Arial"/>
          <w:b/>
          <w:color w:val="0000FF"/>
          <w:sz w:val="24"/>
        </w:rPr>
        <w:t>C3-214374</w:t>
      </w:r>
      <w:r>
        <w:rPr>
          <w:rFonts w:ascii="Arial" w:hAnsi="Arial" w:cs="Arial"/>
          <w:b/>
          <w:color w:val="0000FF"/>
          <w:sz w:val="24"/>
        </w:rPr>
        <w:tab/>
      </w:r>
      <w:r>
        <w:rPr>
          <w:rFonts w:ascii="Arial" w:hAnsi="Arial" w:cs="Arial"/>
          <w:b/>
          <w:sz w:val="24"/>
        </w:rPr>
        <w:t>Proposed schedule for CT3#117e</w:t>
      </w:r>
    </w:p>
    <w:p w14:paraId="4F643670" w14:textId="77777777" w:rsidR="00AF36FF" w:rsidRDefault="00AF36FF" w:rsidP="00AF36F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14:paraId="4F643671" w14:textId="77777777" w:rsidR="00AF36FF" w:rsidRDefault="00AF36FF" w:rsidP="00AF36FF">
      <w:pPr>
        <w:rPr>
          <w:color w:val="808080"/>
        </w:rPr>
      </w:pPr>
      <w:r>
        <w:rPr>
          <w:color w:val="808080"/>
        </w:rPr>
        <w:lastRenderedPageBreak/>
        <w:t>(Replaces C3-214005)</w:t>
      </w:r>
    </w:p>
    <w:p w14:paraId="4F643672"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C3-214386</w:t>
      </w:r>
      <w:r>
        <w:rPr>
          <w:color w:val="993300"/>
          <w:u w:val="single"/>
        </w:rPr>
        <w:t>.</w:t>
      </w:r>
    </w:p>
    <w:p w14:paraId="4F643673" w14:textId="77777777" w:rsidR="00AF36FF" w:rsidRDefault="00AF36FF" w:rsidP="00AF36FF">
      <w:pPr>
        <w:rPr>
          <w:rFonts w:ascii="Arial" w:hAnsi="Arial" w:cs="Arial"/>
          <w:b/>
          <w:sz w:val="24"/>
        </w:rPr>
      </w:pPr>
      <w:r>
        <w:rPr>
          <w:rFonts w:ascii="Arial" w:hAnsi="Arial" w:cs="Arial"/>
          <w:b/>
          <w:color w:val="0000FF"/>
          <w:sz w:val="24"/>
        </w:rPr>
        <w:t>C3-214386</w:t>
      </w:r>
      <w:r>
        <w:rPr>
          <w:rFonts w:ascii="Arial" w:hAnsi="Arial" w:cs="Arial"/>
          <w:b/>
          <w:color w:val="0000FF"/>
          <w:sz w:val="24"/>
        </w:rPr>
        <w:tab/>
      </w:r>
      <w:r>
        <w:rPr>
          <w:rFonts w:ascii="Arial" w:hAnsi="Arial" w:cs="Arial"/>
          <w:b/>
          <w:sz w:val="24"/>
        </w:rPr>
        <w:t>Proposed schedule for CT3#117e</w:t>
      </w:r>
    </w:p>
    <w:p w14:paraId="4F643674" w14:textId="77777777" w:rsidR="00AF36FF" w:rsidRDefault="00AF36FF" w:rsidP="00AF36F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14:paraId="4F643675" w14:textId="77777777" w:rsidR="00AF36FF" w:rsidRDefault="00AF36FF" w:rsidP="00AF36FF">
      <w:pPr>
        <w:rPr>
          <w:color w:val="808080"/>
        </w:rPr>
      </w:pPr>
      <w:r>
        <w:rPr>
          <w:color w:val="808080"/>
        </w:rPr>
        <w:t>(Replaces C3-214374)</w:t>
      </w:r>
    </w:p>
    <w:p w14:paraId="4F643676"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643677" w14:textId="77777777" w:rsidR="00AF36FF" w:rsidRDefault="00AF36FF" w:rsidP="00AF36FF">
      <w:pPr>
        <w:pStyle w:val="Heading2"/>
      </w:pPr>
      <w:bookmarkStart w:id="12" w:name="_Toc83913284"/>
      <w:r>
        <w:t>3</w:t>
      </w:r>
      <w:r>
        <w:tab/>
        <w:t>Registration of documents</w:t>
      </w:r>
      <w:bookmarkEnd w:id="12"/>
    </w:p>
    <w:p w14:paraId="4F643678" w14:textId="77777777" w:rsidR="00AF36FF" w:rsidRDefault="00AF36FF" w:rsidP="00AF36FF">
      <w:pPr>
        <w:rPr>
          <w:rFonts w:ascii="Arial" w:hAnsi="Arial" w:cs="Arial"/>
          <w:b/>
          <w:sz w:val="24"/>
        </w:rPr>
      </w:pPr>
      <w:r>
        <w:rPr>
          <w:rFonts w:ascii="Arial" w:hAnsi="Arial" w:cs="Arial"/>
          <w:b/>
          <w:color w:val="0000FF"/>
          <w:sz w:val="24"/>
        </w:rPr>
        <w:t>C3-214006</w:t>
      </w:r>
      <w:r>
        <w:rPr>
          <w:rFonts w:ascii="Arial" w:hAnsi="Arial" w:cs="Arial"/>
          <w:b/>
          <w:color w:val="0000FF"/>
          <w:sz w:val="24"/>
        </w:rPr>
        <w:tab/>
      </w:r>
      <w:r>
        <w:rPr>
          <w:rFonts w:ascii="Arial" w:hAnsi="Arial" w:cs="Arial"/>
          <w:b/>
          <w:sz w:val="24"/>
        </w:rPr>
        <w:t>Allocation of documents to agenda items (at deadline)</w:t>
      </w:r>
    </w:p>
    <w:p w14:paraId="4F643679" w14:textId="77777777" w:rsidR="00AF36FF" w:rsidRDefault="00AF36FF" w:rsidP="00AF36F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14:paraId="4F64367A" w14:textId="77777777" w:rsidR="00AF36FF" w:rsidRDefault="00AF36FF" w:rsidP="00AF36FF">
      <w:pPr>
        <w:rPr>
          <w:rFonts w:ascii="Arial" w:hAnsi="Arial" w:cs="Arial"/>
          <w:b/>
        </w:rPr>
      </w:pPr>
      <w:r>
        <w:rPr>
          <w:rFonts w:ascii="Arial" w:hAnsi="Arial" w:cs="Arial"/>
          <w:b/>
        </w:rPr>
        <w:t xml:space="preserve">Discussion: </w:t>
      </w:r>
    </w:p>
    <w:p w14:paraId="4F64367B" w14:textId="77777777" w:rsidR="00AF36FF" w:rsidRDefault="00AF36FF" w:rsidP="00AF36FF">
      <w:r>
        <w:t>365 tdoc numbers allocated at deadline.</w:t>
      </w:r>
    </w:p>
    <w:p w14:paraId="4F64367C"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64367D" w14:textId="77777777" w:rsidR="00AF36FF" w:rsidRDefault="00AF36FF" w:rsidP="00AF36FF">
      <w:pPr>
        <w:rPr>
          <w:rFonts w:ascii="Arial" w:hAnsi="Arial" w:cs="Arial"/>
          <w:b/>
          <w:sz w:val="24"/>
        </w:rPr>
      </w:pPr>
      <w:r>
        <w:rPr>
          <w:rFonts w:ascii="Arial" w:hAnsi="Arial" w:cs="Arial"/>
          <w:b/>
          <w:color w:val="0000FF"/>
          <w:sz w:val="24"/>
        </w:rPr>
        <w:t>C3-214007</w:t>
      </w:r>
      <w:r>
        <w:rPr>
          <w:rFonts w:ascii="Arial" w:hAnsi="Arial" w:cs="Arial"/>
          <w:b/>
          <w:color w:val="0000FF"/>
          <w:sz w:val="24"/>
        </w:rPr>
        <w:tab/>
      </w:r>
      <w:r>
        <w:rPr>
          <w:rFonts w:ascii="Arial" w:hAnsi="Arial" w:cs="Arial"/>
          <w:b/>
          <w:sz w:val="24"/>
        </w:rPr>
        <w:t>Allocation of documents to agenda items (Start of Day 1)</w:t>
      </w:r>
    </w:p>
    <w:p w14:paraId="4F64367E" w14:textId="77777777" w:rsidR="00AF36FF" w:rsidRDefault="00AF36FF" w:rsidP="00AF36F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14:paraId="4F64367F"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643680" w14:textId="77777777" w:rsidR="00AF36FF" w:rsidRDefault="00AF36FF" w:rsidP="00AF36FF">
      <w:pPr>
        <w:rPr>
          <w:rFonts w:ascii="Arial" w:hAnsi="Arial" w:cs="Arial"/>
          <w:b/>
          <w:sz w:val="24"/>
        </w:rPr>
      </w:pPr>
      <w:r>
        <w:rPr>
          <w:rFonts w:ascii="Arial" w:hAnsi="Arial" w:cs="Arial"/>
          <w:b/>
          <w:color w:val="0000FF"/>
          <w:sz w:val="24"/>
        </w:rPr>
        <w:t>C3-214008</w:t>
      </w:r>
      <w:r>
        <w:rPr>
          <w:rFonts w:ascii="Arial" w:hAnsi="Arial" w:cs="Arial"/>
          <w:b/>
          <w:color w:val="0000FF"/>
          <w:sz w:val="24"/>
        </w:rPr>
        <w:tab/>
      </w:r>
      <w:r>
        <w:rPr>
          <w:rFonts w:ascii="Arial" w:hAnsi="Arial" w:cs="Arial"/>
          <w:b/>
          <w:sz w:val="24"/>
        </w:rPr>
        <w:t>Allocation of documents to agenda items (Start of Day 2)</w:t>
      </w:r>
    </w:p>
    <w:p w14:paraId="4F643681" w14:textId="77777777" w:rsidR="00AF36FF" w:rsidRDefault="00AF36FF" w:rsidP="00AF36F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14:paraId="4F643682"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643683" w14:textId="77777777" w:rsidR="00AF36FF" w:rsidRDefault="00AF36FF" w:rsidP="00AF36FF">
      <w:pPr>
        <w:rPr>
          <w:rFonts w:ascii="Arial" w:hAnsi="Arial" w:cs="Arial"/>
          <w:b/>
          <w:sz w:val="24"/>
        </w:rPr>
      </w:pPr>
      <w:r>
        <w:rPr>
          <w:rFonts w:ascii="Arial" w:hAnsi="Arial" w:cs="Arial"/>
          <w:b/>
          <w:color w:val="0000FF"/>
          <w:sz w:val="24"/>
        </w:rPr>
        <w:t>C3-214009</w:t>
      </w:r>
      <w:r>
        <w:rPr>
          <w:rFonts w:ascii="Arial" w:hAnsi="Arial" w:cs="Arial"/>
          <w:b/>
          <w:color w:val="0000FF"/>
          <w:sz w:val="24"/>
        </w:rPr>
        <w:tab/>
      </w:r>
      <w:r>
        <w:rPr>
          <w:rFonts w:ascii="Arial" w:hAnsi="Arial" w:cs="Arial"/>
          <w:b/>
          <w:sz w:val="24"/>
        </w:rPr>
        <w:t>Allocation of documents to agenda items (Start of Day 3)</w:t>
      </w:r>
    </w:p>
    <w:p w14:paraId="4F643684" w14:textId="77777777" w:rsidR="00AF36FF" w:rsidRDefault="00AF36FF" w:rsidP="00AF36F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14:paraId="4F643685"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643686" w14:textId="77777777" w:rsidR="00AF36FF" w:rsidRDefault="00AF36FF" w:rsidP="00AF36FF">
      <w:pPr>
        <w:rPr>
          <w:rFonts w:ascii="Arial" w:hAnsi="Arial" w:cs="Arial"/>
          <w:b/>
          <w:sz w:val="24"/>
        </w:rPr>
      </w:pPr>
      <w:r>
        <w:rPr>
          <w:rFonts w:ascii="Arial" w:hAnsi="Arial" w:cs="Arial"/>
          <w:b/>
          <w:color w:val="0000FF"/>
          <w:sz w:val="24"/>
        </w:rPr>
        <w:t>C3-214010</w:t>
      </w:r>
      <w:r>
        <w:rPr>
          <w:rFonts w:ascii="Arial" w:hAnsi="Arial" w:cs="Arial"/>
          <w:b/>
          <w:color w:val="0000FF"/>
          <w:sz w:val="24"/>
        </w:rPr>
        <w:tab/>
      </w:r>
      <w:r>
        <w:rPr>
          <w:rFonts w:ascii="Arial" w:hAnsi="Arial" w:cs="Arial"/>
          <w:b/>
          <w:sz w:val="24"/>
        </w:rPr>
        <w:t>Allocation of documents to agenda items (Start of Day 4)</w:t>
      </w:r>
    </w:p>
    <w:p w14:paraId="4F643687" w14:textId="77777777" w:rsidR="00AF36FF" w:rsidRDefault="00AF36FF" w:rsidP="00AF36F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14:paraId="4F643688"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643689" w14:textId="77777777" w:rsidR="00AF36FF" w:rsidRDefault="00AF36FF" w:rsidP="00AF36FF">
      <w:pPr>
        <w:rPr>
          <w:rFonts w:ascii="Arial" w:hAnsi="Arial" w:cs="Arial"/>
          <w:b/>
          <w:sz w:val="24"/>
        </w:rPr>
      </w:pPr>
      <w:r>
        <w:rPr>
          <w:rFonts w:ascii="Arial" w:hAnsi="Arial" w:cs="Arial"/>
          <w:b/>
          <w:color w:val="0000FF"/>
          <w:sz w:val="24"/>
        </w:rPr>
        <w:t>C3-214011</w:t>
      </w:r>
      <w:r>
        <w:rPr>
          <w:rFonts w:ascii="Arial" w:hAnsi="Arial" w:cs="Arial"/>
          <w:b/>
          <w:color w:val="0000FF"/>
          <w:sz w:val="24"/>
        </w:rPr>
        <w:tab/>
      </w:r>
      <w:r>
        <w:rPr>
          <w:rFonts w:ascii="Arial" w:hAnsi="Arial" w:cs="Arial"/>
          <w:b/>
          <w:sz w:val="24"/>
        </w:rPr>
        <w:t>Allocation of documents to agenda items (Start of Day 5)</w:t>
      </w:r>
    </w:p>
    <w:p w14:paraId="4F64368A" w14:textId="77777777" w:rsidR="00AF36FF" w:rsidRDefault="00AF36FF" w:rsidP="00AF36F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14:paraId="4F64368B"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64368C" w14:textId="77777777" w:rsidR="00AF36FF" w:rsidRDefault="00AF36FF" w:rsidP="00AF36FF">
      <w:pPr>
        <w:rPr>
          <w:rFonts w:ascii="Arial" w:hAnsi="Arial" w:cs="Arial"/>
          <w:b/>
          <w:sz w:val="24"/>
        </w:rPr>
      </w:pPr>
      <w:r>
        <w:rPr>
          <w:rFonts w:ascii="Arial" w:hAnsi="Arial" w:cs="Arial"/>
          <w:b/>
          <w:color w:val="0000FF"/>
          <w:sz w:val="24"/>
        </w:rPr>
        <w:t>C3-214012</w:t>
      </w:r>
      <w:r>
        <w:rPr>
          <w:rFonts w:ascii="Arial" w:hAnsi="Arial" w:cs="Arial"/>
          <w:b/>
          <w:color w:val="0000FF"/>
          <w:sz w:val="24"/>
        </w:rPr>
        <w:tab/>
      </w:r>
      <w:r>
        <w:rPr>
          <w:rFonts w:ascii="Arial" w:hAnsi="Arial" w:cs="Arial"/>
          <w:b/>
          <w:sz w:val="24"/>
        </w:rPr>
        <w:t>Allocation of documents to agenda items (Start of Day 6)</w:t>
      </w:r>
    </w:p>
    <w:p w14:paraId="4F64368D" w14:textId="77777777" w:rsidR="00AF36FF" w:rsidRDefault="00AF36FF" w:rsidP="00AF36F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14:paraId="4F64368E" w14:textId="77777777" w:rsidR="00AF36FF" w:rsidRDefault="00AF36FF" w:rsidP="00AF36F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64368F" w14:textId="77777777" w:rsidR="00AF36FF" w:rsidRDefault="00AF36FF" w:rsidP="00AF36FF">
      <w:pPr>
        <w:rPr>
          <w:rFonts w:ascii="Arial" w:hAnsi="Arial" w:cs="Arial"/>
          <w:b/>
          <w:sz w:val="24"/>
        </w:rPr>
      </w:pPr>
      <w:r>
        <w:rPr>
          <w:rFonts w:ascii="Arial" w:hAnsi="Arial" w:cs="Arial"/>
          <w:b/>
          <w:color w:val="0000FF"/>
          <w:sz w:val="24"/>
        </w:rPr>
        <w:t>C3-214013</w:t>
      </w:r>
      <w:r>
        <w:rPr>
          <w:rFonts w:ascii="Arial" w:hAnsi="Arial" w:cs="Arial"/>
          <w:b/>
          <w:color w:val="0000FF"/>
          <w:sz w:val="24"/>
        </w:rPr>
        <w:tab/>
      </w:r>
      <w:r>
        <w:rPr>
          <w:rFonts w:ascii="Arial" w:hAnsi="Arial" w:cs="Arial"/>
          <w:b/>
          <w:sz w:val="24"/>
        </w:rPr>
        <w:t>Allocation of documents to agenda items (Start of Day 7)</w:t>
      </w:r>
    </w:p>
    <w:p w14:paraId="4F643690" w14:textId="77777777" w:rsidR="00AF36FF" w:rsidRDefault="00AF36FF" w:rsidP="00AF36F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14:paraId="4F643691"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643692" w14:textId="77777777" w:rsidR="00AF36FF" w:rsidRDefault="00AF36FF" w:rsidP="00AF36FF">
      <w:pPr>
        <w:rPr>
          <w:rFonts w:ascii="Arial" w:hAnsi="Arial" w:cs="Arial"/>
          <w:b/>
          <w:sz w:val="24"/>
        </w:rPr>
      </w:pPr>
      <w:r>
        <w:rPr>
          <w:rFonts w:ascii="Arial" w:hAnsi="Arial" w:cs="Arial"/>
          <w:b/>
          <w:color w:val="0000FF"/>
          <w:sz w:val="24"/>
        </w:rPr>
        <w:t>C3-214014</w:t>
      </w:r>
      <w:r>
        <w:rPr>
          <w:rFonts w:ascii="Arial" w:hAnsi="Arial" w:cs="Arial"/>
          <w:b/>
          <w:color w:val="0000FF"/>
          <w:sz w:val="24"/>
        </w:rPr>
        <w:tab/>
      </w:r>
      <w:r>
        <w:rPr>
          <w:rFonts w:ascii="Arial" w:hAnsi="Arial" w:cs="Arial"/>
          <w:b/>
          <w:sz w:val="24"/>
        </w:rPr>
        <w:t>Allocation of documents to agenda items (Start of Day 8)</w:t>
      </w:r>
    </w:p>
    <w:p w14:paraId="4F643693" w14:textId="77777777" w:rsidR="00AF36FF" w:rsidRDefault="00AF36FF" w:rsidP="00AF36F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14:paraId="4F643694"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643695" w14:textId="77777777" w:rsidR="00AF36FF" w:rsidRDefault="00AF36FF" w:rsidP="00AF36FF">
      <w:pPr>
        <w:rPr>
          <w:rFonts w:ascii="Arial" w:hAnsi="Arial" w:cs="Arial"/>
          <w:b/>
          <w:sz w:val="24"/>
        </w:rPr>
      </w:pPr>
      <w:r>
        <w:rPr>
          <w:rFonts w:ascii="Arial" w:hAnsi="Arial" w:cs="Arial"/>
          <w:b/>
          <w:color w:val="0000FF"/>
          <w:sz w:val="24"/>
        </w:rPr>
        <w:t>C3-214015</w:t>
      </w:r>
      <w:r>
        <w:rPr>
          <w:rFonts w:ascii="Arial" w:hAnsi="Arial" w:cs="Arial"/>
          <w:b/>
          <w:color w:val="0000FF"/>
          <w:sz w:val="24"/>
        </w:rPr>
        <w:tab/>
      </w:r>
      <w:r>
        <w:rPr>
          <w:rFonts w:ascii="Arial" w:hAnsi="Arial" w:cs="Arial"/>
          <w:b/>
          <w:sz w:val="24"/>
        </w:rPr>
        <w:t>Allocation of documents to agenda items (End of Day 8)</w:t>
      </w:r>
    </w:p>
    <w:p w14:paraId="4F643696" w14:textId="77777777" w:rsidR="00AF36FF" w:rsidRDefault="00AF36FF" w:rsidP="00AF36F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14:paraId="4F643697"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643698" w14:textId="77777777" w:rsidR="00AF36FF" w:rsidRDefault="00AF36FF" w:rsidP="00AF36FF">
      <w:pPr>
        <w:rPr>
          <w:rFonts w:ascii="Arial" w:hAnsi="Arial" w:cs="Arial"/>
          <w:b/>
          <w:sz w:val="24"/>
        </w:rPr>
      </w:pPr>
      <w:r>
        <w:rPr>
          <w:rFonts w:ascii="Arial" w:hAnsi="Arial" w:cs="Arial"/>
          <w:b/>
          <w:color w:val="0000FF"/>
          <w:sz w:val="24"/>
        </w:rPr>
        <w:t>C3-214016</w:t>
      </w:r>
      <w:r>
        <w:rPr>
          <w:rFonts w:ascii="Arial" w:hAnsi="Arial" w:cs="Arial"/>
          <w:b/>
          <w:color w:val="0000FF"/>
          <w:sz w:val="24"/>
        </w:rPr>
        <w:tab/>
      </w:r>
      <w:r>
        <w:rPr>
          <w:rFonts w:ascii="Arial" w:hAnsi="Arial" w:cs="Arial"/>
          <w:b/>
          <w:sz w:val="24"/>
        </w:rPr>
        <w:t>Allocation of documents to agenda items after email approval process</w:t>
      </w:r>
    </w:p>
    <w:p w14:paraId="4F643699" w14:textId="77777777" w:rsidR="00AF36FF" w:rsidRDefault="00AF36FF" w:rsidP="00AF36F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14:paraId="4F64369A" w14:textId="7775D7A9"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B1E51">
        <w:rPr>
          <w:rFonts w:ascii="Arial" w:hAnsi="Arial" w:cs="Arial"/>
          <w:b/>
          <w:color w:val="993300"/>
          <w:u w:val="single"/>
        </w:rPr>
        <w:t>noted</w:t>
      </w:r>
      <w:r>
        <w:rPr>
          <w:color w:val="993300"/>
          <w:u w:val="single"/>
        </w:rPr>
        <w:t>.</w:t>
      </w:r>
    </w:p>
    <w:p w14:paraId="4F64369B" w14:textId="77777777" w:rsidR="00AF36FF" w:rsidRDefault="00AF36FF" w:rsidP="00AF36FF">
      <w:pPr>
        <w:pStyle w:val="Heading2"/>
      </w:pPr>
      <w:bookmarkStart w:id="13" w:name="_Toc83913285"/>
      <w:r>
        <w:t>4</w:t>
      </w:r>
      <w:r>
        <w:tab/>
        <w:t>Reports</w:t>
      </w:r>
      <w:bookmarkEnd w:id="13"/>
    </w:p>
    <w:p w14:paraId="4F64369C" w14:textId="77777777" w:rsidR="00AF36FF" w:rsidRDefault="00AF36FF" w:rsidP="00AF36FF">
      <w:pPr>
        <w:pStyle w:val="Heading3"/>
      </w:pPr>
      <w:bookmarkStart w:id="14" w:name="_Toc83913286"/>
      <w:r>
        <w:t>4.1</w:t>
      </w:r>
      <w:r>
        <w:tab/>
        <w:t>Report from previous CT3 meeting</w:t>
      </w:r>
      <w:bookmarkEnd w:id="14"/>
    </w:p>
    <w:p w14:paraId="4F64369D" w14:textId="77777777" w:rsidR="00AF36FF" w:rsidRDefault="00AF36FF" w:rsidP="00AF36FF">
      <w:pPr>
        <w:rPr>
          <w:rFonts w:ascii="Arial" w:hAnsi="Arial" w:cs="Arial"/>
          <w:b/>
          <w:sz w:val="24"/>
        </w:rPr>
      </w:pPr>
      <w:r>
        <w:rPr>
          <w:rFonts w:ascii="Arial" w:hAnsi="Arial" w:cs="Arial"/>
          <w:b/>
          <w:color w:val="0000FF"/>
          <w:sz w:val="24"/>
        </w:rPr>
        <w:t>C3-214003</w:t>
      </w:r>
      <w:r>
        <w:rPr>
          <w:rFonts w:ascii="Arial" w:hAnsi="Arial" w:cs="Arial"/>
          <w:b/>
          <w:color w:val="0000FF"/>
          <w:sz w:val="24"/>
        </w:rPr>
        <w:tab/>
      </w:r>
      <w:r>
        <w:rPr>
          <w:rFonts w:ascii="Arial" w:hAnsi="Arial" w:cs="Arial"/>
          <w:b/>
          <w:sz w:val="24"/>
        </w:rPr>
        <w:t>Minutes of CT3#116</w:t>
      </w:r>
    </w:p>
    <w:p w14:paraId="4F64369E" w14:textId="77777777" w:rsidR="00AF36FF" w:rsidRDefault="00AF36FF" w:rsidP="00AF36FF">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4F64369F"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6436A0" w14:textId="77777777" w:rsidR="00AF36FF" w:rsidRDefault="00AF36FF" w:rsidP="00AF36FF">
      <w:pPr>
        <w:pStyle w:val="Heading3"/>
      </w:pPr>
      <w:bookmarkStart w:id="15" w:name="_Toc83913287"/>
      <w:r>
        <w:t>4.2</w:t>
      </w:r>
      <w:r>
        <w:tab/>
        <w:t>Report from previous CT plenary</w:t>
      </w:r>
      <w:bookmarkEnd w:id="15"/>
    </w:p>
    <w:p w14:paraId="4F6436A1" w14:textId="77777777" w:rsidR="00AF36FF" w:rsidRDefault="00AF36FF" w:rsidP="00AF36FF">
      <w:pPr>
        <w:rPr>
          <w:rFonts w:ascii="Arial" w:hAnsi="Arial" w:cs="Arial"/>
          <w:b/>
          <w:sz w:val="24"/>
        </w:rPr>
      </w:pPr>
      <w:r>
        <w:rPr>
          <w:rFonts w:ascii="Arial" w:hAnsi="Arial" w:cs="Arial"/>
          <w:b/>
          <w:color w:val="0000FF"/>
          <w:sz w:val="24"/>
        </w:rPr>
        <w:t>C3-214255</w:t>
      </w:r>
      <w:r>
        <w:rPr>
          <w:rFonts w:ascii="Arial" w:hAnsi="Arial" w:cs="Arial"/>
          <w:b/>
          <w:color w:val="0000FF"/>
          <w:sz w:val="24"/>
        </w:rPr>
        <w:tab/>
      </w:r>
      <w:r>
        <w:rPr>
          <w:rFonts w:ascii="Arial" w:hAnsi="Arial" w:cs="Arial"/>
          <w:b/>
          <w:sz w:val="24"/>
        </w:rPr>
        <w:t>Report from previous CT Plenary</w:t>
      </w:r>
    </w:p>
    <w:p w14:paraId="4F6436A2" w14:textId="77777777" w:rsidR="00AF36FF" w:rsidRDefault="00AF36FF" w:rsidP="00AF36F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CT3 chairman</w:t>
      </w:r>
    </w:p>
    <w:p w14:paraId="4F6436A3"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6436A4" w14:textId="77777777" w:rsidR="00AF36FF" w:rsidRDefault="00AF36FF" w:rsidP="00AF36FF">
      <w:pPr>
        <w:pStyle w:val="Heading3"/>
      </w:pPr>
      <w:bookmarkStart w:id="16" w:name="_Toc83913288"/>
      <w:r>
        <w:t>4.3</w:t>
      </w:r>
      <w:r>
        <w:tab/>
        <w:t>Reports from other groups</w:t>
      </w:r>
      <w:bookmarkEnd w:id="16"/>
    </w:p>
    <w:p w14:paraId="4F6436A5" w14:textId="77777777" w:rsidR="00AF36FF" w:rsidRDefault="00AF36FF" w:rsidP="00AF36FF">
      <w:pPr>
        <w:pStyle w:val="Heading2"/>
      </w:pPr>
      <w:bookmarkStart w:id="17" w:name="_Toc83913289"/>
      <w:r>
        <w:t>5</w:t>
      </w:r>
      <w:r>
        <w:tab/>
        <w:t>Items for immediate consideration</w:t>
      </w:r>
      <w:bookmarkEnd w:id="17"/>
    </w:p>
    <w:p w14:paraId="4F6436A6" w14:textId="77777777" w:rsidR="00AF36FF" w:rsidRDefault="00AF36FF" w:rsidP="00AF36FF">
      <w:r>
        <w:t xml:space="preserve">For regional balance, </w:t>
      </w:r>
      <w:proofErr w:type="spellStart"/>
      <w:r>
        <w:t>haruko</w:t>
      </w:r>
      <w:proofErr w:type="spellEnd"/>
      <w:r>
        <w:t xml:space="preserve"> </w:t>
      </w:r>
      <w:proofErr w:type="spellStart"/>
      <w:r>
        <w:t>withdrawd</w:t>
      </w:r>
      <w:proofErr w:type="spellEnd"/>
      <w:r>
        <w:t xml:space="preserve"> her candidacy .Dr Yan Yali was elected by acclamation as a chair for CT WG3</w:t>
      </w:r>
    </w:p>
    <w:p w14:paraId="4F6436A7" w14:textId="77777777" w:rsidR="00AF36FF" w:rsidRDefault="00AF36FF" w:rsidP="00AF36FF">
      <w:pPr>
        <w:rPr>
          <w:rFonts w:ascii="Arial" w:hAnsi="Arial" w:cs="Arial"/>
          <w:b/>
          <w:sz w:val="24"/>
        </w:rPr>
      </w:pPr>
      <w:r>
        <w:rPr>
          <w:rFonts w:ascii="Arial" w:hAnsi="Arial" w:cs="Arial"/>
          <w:b/>
          <w:color w:val="0000FF"/>
          <w:sz w:val="24"/>
        </w:rPr>
        <w:t>C3-214018</w:t>
      </w:r>
      <w:r>
        <w:rPr>
          <w:rFonts w:ascii="Arial" w:hAnsi="Arial" w:cs="Arial"/>
          <w:b/>
          <w:color w:val="0000FF"/>
          <w:sz w:val="24"/>
        </w:rPr>
        <w:tab/>
      </w:r>
      <w:r>
        <w:rPr>
          <w:rFonts w:ascii="Arial" w:hAnsi="Arial" w:cs="Arial"/>
          <w:b/>
          <w:sz w:val="24"/>
        </w:rPr>
        <w:t>CT3#117e Elections process</w:t>
      </w:r>
    </w:p>
    <w:p w14:paraId="4F6436A8" w14:textId="77777777" w:rsidR="00AF36FF" w:rsidRDefault="00AF36FF" w:rsidP="00AF36F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14:paraId="4F6436A9" w14:textId="77777777" w:rsidR="00AF36FF" w:rsidRDefault="00AF36FF" w:rsidP="00AF36FF">
      <w:pPr>
        <w:rPr>
          <w:rFonts w:ascii="Arial" w:hAnsi="Arial" w:cs="Arial"/>
          <w:b/>
        </w:rPr>
      </w:pPr>
      <w:r>
        <w:rPr>
          <w:rFonts w:ascii="Arial" w:hAnsi="Arial" w:cs="Arial"/>
          <w:b/>
        </w:rPr>
        <w:lastRenderedPageBreak/>
        <w:t xml:space="preserve">Discussion: </w:t>
      </w:r>
    </w:p>
    <w:p w14:paraId="4F6436AA" w14:textId="77777777" w:rsidR="00AF36FF" w:rsidRDefault="00AF36FF" w:rsidP="00AF36FF">
      <w:r>
        <w:t>CT3 agrees to go for 1st &amp; 2nd V-C elections without tagging with PCC/Non-PCC these positions.</w:t>
      </w:r>
    </w:p>
    <w:p w14:paraId="4F6436AB"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C3-214385</w:t>
      </w:r>
      <w:r>
        <w:rPr>
          <w:color w:val="993300"/>
          <w:u w:val="single"/>
        </w:rPr>
        <w:t>.</w:t>
      </w:r>
    </w:p>
    <w:p w14:paraId="4F6436AC" w14:textId="77777777" w:rsidR="00AF36FF" w:rsidRDefault="00AF36FF" w:rsidP="00AF36FF">
      <w:pPr>
        <w:rPr>
          <w:rFonts w:ascii="Arial" w:hAnsi="Arial" w:cs="Arial"/>
          <w:b/>
          <w:sz w:val="24"/>
        </w:rPr>
      </w:pPr>
      <w:r>
        <w:rPr>
          <w:rFonts w:ascii="Arial" w:hAnsi="Arial" w:cs="Arial"/>
          <w:b/>
          <w:color w:val="0000FF"/>
          <w:sz w:val="24"/>
        </w:rPr>
        <w:t>C3-214385</w:t>
      </w:r>
      <w:r>
        <w:rPr>
          <w:rFonts w:ascii="Arial" w:hAnsi="Arial" w:cs="Arial"/>
          <w:b/>
          <w:color w:val="0000FF"/>
          <w:sz w:val="24"/>
        </w:rPr>
        <w:tab/>
      </w:r>
      <w:r>
        <w:rPr>
          <w:rFonts w:ascii="Arial" w:hAnsi="Arial" w:cs="Arial"/>
          <w:b/>
          <w:sz w:val="24"/>
        </w:rPr>
        <w:t>CT3#117e Elections process</w:t>
      </w:r>
    </w:p>
    <w:p w14:paraId="4F6436AD" w14:textId="77777777" w:rsidR="00AF36FF" w:rsidRDefault="00AF36FF" w:rsidP="00AF36F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14:paraId="4F6436AE" w14:textId="77777777" w:rsidR="00AF36FF" w:rsidRDefault="00AF36FF" w:rsidP="00AF36FF">
      <w:pPr>
        <w:rPr>
          <w:color w:val="808080"/>
        </w:rPr>
      </w:pPr>
      <w:r>
        <w:rPr>
          <w:color w:val="808080"/>
        </w:rPr>
        <w:t>(Replaces C3-214018)</w:t>
      </w:r>
    </w:p>
    <w:p w14:paraId="4F6436AF"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6436B0" w14:textId="77777777" w:rsidR="00AF36FF" w:rsidRDefault="00AF36FF" w:rsidP="00AF36FF">
      <w:pPr>
        <w:pStyle w:val="Heading3"/>
      </w:pPr>
      <w:bookmarkStart w:id="18" w:name="_Toc83913290"/>
      <w:r>
        <w:t>5.1</w:t>
      </w:r>
      <w:r>
        <w:tab/>
        <w:t>IPR disclosures</w:t>
      </w:r>
      <w:bookmarkEnd w:id="18"/>
    </w:p>
    <w:p w14:paraId="03DF8383" w14:textId="77777777" w:rsidR="001E1CF0" w:rsidRDefault="001E1CF0" w:rsidP="001E1CF0">
      <w:pPr>
        <w:rPr>
          <w:ins w:id="19" w:author="MCC" w:date="2024-09-19T09:41:00Z"/>
        </w:rPr>
      </w:pPr>
      <w:bookmarkStart w:id="20" w:name="_Toc83913291"/>
      <w:ins w:id="21" w:author="MCC" w:date="2024-09-19T09:41:00Z">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ins>
    </w:p>
    <w:p w14:paraId="30C4FA27" w14:textId="77777777" w:rsidR="001E1CF0" w:rsidRDefault="001E1CF0" w:rsidP="001E1CF0">
      <w:pPr>
        <w:rPr>
          <w:ins w:id="22" w:author="MCC" w:date="2024-09-19T09:41:00Z"/>
        </w:rPr>
      </w:pPr>
      <w:ins w:id="23" w:author="MCC" w:date="2024-09-19T09:41:00Z">
        <w:r>
          <w:t>The delegates were asked to take note that they were thereby invited:</w:t>
        </w:r>
      </w:ins>
    </w:p>
    <w:p w14:paraId="0FBD818A" w14:textId="77777777" w:rsidR="001E1CF0" w:rsidRDefault="001E1CF0" w:rsidP="001E1CF0">
      <w:pPr>
        <w:rPr>
          <w:ins w:id="24" w:author="MCC" w:date="2024-09-19T09:41:00Z"/>
        </w:rPr>
      </w:pPr>
      <w:ins w:id="25" w:author="MCC" w:date="2024-09-19T09:41:00Z">
        <w:r>
          <w:t>to investigate whether their organization or any other organization owns IPRs which were, or were likely to become Essential in respect of the work of 3GPP.</w:t>
        </w:r>
      </w:ins>
    </w:p>
    <w:p w14:paraId="741F36AA" w14:textId="77777777" w:rsidR="001E1CF0" w:rsidRPr="00B34944" w:rsidRDefault="001E1CF0" w:rsidP="001E1CF0">
      <w:pPr>
        <w:rPr>
          <w:ins w:id="26" w:author="MCC" w:date="2024-09-19T09:41:00Z"/>
        </w:rPr>
      </w:pPr>
      <w:ins w:id="27" w:author="MCC" w:date="2024-09-19T09:41:00Z">
        <w:r>
          <w:t xml:space="preserve">to notify their respective Organizational Partners of all potential IPRs, e.g., for ETSI, by means of the IPR Information Statement and the Licensing declaration forms </w:t>
        </w:r>
      </w:ins>
    </w:p>
    <w:p w14:paraId="4F6436B1" w14:textId="77777777" w:rsidR="00AF36FF" w:rsidRDefault="00AF36FF" w:rsidP="00AF36FF">
      <w:pPr>
        <w:pStyle w:val="Heading3"/>
      </w:pPr>
      <w:r>
        <w:t>5.2</w:t>
      </w:r>
      <w:r>
        <w:tab/>
        <w:t>Antitrust declarations</w:t>
      </w:r>
      <w:bookmarkEnd w:id="20"/>
    </w:p>
    <w:p w14:paraId="266C2C40" w14:textId="77777777" w:rsidR="001E1CF0" w:rsidRPr="00B12121" w:rsidRDefault="001E1CF0" w:rsidP="001E1CF0">
      <w:pPr>
        <w:rPr>
          <w:ins w:id="28" w:author="MCC" w:date="2024-09-19T09:41:00Z"/>
        </w:rPr>
      </w:pPr>
      <w:bookmarkStart w:id="29" w:name="_Toc83913292"/>
      <w:ins w:id="30" w:author="MCC" w:date="2024-09-19T09:41:00Z">
        <w:r w:rsidRPr="00B12121">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ins>
    </w:p>
    <w:p w14:paraId="4F6436B2" w14:textId="77777777" w:rsidR="00AF36FF" w:rsidRDefault="00AF36FF" w:rsidP="00AF36FF">
      <w:pPr>
        <w:pStyle w:val="Heading3"/>
      </w:pPr>
      <w:r>
        <w:t>5.3</w:t>
      </w:r>
      <w:r>
        <w:tab/>
        <w:t>Statement Regarding Engagement with Companies Added to the U.S. Export Administration Regulations (EAR) Entity List in 3GPP Activities</w:t>
      </w:r>
      <w:bookmarkEnd w:id="29"/>
    </w:p>
    <w:p w14:paraId="4F6436B3" w14:textId="77777777" w:rsidR="00AF36FF" w:rsidRDefault="00AF36FF" w:rsidP="00AF36FF">
      <w:pPr>
        <w:pStyle w:val="Heading3"/>
      </w:pPr>
      <w:bookmarkStart w:id="31" w:name="_Toc83913293"/>
      <w:r>
        <w:t>5.4</w:t>
      </w:r>
      <w:r>
        <w:tab/>
        <w:t>Other items for immediate consideration</w:t>
      </w:r>
      <w:bookmarkEnd w:id="31"/>
    </w:p>
    <w:p w14:paraId="4F6436B4" w14:textId="77777777" w:rsidR="00AF36FF" w:rsidRDefault="00AF36FF" w:rsidP="00AF36FF">
      <w:pPr>
        <w:pStyle w:val="Heading2"/>
      </w:pPr>
      <w:bookmarkStart w:id="32" w:name="_Toc83913294"/>
      <w:r>
        <w:t>6</w:t>
      </w:r>
      <w:r>
        <w:tab/>
        <w:t>Received Liaison Statements</w:t>
      </w:r>
      <w:bookmarkEnd w:id="32"/>
    </w:p>
    <w:p w14:paraId="4F6436B5" w14:textId="77777777" w:rsidR="00AF36FF" w:rsidRDefault="00AF36FF" w:rsidP="00AF36FF">
      <w:pPr>
        <w:rPr>
          <w:rFonts w:ascii="Arial" w:hAnsi="Arial" w:cs="Arial"/>
          <w:b/>
          <w:sz w:val="24"/>
        </w:rPr>
      </w:pPr>
      <w:r>
        <w:rPr>
          <w:rFonts w:ascii="Arial" w:hAnsi="Arial" w:cs="Arial"/>
          <w:b/>
          <w:color w:val="0000FF"/>
          <w:sz w:val="24"/>
        </w:rPr>
        <w:t>C3-214365</w:t>
      </w:r>
      <w:r>
        <w:rPr>
          <w:rFonts w:ascii="Arial" w:hAnsi="Arial" w:cs="Arial"/>
          <w:b/>
          <w:color w:val="0000FF"/>
          <w:sz w:val="24"/>
        </w:rPr>
        <w:tab/>
      </w:r>
      <w:r>
        <w:rPr>
          <w:rFonts w:ascii="Arial" w:hAnsi="Arial" w:cs="Arial"/>
          <w:b/>
          <w:sz w:val="24"/>
        </w:rPr>
        <w:t>Reply LS on Clarification on the API design principles</w:t>
      </w:r>
    </w:p>
    <w:p w14:paraId="4F6436B6" w14:textId="77777777" w:rsidR="00AF36FF" w:rsidRDefault="00AF36FF" w:rsidP="00AF36F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CT3, cc CT1, SA4, SA5</w:t>
      </w:r>
      <w:r>
        <w:rPr>
          <w:i/>
        </w:rPr>
        <w:br/>
      </w:r>
      <w:r>
        <w:rPr>
          <w:i/>
        </w:rPr>
        <w:tab/>
      </w:r>
      <w:r>
        <w:rPr>
          <w:i/>
        </w:rPr>
        <w:tab/>
      </w:r>
      <w:r>
        <w:rPr>
          <w:i/>
        </w:rPr>
        <w:tab/>
      </w:r>
      <w:r>
        <w:rPr>
          <w:i/>
        </w:rPr>
        <w:tab/>
      </w:r>
      <w:r>
        <w:rPr>
          <w:i/>
        </w:rPr>
        <w:tab/>
        <w:t>Source: CT4</w:t>
      </w:r>
    </w:p>
    <w:p w14:paraId="4F6436B7" w14:textId="77777777" w:rsidR="00AF36FF" w:rsidRDefault="00AF36FF" w:rsidP="00AF36FF">
      <w:pPr>
        <w:rPr>
          <w:rFonts w:ascii="Arial" w:hAnsi="Arial" w:cs="Arial"/>
          <w:b/>
        </w:rPr>
      </w:pPr>
      <w:r>
        <w:rPr>
          <w:rFonts w:ascii="Arial" w:hAnsi="Arial" w:cs="Arial"/>
          <w:b/>
        </w:rPr>
        <w:t xml:space="preserve">Abstract: </w:t>
      </w:r>
    </w:p>
    <w:p w14:paraId="4F6436B8" w14:textId="77777777" w:rsidR="00AF36FF" w:rsidRDefault="00AF36FF" w:rsidP="00AF36FF">
      <w:r>
        <w:t>SCHEDULED FOR 1ST WEDNESDAY SESSION</w:t>
      </w:r>
    </w:p>
    <w:p w14:paraId="4F6436B9" w14:textId="77777777" w:rsidR="00AF36FF" w:rsidRDefault="00AF36FF" w:rsidP="00AF36FF">
      <w:r>
        <w:t>Question 1) Which HTTP method (a standard HTTP GET or a custom HTTP POST) should be used by the NF service consumer to retrieve information from the service producer in the scenario where the NF service producer does not own the information requested by the consumer and the service producer needs to further fetch the information from other services?</w:t>
      </w:r>
    </w:p>
    <w:p w14:paraId="4F6436BA" w14:textId="77777777" w:rsidR="00AF36FF" w:rsidRDefault="00AF36FF" w:rsidP="00AF36FF">
      <w:r>
        <w:lastRenderedPageBreak/>
        <w:t>[CT4 Answer] Use of HTTP GET or custom operation based on HTTP POST mainly depends on whether the request is safe/idempotent or unsafe/non-idempotent. It does not necessarily depend on whether the retrieved information is “owned” by the service producer or not.</w:t>
      </w:r>
    </w:p>
    <w:p w14:paraId="4F6436BB" w14:textId="77777777" w:rsidR="00AF36FF" w:rsidRDefault="00AF36FF" w:rsidP="00AF36FF">
      <w:r>
        <w:t>Question 2) If a custom operation is used, then what is the criteria to decide whether associated resource is needed or not?</w:t>
      </w:r>
    </w:p>
    <w:p w14:paraId="4F6436BC" w14:textId="77777777" w:rsidR="00AF36FF" w:rsidRDefault="00AF36FF" w:rsidP="00AF36FF">
      <w:r>
        <w:t xml:space="preserve">[CT4 Answer] A custom operation without associated resource is not expected to modify any resource in the server. </w:t>
      </w:r>
    </w:p>
    <w:p w14:paraId="4F6436BD" w14:textId="77777777" w:rsidR="00AF36FF" w:rsidRDefault="00AF36FF" w:rsidP="00AF36FF">
      <w:r>
        <w:t>Refer Annex C.4 of 3GPP TS 29.501:</w:t>
      </w:r>
    </w:p>
    <w:p w14:paraId="4F6436BE" w14:textId="77777777" w:rsidR="00AF36FF" w:rsidRDefault="00AF36FF" w:rsidP="00AF36FF">
      <w:r>
        <w:t>When the custom operation is not associated with any resource but with the service, it acts as an executable function with input parameters and returns the result of the executed function in the response body, not modifying any resource.</w:t>
      </w:r>
    </w:p>
    <w:p w14:paraId="4F6436BF" w14:textId="77777777" w:rsidR="00AF36FF" w:rsidRDefault="00AF36FF" w:rsidP="00AF36FF">
      <w:r>
        <w:t>CT4 would like to highlight that according to guidelines in 29.501, it is highly recommended to use REST-style service operations where possible. It is good to associate a resource with an operation wherever possible; this is also useful when additional operations may be defined on the parent resource in future. This also should be evaluated on a case-by-case basis.</w:t>
      </w:r>
    </w:p>
    <w:p w14:paraId="4F6436C0" w14:textId="77777777" w:rsidR="00AF36FF" w:rsidRDefault="00AF36FF" w:rsidP="00AF36FF">
      <w:r>
        <w:t>Question 3) whether a resource can be associated only with a custom operation?</w:t>
      </w:r>
    </w:p>
    <w:p w14:paraId="4F6436C1" w14:textId="77777777" w:rsidR="00AF36FF" w:rsidRDefault="00AF36FF" w:rsidP="00AF36FF">
      <w:r>
        <w:t xml:space="preserve"> [CT4 Answer] There is nothing that prevents a resource to be associated only with custom operations. Such design choice should be evaluated on a case-by-case basis.</w:t>
      </w:r>
    </w:p>
    <w:p w14:paraId="4F6436C2" w14:textId="77777777" w:rsidR="00AF36FF" w:rsidRDefault="00AF36FF" w:rsidP="00AF36FF">
      <w:r>
        <w:t>Action proposed by Chair:</w:t>
      </w:r>
    </w:p>
    <w:p w14:paraId="4F6436C3" w14:textId="77777777" w:rsidR="00AF36FF" w:rsidRDefault="00AF36FF" w:rsidP="00AF36FF">
      <w:r>
        <w:t>Check if the reply allows CT3 to apply the design principles in our APIs or if any further information is needed. Take this information into account when deciding on the services operations for our services.</w:t>
      </w:r>
    </w:p>
    <w:p w14:paraId="4F6436C4" w14:textId="77777777" w:rsidR="00AF36FF" w:rsidRDefault="00AF36FF" w:rsidP="00AF36FF">
      <w:pPr>
        <w:rPr>
          <w:rFonts w:ascii="Arial" w:hAnsi="Arial" w:cs="Arial"/>
          <w:b/>
        </w:rPr>
      </w:pPr>
      <w:r>
        <w:rPr>
          <w:rFonts w:ascii="Arial" w:hAnsi="Arial" w:cs="Arial"/>
          <w:b/>
        </w:rPr>
        <w:t xml:space="preserve">Discussion: </w:t>
      </w:r>
    </w:p>
    <w:p w14:paraId="4F6436C5" w14:textId="77777777" w:rsidR="00AF36FF" w:rsidRDefault="00AF36FF" w:rsidP="00AF36FF">
      <w:r>
        <w:t>Question 1) Which HTTP method (a standard HTTP GET or a custom HTTP POST) should be used by the NF service consumer to retrieve information from the service producer in the scenario where the NF service producer does not own the information requested by the consumer and the service producer needs to further fetch the information from other services?</w:t>
      </w:r>
    </w:p>
    <w:p w14:paraId="4F6436C6" w14:textId="77777777" w:rsidR="00AF36FF" w:rsidRDefault="00AF36FF" w:rsidP="00AF36FF">
      <w:r>
        <w:t>[CT4 Answer] Use of HTTP GET or custom operation based on HTTP POST mainly depends on whether the request is safe/idempotent or unsafe/non-idempotent. It does not necessarily depend on whether the retrieved information is “owned” by the service producer or not.</w:t>
      </w:r>
    </w:p>
    <w:p w14:paraId="4F6436C7" w14:textId="77777777" w:rsidR="00AF36FF" w:rsidRDefault="00AF36FF" w:rsidP="00AF36FF">
      <w:r>
        <w:t>Question 2) If a custom operation is used, then what is the criteria to decide whether associated resource is needed or not?</w:t>
      </w:r>
    </w:p>
    <w:p w14:paraId="4F6436C8" w14:textId="77777777" w:rsidR="00AF36FF" w:rsidRDefault="00AF36FF" w:rsidP="00AF36FF">
      <w:r>
        <w:t xml:space="preserve">[CT4 Answer] A custom operation without associated resource is not expected to modify any resource in the server. </w:t>
      </w:r>
    </w:p>
    <w:p w14:paraId="4F6436C9" w14:textId="77777777" w:rsidR="00AF36FF" w:rsidRDefault="00AF36FF" w:rsidP="00AF36FF">
      <w:r>
        <w:t>Refer Annex C.4 of 3GPP TS 29.501:</w:t>
      </w:r>
    </w:p>
    <w:p w14:paraId="4F6436CA" w14:textId="77777777" w:rsidR="00AF36FF" w:rsidRDefault="00AF36FF" w:rsidP="00AF36FF">
      <w:r>
        <w:t>When the custom operation is not associated with any resource but with the service, it acts as an executable function with input parameters and returns the result of the executed function in the response body, not modifying any resource.</w:t>
      </w:r>
    </w:p>
    <w:p w14:paraId="4F6436CB" w14:textId="77777777" w:rsidR="00AF36FF" w:rsidRDefault="00AF36FF" w:rsidP="00AF36FF">
      <w:r>
        <w:t>CT4 would like to highlight that according to guidelines in 29.501, it is highly recommended to use REST-style service operations where possible. It is good to associate a resource with an operation wherever possible; this is also useful when additional operations may be defined on the parent resource in future. This also should be evaluated on a case-by-case basis.</w:t>
      </w:r>
    </w:p>
    <w:p w14:paraId="4F6436CC" w14:textId="77777777" w:rsidR="00AF36FF" w:rsidRDefault="00AF36FF" w:rsidP="00AF36FF">
      <w:r>
        <w:t>Question 3) whether a resource can be associated only with a custom operation?</w:t>
      </w:r>
    </w:p>
    <w:p w14:paraId="4F6436CD" w14:textId="77777777" w:rsidR="00AF36FF" w:rsidRDefault="00AF36FF" w:rsidP="00AF36FF">
      <w:r>
        <w:t xml:space="preserve"> [CT4 Answer] There is nothing that prevents a resource to be associated only with custom operations. Such design choice should be evaluated on a case-by-case basis.</w:t>
      </w:r>
    </w:p>
    <w:p w14:paraId="4F6436CE" w14:textId="77777777" w:rsidR="00AF36FF" w:rsidRDefault="00AF36FF" w:rsidP="00AF36FF">
      <w:r>
        <w:t>Action proposed by Chair:</w:t>
      </w:r>
    </w:p>
    <w:p w14:paraId="4F6436CF" w14:textId="77777777" w:rsidR="00AF36FF" w:rsidRDefault="00AF36FF" w:rsidP="00AF36FF">
      <w:r>
        <w:t>Check if the reply allows CT3 to apply the design principles in our APIs or if any further information is needed. Take this information into account when deciding on the services operations for our services.</w:t>
      </w:r>
    </w:p>
    <w:p w14:paraId="4F6436D0"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6436D1" w14:textId="77777777" w:rsidR="00AF36FF" w:rsidRDefault="00AF36FF" w:rsidP="00AF36FF">
      <w:pPr>
        <w:rPr>
          <w:rFonts w:ascii="Arial" w:hAnsi="Arial" w:cs="Arial"/>
          <w:b/>
          <w:sz w:val="24"/>
        </w:rPr>
      </w:pPr>
      <w:r>
        <w:rPr>
          <w:rFonts w:ascii="Arial" w:hAnsi="Arial" w:cs="Arial"/>
          <w:b/>
          <w:color w:val="0000FF"/>
          <w:sz w:val="24"/>
        </w:rPr>
        <w:lastRenderedPageBreak/>
        <w:t>C3-214366</w:t>
      </w:r>
      <w:r>
        <w:rPr>
          <w:rFonts w:ascii="Arial" w:hAnsi="Arial" w:cs="Arial"/>
          <w:b/>
          <w:color w:val="0000FF"/>
          <w:sz w:val="24"/>
        </w:rPr>
        <w:tab/>
      </w:r>
      <w:r>
        <w:rPr>
          <w:rFonts w:ascii="Arial" w:hAnsi="Arial" w:cs="Arial"/>
          <w:b/>
          <w:sz w:val="24"/>
        </w:rPr>
        <w:t>Reply LS to CT4 on Information on the port number allocation solutions</w:t>
      </w:r>
    </w:p>
    <w:p w14:paraId="4F6436D2" w14:textId="77777777" w:rsidR="00AF36FF" w:rsidRDefault="00AF36FF" w:rsidP="00AF36F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CT4, cc SA4, CT3, SA5, SA, CT, RAN, SA2, RAN2</w:t>
      </w:r>
      <w:r>
        <w:rPr>
          <w:i/>
        </w:rPr>
        <w:br/>
      </w:r>
      <w:r>
        <w:rPr>
          <w:i/>
        </w:rPr>
        <w:tab/>
      </w:r>
      <w:r>
        <w:rPr>
          <w:i/>
        </w:rPr>
        <w:tab/>
      </w:r>
      <w:r>
        <w:rPr>
          <w:i/>
        </w:rPr>
        <w:tab/>
      </w:r>
      <w:r>
        <w:rPr>
          <w:i/>
        </w:rPr>
        <w:tab/>
      </w:r>
      <w:r>
        <w:rPr>
          <w:i/>
        </w:rPr>
        <w:tab/>
        <w:t>Source: RAN3</w:t>
      </w:r>
    </w:p>
    <w:p w14:paraId="4F6436D3" w14:textId="77777777" w:rsidR="00AF36FF" w:rsidRDefault="00AF36FF" w:rsidP="00AF36FF">
      <w:pPr>
        <w:rPr>
          <w:rFonts w:ascii="Arial" w:hAnsi="Arial" w:cs="Arial"/>
          <w:b/>
        </w:rPr>
      </w:pPr>
      <w:r>
        <w:rPr>
          <w:rFonts w:ascii="Arial" w:hAnsi="Arial" w:cs="Arial"/>
          <w:b/>
        </w:rPr>
        <w:t xml:space="preserve">Abstract: </w:t>
      </w:r>
    </w:p>
    <w:p w14:paraId="4F6436D4" w14:textId="77777777" w:rsidR="00AF36FF" w:rsidRDefault="00AF36FF" w:rsidP="00AF36FF">
      <w:r>
        <w:t>RAN3 would like to thank CT4 for their LS on Information on the port number allocation solutions. RAN3 had discussions the different solutions in the TR, and reached the following understandings:</w:t>
      </w:r>
    </w:p>
    <w:p w14:paraId="4F6436D5" w14:textId="77777777" w:rsidR="00AF36FF" w:rsidRDefault="00AF36FF" w:rsidP="00AF36FF">
      <w:r>
        <w:t>From RAN3 perspective:</w:t>
      </w:r>
    </w:p>
    <w:p w14:paraId="4F6436D6" w14:textId="77777777" w:rsidR="00AF36FF" w:rsidRDefault="00AF36FF" w:rsidP="00AF36FF">
      <w:r>
        <w:t>-</w:t>
      </w:r>
      <w:r>
        <w:tab/>
        <w:t>Both Solutions 1 and 2 are feasible.</w:t>
      </w:r>
    </w:p>
    <w:p w14:paraId="4F6436D7" w14:textId="77777777" w:rsidR="00AF36FF" w:rsidRDefault="00AF36FF" w:rsidP="00AF36FF">
      <w:r>
        <w:t>-</w:t>
      </w:r>
      <w:r>
        <w:tab/>
        <w:t>RAN3 also noticed that Solution 11 is a once-and-for-all solution that can be considered, though its adoption is not entirely under 3GPP control. It requires IETF endorsement.</w:t>
      </w:r>
    </w:p>
    <w:p w14:paraId="4F6436D8" w14:textId="77777777" w:rsidR="00AF36FF" w:rsidRDefault="00AF36FF" w:rsidP="00AF36FF">
      <w:r>
        <w:t>-</w:t>
      </w:r>
      <w:r>
        <w:tab/>
        <w:t>The rest of the solutions are not desirable.</w:t>
      </w:r>
    </w:p>
    <w:p w14:paraId="4F6436D9" w14:textId="77777777" w:rsidR="00AF36FF" w:rsidRDefault="00AF36FF" w:rsidP="00AF36FF">
      <w:r>
        <w:t>Action proposed by Chair:</w:t>
      </w:r>
    </w:p>
    <w:p w14:paraId="4F6436DA" w14:textId="77777777" w:rsidR="00AF36FF" w:rsidRDefault="00AF36FF" w:rsidP="00AF36FF">
      <w:r>
        <w:t>No action required in CT3. The LS can be NOTED.</w:t>
      </w:r>
    </w:p>
    <w:p w14:paraId="4F6436DB" w14:textId="77777777" w:rsidR="00AF36FF" w:rsidRDefault="00AF36FF" w:rsidP="00AF36FF">
      <w:pPr>
        <w:rPr>
          <w:rFonts w:ascii="Arial" w:hAnsi="Arial" w:cs="Arial"/>
          <w:b/>
        </w:rPr>
      </w:pPr>
      <w:r>
        <w:rPr>
          <w:rFonts w:ascii="Arial" w:hAnsi="Arial" w:cs="Arial"/>
          <w:b/>
        </w:rPr>
        <w:t xml:space="preserve">Discussion: </w:t>
      </w:r>
    </w:p>
    <w:p w14:paraId="4F6436DC" w14:textId="77777777" w:rsidR="00AF36FF" w:rsidRDefault="00AF36FF" w:rsidP="00AF36FF">
      <w:r>
        <w:t>RAN3 would like to thank CT4 for their LS on Information on the port number allocation solutions. RAN3 had discussions the different solutions in the TR, and reached the following understandings:</w:t>
      </w:r>
    </w:p>
    <w:p w14:paraId="4F6436DD" w14:textId="77777777" w:rsidR="00AF36FF" w:rsidRDefault="00AF36FF" w:rsidP="00AF36FF">
      <w:r>
        <w:t>From RAN3 perspective:</w:t>
      </w:r>
    </w:p>
    <w:p w14:paraId="4F6436DE" w14:textId="77777777" w:rsidR="00AF36FF" w:rsidRDefault="00AF36FF" w:rsidP="00AF36FF">
      <w:r>
        <w:t>-</w:t>
      </w:r>
      <w:r>
        <w:tab/>
        <w:t>Both Solutions 1 and 2 are feasible.</w:t>
      </w:r>
    </w:p>
    <w:p w14:paraId="4F6436DF" w14:textId="77777777" w:rsidR="00AF36FF" w:rsidRDefault="00AF36FF" w:rsidP="00AF36FF">
      <w:r>
        <w:t>-</w:t>
      </w:r>
      <w:r>
        <w:tab/>
        <w:t>RAN3 also noticed that Solution 11 is a once-and-for-all solution that can be considered, though its adoption is not entirely under 3GPP control. It requires IETF endorsement.</w:t>
      </w:r>
    </w:p>
    <w:p w14:paraId="4F6436E0" w14:textId="77777777" w:rsidR="00AF36FF" w:rsidRDefault="00AF36FF" w:rsidP="00AF36FF">
      <w:r>
        <w:t>-</w:t>
      </w:r>
      <w:r>
        <w:tab/>
        <w:t>The rest of the solutions are not desirable.</w:t>
      </w:r>
    </w:p>
    <w:p w14:paraId="4F6436E1" w14:textId="77777777" w:rsidR="00AF36FF" w:rsidRDefault="00AF36FF" w:rsidP="00AF36FF">
      <w:r>
        <w:t>Action proposed by Chair:</w:t>
      </w:r>
    </w:p>
    <w:p w14:paraId="4F6436E2" w14:textId="77777777" w:rsidR="00AF36FF" w:rsidRDefault="00AF36FF" w:rsidP="00AF36FF">
      <w:r>
        <w:t>No action required in CT3. The LS can be NOTED.</w:t>
      </w:r>
    </w:p>
    <w:p w14:paraId="4F6436E3"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6436E4" w14:textId="77777777" w:rsidR="00AF36FF" w:rsidRDefault="00AF36FF" w:rsidP="00AF36FF">
      <w:pPr>
        <w:rPr>
          <w:rFonts w:ascii="Arial" w:hAnsi="Arial" w:cs="Arial"/>
          <w:b/>
          <w:sz w:val="24"/>
        </w:rPr>
      </w:pPr>
      <w:r>
        <w:rPr>
          <w:rFonts w:ascii="Arial" w:hAnsi="Arial" w:cs="Arial"/>
          <w:b/>
          <w:color w:val="0000FF"/>
          <w:sz w:val="24"/>
        </w:rPr>
        <w:t>C3-214367</w:t>
      </w:r>
      <w:r>
        <w:rPr>
          <w:rFonts w:ascii="Arial" w:hAnsi="Arial" w:cs="Arial"/>
          <w:b/>
          <w:color w:val="0000FF"/>
          <w:sz w:val="24"/>
        </w:rPr>
        <w:tab/>
      </w:r>
      <w:r>
        <w:rPr>
          <w:rFonts w:ascii="Arial" w:hAnsi="Arial" w:cs="Arial"/>
          <w:b/>
          <w:sz w:val="24"/>
        </w:rPr>
        <w:t>LS Reply on NSI ID on N7 interface</w:t>
      </w:r>
    </w:p>
    <w:p w14:paraId="4F6436E5" w14:textId="77777777" w:rsidR="00AF36FF" w:rsidRDefault="00AF36FF" w:rsidP="00AF36F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CT3, cc CT4</w:t>
      </w:r>
      <w:r>
        <w:rPr>
          <w:i/>
        </w:rPr>
        <w:br/>
      </w:r>
      <w:r>
        <w:rPr>
          <w:i/>
        </w:rPr>
        <w:tab/>
      </w:r>
      <w:r>
        <w:rPr>
          <w:i/>
        </w:rPr>
        <w:tab/>
      </w:r>
      <w:r>
        <w:rPr>
          <w:i/>
        </w:rPr>
        <w:tab/>
      </w:r>
      <w:r>
        <w:rPr>
          <w:i/>
        </w:rPr>
        <w:tab/>
      </w:r>
      <w:r>
        <w:rPr>
          <w:i/>
        </w:rPr>
        <w:tab/>
        <w:t>Source: SA2</w:t>
      </w:r>
    </w:p>
    <w:p w14:paraId="4F6436E6" w14:textId="77777777" w:rsidR="00AF36FF" w:rsidRDefault="00AF36FF" w:rsidP="00AF36FF">
      <w:pPr>
        <w:rPr>
          <w:rFonts w:ascii="Arial" w:hAnsi="Arial" w:cs="Arial"/>
          <w:b/>
        </w:rPr>
      </w:pPr>
      <w:r>
        <w:rPr>
          <w:rFonts w:ascii="Arial" w:hAnsi="Arial" w:cs="Arial"/>
          <w:b/>
        </w:rPr>
        <w:t xml:space="preserve">Abstract: </w:t>
      </w:r>
    </w:p>
    <w:p w14:paraId="4F6436E7" w14:textId="77777777" w:rsidR="00AF36FF" w:rsidRDefault="00AF36FF" w:rsidP="00AF36FF">
      <w:r>
        <w:t xml:space="preserve">SA2 would like to answer the questions as below. </w:t>
      </w:r>
    </w:p>
    <w:p w14:paraId="4F6436E8" w14:textId="77777777" w:rsidR="00AF36FF" w:rsidRDefault="00AF36FF" w:rsidP="00AF36FF">
      <w:r>
        <w:t>Q1:</w:t>
      </w:r>
      <w:r>
        <w:tab/>
        <w:t>How does the SMF determine the NSI ID in this context? In this sense, please also clarify the meaning of the mention "if available".</w:t>
      </w:r>
    </w:p>
    <w:p w14:paraId="4F6436E9" w14:textId="77777777" w:rsidR="00AF36FF" w:rsidRDefault="00AF36FF" w:rsidP="00AF36FF">
      <w:r>
        <w:t xml:space="preserve">SA2 Answer: Stage 2 specifications currently consider that SMF is not aware of the NSI ID of a PDU Session.  So, SMF cannot provide the corresponding NSI ID to the PCF. SA2 agrees to correct this as in the attachments. </w:t>
      </w:r>
    </w:p>
    <w:p w14:paraId="4F6436EA" w14:textId="77777777" w:rsidR="00AF36FF" w:rsidRDefault="00AF36FF" w:rsidP="00AF36FF">
      <w:r>
        <w:t>Q2:</w:t>
      </w:r>
      <w:r>
        <w:tab/>
        <w:t xml:space="preserve">What is the foreseen use case behind it? In other words, how this parameter is expected to be used by the PCF in the frame of the </w:t>
      </w:r>
      <w:proofErr w:type="spellStart"/>
      <w:r>
        <w:t>Npcf_SMPolicyControl</w:t>
      </w:r>
      <w:proofErr w:type="spellEnd"/>
      <w:r>
        <w:t xml:space="preserve"> service?</w:t>
      </w:r>
    </w:p>
    <w:p w14:paraId="4F6436EB" w14:textId="77777777" w:rsidR="00AF36FF" w:rsidRDefault="00AF36FF" w:rsidP="00AF36FF">
      <w:r>
        <w:t xml:space="preserve">SA2 Answer:  NSI ID from SMF to PCF was introduced in S2-187506 so that PCF could use it to retrieve slice instance load information from NWDAF during Rel-15. </w:t>
      </w:r>
    </w:p>
    <w:p w14:paraId="4F6436EC" w14:textId="77777777" w:rsidR="00AF36FF" w:rsidRDefault="00AF36FF" w:rsidP="00AF36FF">
      <w:r>
        <w:t>Action proposed by Chair:</w:t>
      </w:r>
    </w:p>
    <w:p w14:paraId="4F6436ED" w14:textId="77777777" w:rsidR="00AF36FF" w:rsidRDefault="00AF36FF" w:rsidP="00AF36FF">
      <w:r>
        <w:lastRenderedPageBreak/>
        <w:t>Postponed from the previous meeting. There are related submitted CRs in this meeting. Check if they are aligned with the reply.</w:t>
      </w:r>
    </w:p>
    <w:p w14:paraId="4F6436EE" w14:textId="77777777" w:rsidR="00AF36FF" w:rsidRDefault="00AF36FF" w:rsidP="00AF36FF">
      <w:pPr>
        <w:rPr>
          <w:rFonts w:ascii="Arial" w:hAnsi="Arial" w:cs="Arial"/>
          <w:b/>
        </w:rPr>
      </w:pPr>
      <w:r>
        <w:rPr>
          <w:rFonts w:ascii="Arial" w:hAnsi="Arial" w:cs="Arial"/>
          <w:b/>
        </w:rPr>
        <w:t xml:space="preserve">Discussion: </w:t>
      </w:r>
    </w:p>
    <w:p w14:paraId="4F6436EF" w14:textId="77777777" w:rsidR="00AF36FF" w:rsidRDefault="00AF36FF" w:rsidP="00AF36FF">
      <w:r>
        <w:t xml:space="preserve">SA2 would like to answer the questions as below. </w:t>
      </w:r>
    </w:p>
    <w:p w14:paraId="4F6436F0" w14:textId="77777777" w:rsidR="00AF36FF" w:rsidRDefault="00AF36FF" w:rsidP="00AF36FF">
      <w:r>
        <w:t>Q1:</w:t>
      </w:r>
      <w:r>
        <w:tab/>
        <w:t>How does the SMF determine the NSI ID in this context? In this sense, please also clarify the meaning of the mention "if available".</w:t>
      </w:r>
    </w:p>
    <w:p w14:paraId="4F6436F1" w14:textId="77777777" w:rsidR="00AF36FF" w:rsidRDefault="00AF36FF" w:rsidP="00AF36FF">
      <w:r>
        <w:t xml:space="preserve">SA2 Answer: Stage 2 specifications currently consider that SMF is not aware of the NSI ID of a PDU Session.  So, SMF cannot provide the corresponding NSI ID to the PCF. SA2 agrees to correct this as in the attachments. </w:t>
      </w:r>
    </w:p>
    <w:p w14:paraId="4F6436F2" w14:textId="77777777" w:rsidR="00AF36FF" w:rsidRDefault="00AF36FF" w:rsidP="00AF36FF">
      <w:r>
        <w:t>Q2:</w:t>
      </w:r>
      <w:r>
        <w:tab/>
        <w:t xml:space="preserve">What is the foreseen use case behind it? In other words, how this parameter is expected to be used by the PCF in the frame of the </w:t>
      </w:r>
      <w:proofErr w:type="spellStart"/>
      <w:r>
        <w:t>Npcf_SMPolicyControl</w:t>
      </w:r>
      <w:proofErr w:type="spellEnd"/>
      <w:r>
        <w:t xml:space="preserve"> service?</w:t>
      </w:r>
    </w:p>
    <w:p w14:paraId="4F6436F3" w14:textId="77777777" w:rsidR="00AF36FF" w:rsidRDefault="00AF36FF" w:rsidP="00AF36FF">
      <w:r>
        <w:t xml:space="preserve">SA2 Answer:  NSI ID from SMF to PCF was introduced in S2-187506 so that PCF could use it to retrieve slice instance load information from NWDAF during Rel-15. </w:t>
      </w:r>
    </w:p>
    <w:p w14:paraId="4F6436F4" w14:textId="77777777" w:rsidR="00AF36FF" w:rsidRDefault="00AF36FF" w:rsidP="00AF36FF">
      <w:r>
        <w:t>Action proposed by Chair:</w:t>
      </w:r>
    </w:p>
    <w:p w14:paraId="4F6436F5" w14:textId="77777777" w:rsidR="00AF36FF" w:rsidRDefault="00AF36FF" w:rsidP="00AF36FF">
      <w:r>
        <w:t>Postponed from the previous meeting. There are related submitted CRs in this meeting. Check if they are aligned with the reply.</w:t>
      </w:r>
    </w:p>
    <w:p w14:paraId="4F6436F6"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6436F7" w14:textId="77777777" w:rsidR="00AF36FF" w:rsidRDefault="00AF36FF" w:rsidP="00AF36FF">
      <w:pPr>
        <w:rPr>
          <w:rFonts w:ascii="Arial" w:hAnsi="Arial" w:cs="Arial"/>
          <w:b/>
          <w:sz w:val="24"/>
        </w:rPr>
      </w:pPr>
      <w:r>
        <w:rPr>
          <w:rFonts w:ascii="Arial" w:hAnsi="Arial" w:cs="Arial"/>
          <w:b/>
          <w:color w:val="0000FF"/>
          <w:sz w:val="24"/>
        </w:rPr>
        <w:t>C3-214368</w:t>
      </w:r>
      <w:r>
        <w:rPr>
          <w:rFonts w:ascii="Arial" w:hAnsi="Arial" w:cs="Arial"/>
          <w:b/>
          <w:color w:val="0000FF"/>
          <w:sz w:val="24"/>
        </w:rPr>
        <w:tab/>
      </w:r>
      <w:r>
        <w:rPr>
          <w:rFonts w:ascii="Arial" w:hAnsi="Arial" w:cs="Arial"/>
          <w:b/>
          <w:sz w:val="24"/>
        </w:rPr>
        <w:t>LS Response on the input parameters of the LCS subscription request from an AF via NEF</w:t>
      </w:r>
    </w:p>
    <w:p w14:paraId="4F6436F8" w14:textId="77777777" w:rsidR="00AF36FF" w:rsidRDefault="00AF36FF" w:rsidP="00AF36F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CT3, cc CT4</w:t>
      </w:r>
      <w:r>
        <w:rPr>
          <w:i/>
        </w:rPr>
        <w:br/>
      </w:r>
      <w:r>
        <w:rPr>
          <w:i/>
        </w:rPr>
        <w:tab/>
      </w:r>
      <w:r>
        <w:rPr>
          <w:i/>
        </w:rPr>
        <w:tab/>
      </w:r>
      <w:r>
        <w:rPr>
          <w:i/>
        </w:rPr>
        <w:tab/>
      </w:r>
      <w:r>
        <w:rPr>
          <w:i/>
        </w:rPr>
        <w:tab/>
      </w:r>
      <w:r>
        <w:rPr>
          <w:i/>
        </w:rPr>
        <w:tab/>
        <w:t>Source: SA2</w:t>
      </w:r>
    </w:p>
    <w:p w14:paraId="4F6436F9" w14:textId="77777777" w:rsidR="00AF36FF" w:rsidRDefault="00AF36FF" w:rsidP="00AF36FF">
      <w:pPr>
        <w:rPr>
          <w:rFonts w:ascii="Arial" w:hAnsi="Arial" w:cs="Arial"/>
          <w:b/>
        </w:rPr>
      </w:pPr>
      <w:r>
        <w:rPr>
          <w:rFonts w:ascii="Arial" w:hAnsi="Arial" w:cs="Arial"/>
          <w:b/>
        </w:rPr>
        <w:t xml:space="preserve">Abstract: </w:t>
      </w:r>
    </w:p>
    <w:p w14:paraId="4F6436FA" w14:textId="77777777" w:rsidR="00AF36FF" w:rsidRDefault="00AF36FF" w:rsidP="00AF36FF">
      <w:r>
        <w:t>S2-2101595 provides answers to the LS from CT3 on the input parameters of the LCS subscription request from an AF via NEF. In the paper, it is stated:</w:t>
      </w:r>
    </w:p>
    <w:p w14:paraId="4F6436FB" w14:textId="77777777" w:rsidR="00AF36FF" w:rsidRDefault="00AF36FF" w:rsidP="00AF36FF">
      <w:r>
        <w:t>Q3:</w:t>
      </w:r>
      <w:r>
        <w:tab/>
        <w:t xml:space="preserve">If the answer to Q1 is no, then how these parameters are derived by the NEF? Should these parameters only be stored and derived by the GMLC? In this case, this would mean that these parameters should be removed from the list of possible input parameters to be provided by the NEF in the </w:t>
      </w:r>
      <w:proofErr w:type="spellStart"/>
      <w:r>
        <w:t>Ngmlc_Location_ProvideLocation</w:t>
      </w:r>
      <w:proofErr w:type="spellEnd"/>
      <w:r>
        <w:t xml:space="preserve"> request.</w:t>
      </w:r>
    </w:p>
    <w:p w14:paraId="4F6436FC" w14:textId="77777777" w:rsidR="00AF36FF" w:rsidRDefault="00AF36FF" w:rsidP="00AF36FF">
      <w:r>
        <w:t xml:space="preserve">ANSWER:   The parameter "External Client Type" may be provisioned in the NEF or GMLC per AF. It is used for privacy authorization in GMLC (23.273 6.1.2) or NEF (23.273 6.5.1). </w:t>
      </w:r>
    </w:p>
    <w:p w14:paraId="4F6436FD" w14:textId="77777777" w:rsidR="00AF36FF" w:rsidRDefault="00AF36FF" w:rsidP="00AF36FF">
      <w:r>
        <w:t xml:space="preserve">If provisioned in the NEF, when AF sends location request to NEF, based on the AF ID, NEF derive the “External (LCS) Client Type” and include it in </w:t>
      </w:r>
      <w:proofErr w:type="spellStart"/>
      <w:r>
        <w:t>Ngmlc_Location_ProvideLocation</w:t>
      </w:r>
      <w:proofErr w:type="spellEnd"/>
      <w:r>
        <w:t xml:space="preserve"> request.</w:t>
      </w:r>
    </w:p>
    <w:p w14:paraId="4F6436FE" w14:textId="77777777" w:rsidR="00AF36FF" w:rsidRDefault="00AF36FF" w:rsidP="00AF36FF">
      <w:r>
        <w:t>If not provisioned in NEF, NEF simply forwards the location request message from AF to the GMLC.</w:t>
      </w:r>
    </w:p>
    <w:p w14:paraId="4F6436FF" w14:textId="77777777" w:rsidR="00AF36FF" w:rsidRDefault="00AF36FF" w:rsidP="00AF36FF">
      <w:r>
        <w:t>SA2 will continue to work the issue whether it is NEF or GMLC to determine the “External (LCS) Client Type”, in case the location request is sent by AF via N33 interface. It is expected SA2 will define a single solution.</w:t>
      </w:r>
    </w:p>
    <w:p w14:paraId="4F643700" w14:textId="77777777" w:rsidR="00AF36FF" w:rsidRDefault="00AF36FF" w:rsidP="00AF36FF">
      <w:r>
        <w:t>The highlight texts has been further discussed by SA2 and conclusion is as follows:</w:t>
      </w:r>
    </w:p>
    <w:p w14:paraId="4F643701" w14:textId="77777777" w:rsidR="00AF36FF" w:rsidRDefault="00AF36FF" w:rsidP="00AF36FF">
      <w:r>
        <w:t xml:space="preserve">When AF requests location to the NEF, NEF derives the LCS client type of the AF and provides to the GMLC in the same PLMN. In case of roaming, HPLMN GMLC will also provide the LCS client type of the AF to the V-GMLC. </w:t>
      </w:r>
    </w:p>
    <w:p w14:paraId="4F643702" w14:textId="77777777" w:rsidR="00AF36FF" w:rsidRDefault="00AF36FF" w:rsidP="00AF36FF">
      <w:r>
        <w:t>The LCS client type of the AF is a mandatory parameter for GMLC, If the GMLC does not receive it from NEF, GMLC will reply an error indication to NEF.</w:t>
      </w:r>
    </w:p>
    <w:p w14:paraId="4F643703" w14:textId="77777777" w:rsidR="00AF36FF" w:rsidRDefault="00AF36FF" w:rsidP="00AF36FF">
      <w:r>
        <w:t>Action proposed by Chair:</w:t>
      </w:r>
    </w:p>
    <w:p w14:paraId="4F643704" w14:textId="77777777" w:rsidR="00AF36FF" w:rsidRDefault="00AF36FF" w:rsidP="00AF36FF">
      <w:r>
        <w:t>Postponed from the previous meeting. There are related submitted CRs in this meeting. Check if they are aligned with the reply.</w:t>
      </w:r>
    </w:p>
    <w:p w14:paraId="4F643705" w14:textId="77777777" w:rsidR="00AF36FF" w:rsidRDefault="00AF36FF" w:rsidP="00AF36FF">
      <w:pPr>
        <w:rPr>
          <w:rFonts w:ascii="Arial" w:hAnsi="Arial" w:cs="Arial"/>
          <w:b/>
        </w:rPr>
      </w:pPr>
      <w:r>
        <w:rPr>
          <w:rFonts w:ascii="Arial" w:hAnsi="Arial" w:cs="Arial"/>
          <w:b/>
        </w:rPr>
        <w:lastRenderedPageBreak/>
        <w:t xml:space="preserve">Discussion: </w:t>
      </w:r>
    </w:p>
    <w:p w14:paraId="4F643706" w14:textId="77777777" w:rsidR="00AF36FF" w:rsidRDefault="00AF36FF" w:rsidP="00AF36FF">
      <w:r>
        <w:t>S2-2101595 provides answers to the LS from CT3 on the input parameters of the LCS subscription request from an AF via NEF. In the paper, it is stated:</w:t>
      </w:r>
    </w:p>
    <w:p w14:paraId="4F643707" w14:textId="77777777" w:rsidR="00AF36FF" w:rsidRDefault="00AF36FF" w:rsidP="00AF36FF">
      <w:r>
        <w:t>Q3:</w:t>
      </w:r>
      <w:r>
        <w:tab/>
        <w:t xml:space="preserve">If the answer to Q1 is no, then how these parameters are derived by the NEF? Should these parameters only be stored and derived by the GMLC? In this case, this would mean that these parameters should be removed from the list of possible input parameters to be provided by the NEF in the </w:t>
      </w:r>
      <w:proofErr w:type="spellStart"/>
      <w:r>
        <w:t>Ngmlc_Location_ProvideLocation</w:t>
      </w:r>
      <w:proofErr w:type="spellEnd"/>
      <w:r>
        <w:t xml:space="preserve"> request.</w:t>
      </w:r>
    </w:p>
    <w:p w14:paraId="4F643708" w14:textId="77777777" w:rsidR="00AF36FF" w:rsidRDefault="00AF36FF" w:rsidP="00AF36FF">
      <w:r>
        <w:t xml:space="preserve">ANSWER:   The parameter "External Client Type" may be provisioned in the NEF or GMLC per AF. It is used for privacy authorization in GMLC (23.273 6.1.2) or NEF (23.273 6.5.1). </w:t>
      </w:r>
    </w:p>
    <w:p w14:paraId="4F643709" w14:textId="77777777" w:rsidR="00AF36FF" w:rsidRDefault="00AF36FF" w:rsidP="00AF36FF">
      <w:r>
        <w:t xml:space="preserve">If provisioned in the NEF, when AF sends location request to NEF, based on the AF ID, NEF derive the “External (LCS) Client Type” and include it in </w:t>
      </w:r>
      <w:proofErr w:type="spellStart"/>
      <w:r>
        <w:t>Ngmlc_Location_ProvideLocation</w:t>
      </w:r>
      <w:proofErr w:type="spellEnd"/>
      <w:r>
        <w:t xml:space="preserve"> request.</w:t>
      </w:r>
    </w:p>
    <w:p w14:paraId="4F64370A" w14:textId="77777777" w:rsidR="00AF36FF" w:rsidRDefault="00AF36FF" w:rsidP="00AF36FF">
      <w:r>
        <w:t>If not provisioned in NEF, NEF simply forwards the location request message from AF to the GMLC.</w:t>
      </w:r>
    </w:p>
    <w:p w14:paraId="4F64370B" w14:textId="77777777" w:rsidR="00AF36FF" w:rsidRDefault="00AF36FF" w:rsidP="00AF36FF">
      <w:r>
        <w:t>SA2 will continue to work the issue whether it is NEF or GMLC to determine the “External (LCS) Client Type”, in case the location request is sent by AF via N33 interface. It is expected SA2 will define a single solution.</w:t>
      </w:r>
    </w:p>
    <w:p w14:paraId="4F64370C" w14:textId="77777777" w:rsidR="00AF36FF" w:rsidRDefault="00AF36FF" w:rsidP="00AF36FF">
      <w:r>
        <w:t>The highlight texts has been further discussed by SA2 and conclusion is as follows:</w:t>
      </w:r>
    </w:p>
    <w:p w14:paraId="4F64370D" w14:textId="77777777" w:rsidR="00AF36FF" w:rsidRDefault="00AF36FF" w:rsidP="00AF36FF">
      <w:r>
        <w:t xml:space="preserve">When AF requests location to the NEF, NEF derives the LCS client type of the AF and provides to the GMLC in the same PLMN. In case of roaming, HPLMN GMLC will also provide the LCS client type of the AF to the V-GMLC. </w:t>
      </w:r>
    </w:p>
    <w:p w14:paraId="4F64370E" w14:textId="77777777" w:rsidR="00AF36FF" w:rsidRDefault="00AF36FF" w:rsidP="00AF36FF">
      <w:r>
        <w:t>The LCS client type of the AF is a mandatory parameter for GMLC, If the GMLC does not receive it from NEF, GMLC will reply an error indication to NEF.</w:t>
      </w:r>
    </w:p>
    <w:p w14:paraId="4F64370F" w14:textId="77777777" w:rsidR="00AF36FF" w:rsidRDefault="00AF36FF" w:rsidP="00AF36FF">
      <w:r>
        <w:t>Action proposed by Chair:</w:t>
      </w:r>
    </w:p>
    <w:p w14:paraId="4F643710" w14:textId="77777777" w:rsidR="00AF36FF" w:rsidRDefault="00AF36FF" w:rsidP="00AF36FF">
      <w:r>
        <w:t>Postponed from the previous meeting. There are related submitted CRs in this meeting. Check if they are aligned with the reply.</w:t>
      </w:r>
    </w:p>
    <w:p w14:paraId="4F643711"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643712" w14:textId="77777777" w:rsidR="00AF36FF" w:rsidRDefault="00AF36FF" w:rsidP="00AF36FF">
      <w:pPr>
        <w:rPr>
          <w:rFonts w:ascii="Arial" w:hAnsi="Arial" w:cs="Arial"/>
          <w:b/>
          <w:sz w:val="24"/>
        </w:rPr>
      </w:pPr>
      <w:r>
        <w:rPr>
          <w:rFonts w:ascii="Arial" w:hAnsi="Arial" w:cs="Arial"/>
          <w:b/>
          <w:color w:val="0000FF"/>
          <w:sz w:val="24"/>
        </w:rPr>
        <w:t>C3-214369</w:t>
      </w:r>
      <w:r>
        <w:rPr>
          <w:rFonts w:ascii="Arial" w:hAnsi="Arial" w:cs="Arial"/>
          <w:b/>
          <w:color w:val="0000FF"/>
          <w:sz w:val="24"/>
        </w:rPr>
        <w:tab/>
      </w:r>
      <w:r>
        <w:rPr>
          <w:rFonts w:ascii="Arial" w:hAnsi="Arial" w:cs="Arial"/>
          <w:b/>
          <w:sz w:val="24"/>
        </w:rPr>
        <w:t>LS on 5G capabilities exposure for factories of the future</w:t>
      </w:r>
    </w:p>
    <w:p w14:paraId="4F643713" w14:textId="77777777" w:rsidR="00AF36FF" w:rsidRDefault="00AF36FF" w:rsidP="00AF36F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3GPP TSG SA, SA1, SA3, SA6, cc SA5, CT3</w:t>
      </w:r>
      <w:r>
        <w:rPr>
          <w:i/>
        </w:rPr>
        <w:br/>
      </w:r>
      <w:r>
        <w:rPr>
          <w:i/>
        </w:rPr>
        <w:tab/>
      </w:r>
      <w:r>
        <w:rPr>
          <w:i/>
        </w:rPr>
        <w:tab/>
      </w:r>
      <w:r>
        <w:rPr>
          <w:i/>
        </w:rPr>
        <w:tab/>
      </w:r>
      <w:r>
        <w:rPr>
          <w:i/>
        </w:rPr>
        <w:tab/>
      </w:r>
      <w:r>
        <w:rPr>
          <w:i/>
        </w:rPr>
        <w:tab/>
        <w:t>Source: CCSA</w:t>
      </w:r>
    </w:p>
    <w:p w14:paraId="4F643714" w14:textId="77777777" w:rsidR="00AF36FF" w:rsidRDefault="00AF36FF" w:rsidP="00AF36FF">
      <w:pPr>
        <w:rPr>
          <w:rFonts w:ascii="Arial" w:hAnsi="Arial" w:cs="Arial"/>
          <w:b/>
        </w:rPr>
      </w:pPr>
      <w:r>
        <w:rPr>
          <w:rFonts w:ascii="Arial" w:hAnsi="Arial" w:cs="Arial"/>
          <w:b/>
        </w:rPr>
        <w:t xml:space="preserve">Abstract: </w:t>
      </w:r>
    </w:p>
    <w:p w14:paraId="4F643715" w14:textId="77777777" w:rsidR="00AF36FF" w:rsidRDefault="00AF36FF" w:rsidP="00AF36FF">
      <w:r>
        <w:t>SA2  discussed the LS from 5G-ACIA, and would like to:</w:t>
      </w:r>
    </w:p>
    <w:p w14:paraId="4F643716" w14:textId="77777777" w:rsidR="00AF36FF" w:rsidRDefault="00AF36FF" w:rsidP="00AF36FF">
      <w:r>
        <w:t>1.</w:t>
      </w:r>
      <w:r>
        <w:tab/>
        <w:t>Suggest that TSG SA co-ordinates the answers from SA1, SA2, SA3 and SA6 to provide a single response from 3GPP perspective,</w:t>
      </w:r>
    </w:p>
    <w:p w14:paraId="4F643717" w14:textId="77777777" w:rsidR="00AF36FF" w:rsidRDefault="00AF36FF" w:rsidP="00AF36FF">
      <w:r>
        <w:t>2.</w:t>
      </w:r>
      <w:r>
        <w:tab/>
        <w:t>Inform SA plenary that SA2 plans to provide its technical input from SA2#146E August meeting i.e. for the September TSG SA plenary.</w:t>
      </w:r>
    </w:p>
    <w:p w14:paraId="4F643718" w14:textId="77777777" w:rsidR="00AF36FF" w:rsidRDefault="00AF36FF" w:rsidP="00AF36FF">
      <w:r>
        <w:t>Action proposed by Chair:</w:t>
      </w:r>
    </w:p>
    <w:p w14:paraId="4F643719" w14:textId="77777777" w:rsidR="00AF36FF" w:rsidRDefault="00AF36FF" w:rsidP="00AF36FF">
      <w:r>
        <w:t>No action required in CT3. The LS can be NOTED.</w:t>
      </w:r>
    </w:p>
    <w:p w14:paraId="4F64371A" w14:textId="77777777" w:rsidR="00AF36FF" w:rsidRDefault="00AF36FF" w:rsidP="00AF36FF">
      <w:pPr>
        <w:rPr>
          <w:rFonts w:ascii="Arial" w:hAnsi="Arial" w:cs="Arial"/>
          <w:b/>
        </w:rPr>
      </w:pPr>
      <w:r>
        <w:rPr>
          <w:rFonts w:ascii="Arial" w:hAnsi="Arial" w:cs="Arial"/>
          <w:b/>
        </w:rPr>
        <w:t xml:space="preserve">Discussion: </w:t>
      </w:r>
    </w:p>
    <w:p w14:paraId="4F64371B" w14:textId="77777777" w:rsidR="00AF36FF" w:rsidRDefault="00AF36FF" w:rsidP="00AF36FF">
      <w:r>
        <w:t>SA2  discussed the LS from 5G-ACIA, and would like to:</w:t>
      </w:r>
    </w:p>
    <w:p w14:paraId="4F64371C" w14:textId="77777777" w:rsidR="00AF36FF" w:rsidRDefault="00AF36FF" w:rsidP="00AF36FF">
      <w:r>
        <w:t>1.</w:t>
      </w:r>
      <w:r>
        <w:tab/>
        <w:t>Suggest that TSG SA co-ordinates the answers from SA1, SA2, SA3 and SA6 to provide a single response from 3GPP perspective,</w:t>
      </w:r>
    </w:p>
    <w:p w14:paraId="4F64371D" w14:textId="77777777" w:rsidR="00AF36FF" w:rsidRDefault="00AF36FF" w:rsidP="00AF36FF">
      <w:r>
        <w:t>2.</w:t>
      </w:r>
      <w:r>
        <w:tab/>
        <w:t>Inform SA plenary that SA2 plans to provide its technical input from SA2#146E August meeting i.e. for the September TSG SA plenary.</w:t>
      </w:r>
    </w:p>
    <w:p w14:paraId="4F64371E" w14:textId="77777777" w:rsidR="00AF36FF" w:rsidRDefault="00AF36FF" w:rsidP="00AF36FF">
      <w:r>
        <w:t>Action proposed by Chair:</w:t>
      </w:r>
    </w:p>
    <w:p w14:paraId="4F64371F" w14:textId="77777777" w:rsidR="00AF36FF" w:rsidRDefault="00AF36FF" w:rsidP="00AF36FF">
      <w:r>
        <w:lastRenderedPageBreak/>
        <w:t>No action required in CT3. The LS can be NOTED.</w:t>
      </w:r>
    </w:p>
    <w:p w14:paraId="4F643720"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643721" w14:textId="77777777" w:rsidR="00AF36FF" w:rsidRDefault="00AF36FF" w:rsidP="00AF36FF">
      <w:pPr>
        <w:rPr>
          <w:rFonts w:ascii="Arial" w:hAnsi="Arial" w:cs="Arial"/>
          <w:b/>
          <w:sz w:val="24"/>
        </w:rPr>
      </w:pPr>
      <w:r>
        <w:rPr>
          <w:rFonts w:ascii="Arial" w:hAnsi="Arial" w:cs="Arial"/>
          <w:b/>
          <w:color w:val="0000FF"/>
          <w:sz w:val="24"/>
        </w:rPr>
        <w:t>C3-214370</w:t>
      </w:r>
      <w:r>
        <w:rPr>
          <w:rFonts w:ascii="Arial" w:hAnsi="Arial" w:cs="Arial"/>
          <w:b/>
          <w:color w:val="0000FF"/>
          <w:sz w:val="24"/>
        </w:rPr>
        <w:tab/>
      </w:r>
      <w:r>
        <w:rPr>
          <w:rFonts w:ascii="Arial" w:hAnsi="Arial" w:cs="Arial"/>
          <w:b/>
          <w:sz w:val="24"/>
        </w:rPr>
        <w:t xml:space="preserve">Reply LS on Support of UAVs authentication/authorization in 3GPP systems and interfacing with USS/UTM </w:t>
      </w:r>
      <w:r>
        <w:rPr>
          <w:rFonts w:ascii="Arial" w:hAnsi="Arial" w:cs="Arial"/>
          <w:b/>
          <w:sz w:val="24"/>
        </w:rPr>
        <w:tab/>
      </w:r>
    </w:p>
    <w:p w14:paraId="4F643722" w14:textId="77777777" w:rsidR="00AF36FF" w:rsidRDefault="00AF36FF" w:rsidP="00AF36F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GSMA-ACJA, cc SA WG3, SA WG6, CT WG1, CT WG3, CT WG4</w:t>
      </w:r>
      <w:r>
        <w:rPr>
          <w:i/>
        </w:rPr>
        <w:br/>
      </w:r>
      <w:r>
        <w:rPr>
          <w:i/>
        </w:rPr>
        <w:tab/>
      </w:r>
      <w:r>
        <w:rPr>
          <w:i/>
        </w:rPr>
        <w:tab/>
      </w:r>
      <w:r>
        <w:rPr>
          <w:i/>
        </w:rPr>
        <w:tab/>
      </w:r>
      <w:r>
        <w:rPr>
          <w:i/>
        </w:rPr>
        <w:tab/>
      </w:r>
      <w:r>
        <w:rPr>
          <w:i/>
        </w:rPr>
        <w:tab/>
        <w:t>Source: SA2</w:t>
      </w:r>
    </w:p>
    <w:p w14:paraId="4F643723" w14:textId="77777777" w:rsidR="00AF36FF" w:rsidRDefault="00AF36FF" w:rsidP="00AF36FF">
      <w:pPr>
        <w:rPr>
          <w:rFonts w:ascii="Arial" w:hAnsi="Arial" w:cs="Arial"/>
          <w:b/>
        </w:rPr>
      </w:pPr>
      <w:r>
        <w:rPr>
          <w:rFonts w:ascii="Arial" w:hAnsi="Arial" w:cs="Arial"/>
          <w:b/>
        </w:rPr>
        <w:t xml:space="preserve">Abstract: </w:t>
      </w:r>
    </w:p>
    <w:p w14:paraId="4F643724" w14:textId="77777777" w:rsidR="00AF36FF" w:rsidRDefault="00AF36FF" w:rsidP="00AF36FF">
      <w:r>
        <w:t>SA2 thanks GSMA-ACJA for the LS on “Support of UAVs authentication/authorization in 3GPP systems and interfacing with USS/UTM.”</w:t>
      </w:r>
    </w:p>
    <w:p w14:paraId="4F643725" w14:textId="77777777" w:rsidR="00AF36FF" w:rsidRDefault="00AF36FF" w:rsidP="00AF36FF">
      <w:r>
        <w:t xml:space="preserve">SA2 has developed mechanisms in TS 23.256 based on Network Exposure Function (NEF) to support interfacing between the MNO network and the USS using </w:t>
      </w:r>
      <w:proofErr w:type="spellStart"/>
      <w:r>
        <w:t>WebAPI</w:t>
      </w:r>
      <w:proofErr w:type="spellEnd"/>
      <w:r>
        <w:t xml:space="preserve"> interfaces, and no EAP-Diameter solutions have been adopted.</w:t>
      </w:r>
    </w:p>
    <w:p w14:paraId="4F643726" w14:textId="77777777" w:rsidR="00AF36FF" w:rsidRDefault="00AF36FF" w:rsidP="00AF36FF">
      <w:r>
        <w:t>Action proposed by Chair:</w:t>
      </w:r>
    </w:p>
    <w:p w14:paraId="4F643727" w14:textId="77777777" w:rsidR="00AF36FF" w:rsidRDefault="00AF36FF" w:rsidP="00AF36FF">
      <w:r>
        <w:t>No action required in CT3. The LS can be NOTED.</w:t>
      </w:r>
    </w:p>
    <w:p w14:paraId="4F643728" w14:textId="77777777" w:rsidR="00AF36FF" w:rsidRDefault="00AF36FF" w:rsidP="00AF36FF">
      <w:pPr>
        <w:rPr>
          <w:rFonts w:ascii="Arial" w:hAnsi="Arial" w:cs="Arial"/>
          <w:b/>
        </w:rPr>
      </w:pPr>
      <w:r>
        <w:rPr>
          <w:rFonts w:ascii="Arial" w:hAnsi="Arial" w:cs="Arial"/>
          <w:b/>
        </w:rPr>
        <w:t xml:space="preserve">Discussion: </w:t>
      </w:r>
    </w:p>
    <w:p w14:paraId="4F643729" w14:textId="77777777" w:rsidR="00AF36FF" w:rsidRDefault="00AF36FF" w:rsidP="00AF36FF">
      <w:r>
        <w:t>SA2 thanks GSMA-ACJA for the LS on “Support of UAVs authentication/authorization in 3GPP systems and interfacing with USS/UTM.”</w:t>
      </w:r>
    </w:p>
    <w:p w14:paraId="4F64372A" w14:textId="77777777" w:rsidR="00AF36FF" w:rsidRDefault="00AF36FF" w:rsidP="00AF36FF">
      <w:r>
        <w:t xml:space="preserve">SA2 has developed mechanisms in TS 23.256 based on Network Exposure Function (NEF) to support interfacing between the MNO network and the USS using </w:t>
      </w:r>
      <w:proofErr w:type="spellStart"/>
      <w:r>
        <w:t>WebAPI</w:t>
      </w:r>
      <w:proofErr w:type="spellEnd"/>
      <w:r>
        <w:t xml:space="preserve"> interfaces, and no EAP-Diameter solutions have been adopted.</w:t>
      </w:r>
    </w:p>
    <w:p w14:paraId="4F64372B" w14:textId="77777777" w:rsidR="00AF36FF" w:rsidRDefault="00AF36FF" w:rsidP="00AF36FF">
      <w:r>
        <w:t>Action proposed by Chair:</w:t>
      </w:r>
    </w:p>
    <w:p w14:paraId="4F64372C" w14:textId="77777777" w:rsidR="00AF36FF" w:rsidRDefault="00AF36FF" w:rsidP="00AF36FF">
      <w:r>
        <w:t>No action required in CT3. The LS can be NOTED.</w:t>
      </w:r>
    </w:p>
    <w:p w14:paraId="4F64372D"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64372E" w14:textId="77777777" w:rsidR="00AF36FF" w:rsidRDefault="00AF36FF" w:rsidP="00AF36FF">
      <w:pPr>
        <w:rPr>
          <w:rFonts w:ascii="Arial" w:hAnsi="Arial" w:cs="Arial"/>
          <w:b/>
          <w:sz w:val="24"/>
        </w:rPr>
      </w:pPr>
      <w:r>
        <w:rPr>
          <w:rFonts w:ascii="Arial" w:hAnsi="Arial" w:cs="Arial"/>
          <w:b/>
          <w:color w:val="0000FF"/>
          <w:sz w:val="24"/>
        </w:rPr>
        <w:t>C3-214371</w:t>
      </w:r>
      <w:r>
        <w:rPr>
          <w:rFonts w:ascii="Arial" w:hAnsi="Arial" w:cs="Arial"/>
          <w:b/>
          <w:color w:val="0000FF"/>
          <w:sz w:val="24"/>
        </w:rPr>
        <w:tab/>
      </w:r>
      <w:r>
        <w:rPr>
          <w:rFonts w:ascii="Arial" w:hAnsi="Arial" w:cs="Arial"/>
          <w:b/>
          <w:sz w:val="24"/>
        </w:rPr>
        <w:t>Reply-LS on the Security consideration to support L2TP with CUPS</w:t>
      </w:r>
    </w:p>
    <w:p w14:paraId="4F64372F" w14:textId="77777777" w:rsidR="00AF36FF" w:rsidRDefault="00AF36FF" w:rsidP="00AF36F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CT4, cc SA2, CT3</w:t>
      </w:r>
      <w:r>
        <w:rPr>
          <w:i/>
        </w:rPr>
        <w:br/>
      </w:r>
      <w:r>
        <w:rPr>
          <w:i/>
        </w:rPr>
        <w:tab/>
      </w:r>
      <w:r>
        <w:rPr>
          <w:i/>
        </w:rPr>
        <w:tab/>
      </w:r>
      <w:r>
        <w:rPr>
          <w:i/>
        </w:rPr>
        <w:tab/>
      </w:r>
      <w:r>
        <w:rPr>
          <w:i/>
        </w:rPr>
        <w:tab/>
      </w:r>
      <w:r>
        <w:rPr>
          <w:i/>
        </w:rPr>
        <w:tab/>
        <w:t>Source: SA3</w:t>
      </w:r>
    </w:p>
    <w:p w14:paraId="4F643730" w14:textId="77777777" w:rsidR="00AF36FF" w:rsidRDefault="00AF36FF" w:rsidP="00AF36FF">
      <w:pPr>
        <w:rPr>
          <w:rFonts w:ascii="Arial" w:hAnsi="Arial" w:cs="Arial"/>
          <w:b/>
        </w:rPr>
      </w:pPr>
      <w:r>
        <w:rPr>
          <w:rFonts w:ascii="Arial" w:hAnsi="Arial" w:cs="Arial"/>
          <w:b/>
        </w:rPr>
        <w:t xml:space="preserve">Abstract: </w:t>
      </w:r>
    </w:p>
    <w:p w14:paraId="4F643731" w14:textId="77777777" w:rsidR="00AF36FF" w:rsidRDefault="00AF36FF" w:rsidP="00AF36FF">
      <w:r>
        <w:t>SA3 thanks CT4 for the LS C4-210171/S3-211378 on the Security consideration to support L2TP with CUPS. SA3 would like to provide the following feedback:</w:t>
      </w:r>
    </w:p>
    <w:p w14:paraId="4F643732" w14:textId="77777777" w:rsidR="00AF36FF" w:rsidRDefault="00AF36FF" w:rsidP="00AF36FF">
      <w:r>
        <w:t>For protection of the information transferred from the CP function to the UP function, a security mechanism shall be used.</w:t>
      </w:r>
    </w:p>
    <w:p w14:paraId="4F643733" w14:textId="77777777" w:rsidR="00AF36FF" w:rsidRDefault="00AF36FF" w:rsidP="00AF36FF">
      <w:r>
        <w:t xml:space="preserve">According to TS 33.501, clause 9.9, and TS 33.401, clause 11, NDS/IP as specified in TS 33.210 is the existing security mechanism for the N4 interface and the </w:t>
      </w:r>
      <w:proofErr w:type="spellStart"/>
      <w:r>
        <w:t>Sxb</w:t>
      </w:r>
      <w:proofErr w:type="spellEnd"/>
      <w:r>
        <w:t xml:space="preserve"> interface. NDS/IP shall be used unless security is provided by other means, e.g. physical security.</w:t>
      </w:r>
    </w:p>
    <w:p w14:paraId="4F643734" w14:textId="77777777" w:rsidR="00AF36FF" w:rsidRDefault="00AF36FF" w:rsidP="00AF36FF">
      <w:r>
        <w:t xml:space="preserve">The existing mechanism NDS/IP is sufficient to protect usernames and passwords on the N4 and </w:t>
      </w:r>
      <w:proofErr w:type="spellStart"/>
      <w:r>
        <w:t>Sxb</w:t>
      </w:r>
      <w:proofErr w:type="spellEnd"/>
      <w:r>
        <w:t xml:space="preserve"> interfaces, since it already provides confidentiality, integrity and replay protection. </w:t>
      </w:r>
    </w:p>
    <w:p w14:paraId="4F643735" w14:textId="77777777" w:rsidR="00AF36FF" w:rsidRDefault="00AF36FF" w:rsidP="00AF36FF">
      <w:r>
        <w:t>Hence the first mechanism (i.e. Relying on the Network domain security) proposed by CT4 shall be used.</w:t>
      </w:r>
    </w:p>
    <w:p w14:paraId="4F643736" w14:textId="77777777" w:rsidR="00AF36FF" w:rsidRDefault="00AF36FF" w:rsidP="00AF36FF">
      <w:r>
        <w:t>Action proposed by Chair:</w:t>
      </w:r>
    </w:p>
    <w:p w14:paraId="4F643737" w14:textId="77777777" w:rsidR="00AF36FF" w:rsidRDefault="00AF36FF" w:rsidP="00AF36FF">
      <w:r>
        <w:t>CT3 is copied. There are related submitted CRs in this meeting. Check if they are aligned with the reply.</w:t>
      </w:r>
    </w:p>
    <w:p w14:paraId="4F643738" w14:textId="77777777" w:rsidR="00AF36FF" w:rsidRDefault="00AF36FF" w:rsidP="00AF36FF">
      <w:pPr>
        <w:rPr>
          <w:rFonts w:ascii="Arial" w:hAnsi="Arial" w:cs="Arial"/>
          <w:b/>
        </w:rPr>
      </w:pPr>
      <w:r>
        <w:rPr>
          <w:rFonts w:ascii="Arial" w:hAnsi="Arial" w:cs="Arial"/>
          <w:b/>
        </w:rPr>
        <w:t xml:space="preserve">Discussion: </w:t>
      </w:r>
    </w:p>
    <w:p w14:paraId="4F643739" w14:textId="77777777" w:rsidR="00AF36FF" w:rsidRDefault="00AF36FF" w:rsidP="00AF36FF">
      <w:r>
        <w:lastRenderedPageBreak/>
        <w:t>SA3 thanks CT4 for the LS C4-210171/S3-211378 on the Security consideration to support L2TP with CUPS. SA3 would like to provide the following feedback:</w:t>
      </w:r>
    </w:p>
    <w:p w14:paraId="4F64373A" w14:textId="77777777" w:rsidR="00AF36FF" w:rsidRDefault="00AF36FF" w:rsidP="00AF36FF">
      <w:r>
        <w:t>For protection of the information transferred from the CP function to the UP function, a security mechanism shall be used.</w:t>
      </w:r>
    </w:p>
    <w:p w14:paraId="4F64373B" w14:textId="77777777" w:rsidR="00AF36FF" w:rsidRDefault="00AF36FF" w:rsidP="00AF36FF">
      <w:r>
        <w:t xml:space="preserve">According to TS 33.501, clause 9.9, and TS 33.401, clause 11, NDS/IP as specified in TS 33.210 is the existing security mechanism for the N4 interface and the </w:t>
      </w:r>
      <w:proofErr w:type="spellStart"/>
      <w:r>
        <w:t>Sxb</w:t>
      </w:r>
      <w:proofErr w:type="spellEnd"/>
      <w:r>
        <w:t xml:space="preserve"> interface. NDS/IP shall be used unless security is provided by other means, e.g. physical security.</w:t>
      </w:r>
    </w:p>
    <w:p w14:paraId="4F64373C" w14:textId="77777777" w:rsidR="00AF36FF" w:rsidRDefault="00AF36FF" w:rsidP="00AF36FF">
      <w:r>
        <w:t xml:space="preserve">The existing mechanism NDS/IP is sufficient to protect usernames and passwords on the N4 and </w:t>
      </w:r>
      <w:proofErr w:type="spellStart"/>
      <w:r>
        <w:t>Sxb</w:t>
      </w:r>
      <w:proofErr w:type="spellEnd"/>
      <w:r>
        <w:t xml:space="preserve"> interfaces, since it already provides confidentiality, integrity and replay protection. </w:t>
      </w:r>
    </w:p>
    <w:p w14:paraId="4F64373D" w14:textId="77777777" w:rsidR="00AF36FF" w:rsidRDefault="00AF36FF" w:rsidP="00AF36FF">
      <w:r>
        <w:t>Hence the first mechanism (i.e. Relying on the Network domain security) proposed by CT4 shall be used.</w:t>
      </w:r>
    </w:p>
    <w:p w14:paraId="4F64373E" w14:textId="77777777" w:rsidR="00AF36FF" w:rsidRDefault="00AF36FF" w:rsidP="00AF36FF">
      <w:r>
        <w:t>Action proposed by Chair:</w:t>
      </w:r>
    </w:p>
    <w:p w14:paraId="4F64373F" w14:textId="77777777" w:rsidR="00AF36FF" w:rsidRDefault="00AF36FF" w:rsidP="00AF36FF">
      <w:r>
        <w:t>CT3 is copied. There are related submitted CRs in this meeting. Check if they are aligned with the reply.</w:t>
      </w:r>
    </w:p>
    <w:p w14:paraId="4F643740"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643741" w14:textId="77777777" w:rsidR="00AF36FF" w:rsidRDefault="00AF36FF" w:rsidP="00AF36FF">
      <w:pPr>
        <w:rPr>
          <w:rFonts w:ascii="Arial" w:hAnsi="Arial" w:cs="Arial"/>
          <w:b/>
          <w:sz w:val="24"/>
        </w:rPr>
      </w:pPr>
      <w:r>
        <w:rPr>
          <w:rFonts w:ascii="Arial" w:hAnsi="Arial" w:cs="Arial"/>
          <w:b/>
          <w:color w:val="0000FF"/>
          <w:sz w:val="24"/>
        </w:rPr>
        <w:t>C3-214372</w:t>
      </w:r>
      <w:r>
        <w:rPr>
          <w:rFonts w:ascii="Arial" w:hAnsi="Arial" w:cs="Arial"/>
          <w:b/>
          <w:color w:val="0000FF"/>
          <w:sz w:val="24"/>
        </w:rPr>
        <w:tab/>
      </w:r>
      <w:r>
        <w:rPr>
          <w:rFonts w:ascii="Arial" w:hAnsi="Arial" w:cs="Arial"/>
          <w:b/>
          <w:sz w:val="24"/>
        </w:rPr>
        <w:t>Reply-LS on Secondary AUTH for 5GS interworking with EPS</w:t>
      </w:r>
    </w:p>
    <w:p w14:paraId="4F643742" w14:textId="77777777" w:rsidR="00AF36FF" w:rsidRDefault="00AF36FF" w:rsidP="00AF36F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CT3, SA2, cc CT1</w:t>
      </w:r>
      <w:r>
        <w:rPr>
          <w:i/>
        </w:rPr>
        <w:br/>
      </w:r>
      <w:r>
        <w:rPr>
          <w:i/>
        </w:rPr>
        <w:tab/>
      </w:r>
      <w:r>
        <w:rPr>
          <w:i/>
        </w:rPr>
        <w:tab/>
      </w:r>
      <w:r>
        <w:rPr>
          <w:i/>
        </w:rPr>
        <w:tab/>
      </w:r>
      <w:r>
        <w:rPr>
          <w:i/>
        </w:rPr>
        <w:tab/>
      </w:r>
      <w:r>
        <w:rPr>
          <w:i/>
        </w:rPr>
        <w:tab/>
        <w:t>Source: SA3</w:t>
      </w:r>
    </w:p>
    <w:p w14:paraId="4F643743" w14:textId="77777777" w:rsidR="00AF36FF" w:rsidRDefault="00AF36FF" w:rsidP="00AF36FF">
      <w:pPr>
        <w:rPr>
          <w:rFonts w:ascii="Arial" w:hAnsi="Arial" w:cs="Arial"/>
          <w:b/>
        </w:rPr>
      </w:pPr>
      <w:r>
        <w:rPr>
          <w:rFonts w:ascii="Arial" w:hAnsi="Arial" w:cs="Arial"/>
          <w:b/>
        </w:rPr>
        <w:t xml:space="preserve">Abstract: </w:t>
      </w:r>
    </w:p>
    <w:p w14:paraId="4F643744" w14:textId="77777777" w:rsidR="00AF36FF" w:rsidRDefault="00AF36FF" w:rsidP="00AF36FF">
      <w:r>
        <w:t>SA3 would like to provide the following replies to the question raised by CT3. The replies provided by SA2 are included for convenience.</w:t>
      </w:r>
    </w:p>
    <w:p w14:paraId="4F643745" w14:textId="77777777" w:rsidR="00AF36FF" w:rsidRDefault="00AF36FF" w:rsidP="00AF36FF">
      <w:r>
        <w:t>CT3 Q1: Whether EAP based secondary authorization/ authentication is also applicable for EPS, when the UE supports EAP.</w:t>
      </w:r>
    </w:p>
    <w:p w14:paraId="4F643746" w14:textId="77777777" w:rsidR="00AF36FF" w:rsidRDefault="00AF36FF" w:rsidP="00AF36FF">
      <w:r>
        <w:t>[SA2 reply in S2-2101305]: EAP based secondary authorization/ authentication has only been defined for 5GS and is thus not applicable to EPS in existing releases. SA2 expects that in case EAP based secondary authorization/ authentication is to be introduced in EPS it would require a new work item in SA2.]</w:t>
      </w:r>
    </w:p>
    <w:p w14:paraId="4F643747" w14:textId="77777777" w:rsidR="00AF36FF" w:rsidRDefault="00AF36FF" w:rsidP="00AF36FF">
      <w:r w:rsidRPr="008468D3">
        <w:rPr>
          <w:lang w:val="fr-FR"/>
        </w:rPr>
        <w:t xml:space="preserve">SA3 </w:t>
      </w:r>
      <w:proofErr w:type="spellStart"/>
      <w:r w:rsidRPr="008468D3">
        <w:rPr>
          <w:lang w:val="fr-FR"/>
        </w:rPr>
        <w:t>reply</w:t>
      </w:r>
      <w:proofErr w:type="spellEnd"/>
      <w:r w:rsidRPr="008468D3">
        <w:rPr>
          <w:lang w:val="fr-FR"/>
        </w:rPr>
        <w:t xml:space="preserve">: SA3 </w:t>
      </w:r>
      <w:proofErr w:type="spellStart"/>
      <w:r w:rsidRPr="008468D3">
        <w:rPr>
          <w:lang w:val="fr-FR"/>
        </w:rPr>
        <w:t>confirms</w:t>
      </w:r>
      <w:proofErr w:type="spellEnd"/>
      <w:r w:rsidRPr="008468D3">
        <w:rPr>
          <w:lang w:val="fr-FR"/>
        </w:rPr>
        <w:t xml:space="preserve"> SA2's </w:t>
      </w:r>
      <w:proofErr w:type="spellStart"/>
      <w:r w:rsidRPr="008468D3">
        <w:rPr>
          <w:lang w:val="fr-FR"/>
        </w:rPr>
        <w:t>reply</w:t>
      </w:r>
      <w:proofErr w:type="spellEnd"/>
      <w:r w:rsidRPr="008468D3">
        <w:rPr>
          <w:lang w:val="fr-FR"/>
        </w:rPr>
        <w:t xml:space="preserve">. </w:t>
      </w:r>
      <w:r>
        <w:t>In case EAP-based secondary authentication is to be introduced in EPS, it would require a new work item in SA3 as well. SA3 currently has no plans to initiate such a work item, and no requirements for such a work item have been raised in SA3.</w:t>
      </w:r>
    </w:p>
    <w:p w14:paraId="4F643748" w14:textId="77777777" w:rsidR="00AF36FF" w:rsidRDefault="00AF36FF" w:rsidP="00AF36FF">
      <w:r>
        <w:t>CT3 Q2: When the DN-AAA server initiates EAP based re-authorization but UE has moved from 5GS to EPS, whether such re-authorization will be supported.</w:t>
      </w:r>
    </w:p>
    <w:p w14:paraId="4F643749" w14:textId="77777777" w:rsidR="00AF36FF" w:rsidRDefault="00AF36FF" w:rsidP="00AF36FF">
      <w:r>
        <w:t>[SA2 reply in S2-2101305: If the re-authorization is associated with EAP based re-authentication procedure, then the re-authorization will not be supported since EAP-based re-authentication cannot be performed when the UE is in EPS in existing releases. However, if based on local policy the DN-AAA server initiates DN-AAA re-authorization without performing re-authentication, then a DN-AAA re-authorization (without EAP-based re-authentication) can be supported even when UE is in EPS: this may be used. to provide new parameters from the DN-AAA server to SMF+PGW-C.]</w:t>
      </w:r>
    </w:p>
    <w:p w14:paraId="4F64374A" w14:textId="77777777" w:rsidR="00AF36FF" w:rsidRPr="008468D3" w:rsidRDefault="00AF36FF" w:rsidP="00AF36FF">
      <w:pPr>
        <w:rPr>
          <w:lang w:val="fr-FR"/>
        </w:rPr>
      </w:pPr>
      <w:r w:rsidRPr="008468D3">
        <w:rPr>
          <w:lang w:val="fr-FR"/>
        </w:rPr>
        <w:t xml:space="preserve">SA3 </w:t>
      </w:r>
      <w:proofErr w:type="spellStart"/>
      <w:r w:rsidRPr="008468D3">
        <w:rPr>
          <w:lang w:val="fr-FR"/>
        </w:rPr>
        <w:t>reply</w:t>
      </w:r>
      <w:proofErr w:type="spellEnd"/>
      <w:r w:rsidRPr="008468D3">
        <w:rPr>
          <w:lang w:val="fr-FR"/>
        </w:rPr>
        <w:t xml:space="preserve">: SA3 </w:t>
      </w:r>
      <w:proofErr w:type="spellStart"/>
      <w:r w:rsidRPr="008468D3">
        <w:rPr>
          <w:lang w:val="fr-FR"/>
        </w:rPr>
        <w:t>confirms</w:t>
      </w:r>
      <w:proofErr w:type="spellEnd"/>
      <w:r w:rsidRPr="008468D3">
        <w:rPr>
          <w:lang w:val="fr-FR"/>
        </w:rPr>
        <w:t xml:space="preserve"> SA2's </w:t>
      </w:r>
      <w:proofErr w:type="spellStart"/>
      <w:r w:rsidRPr="008468D3">
        <w:rPr>
          <w:lang w:val="fr-FR"/>
        </w:rPr>
        <w:t>reply</w:t>
      </w:r>
      <w:proofErr w:type="spellEnd"/>
      <w:r w:rsidRPr="008468D3">
        <w:rPr>
          <w:lang w:val="fr-FR"/>
        </w:rPr>
        <w:t>.</w:t>
      </w:r>
    </w:p>
    <w:p w14:paraId="4F64374B" w14:textId="77777777" w:rsidR="00AF36FF" w:rsidRDefault="00AF36FF" w:rsidP="00AF36FF">
      <w:r>
        <w:t>CT3 Q3: If only PAP/CHAP based secondary authorization/authentication is applicable in EPS, how to handle the case when the DN-AAA server initiates EAP based re-authorization but UE has moved from 5GS to EPS.</w:t>
      </w:r>
    </w:p>
    <w:p w14:paraId="4F64374C" w14:textId="77777777" w:rsidR="00AF36FF" w:rsidRDefault="00AF36FF" w:rsidP="00AF36FF">
      <w:r>
        <w:t>[SA2 reply in S2-2101305: SA2 assumes that CT3 refers to the re-authorization associated with EAP-based re-authentication procedure scenario. SA2 expects that in such case the SMF+PGW-C, that receives the re-authentication request from the DN-AAA, can inform the DN-AAA server that the UE is not available for EAP-based re-authentication at the moment. The SMF+PGW-C should not initiate PDN connection release: the DN-AAA can decide based on the reply from SMF+PGW-C and based on local policy what actions to take in that case, but this is out of 3GPP scope.]</w:t>
      </w:r>
    </w:p>
    <w:p w14:paraId="4F64374D" w14:textId="77777777" w:rsidR="00AF36FF" w:rsidRPr="008468D3" w:rsidRDefault="00AF36FF" w:rsidP="00AF36FF">
      <w:pPr>
        <w:rPr>
          <w:lang w:val="fr-FR"/>
        </w:rPr>
      </w:pPr>
      <w:r w:rsidRPr="008468D3">
        <w:rPr>
          <w:lang w:val="fr-FR"/>
        </w:rPr>
        <w:t xml:space="preserve">SA3 </w:t>
      </w:r>
      <w:proofErr w:type="spellStart"/>
      <w:r w:rsidRPr="008468D3">
        <w:rPr>
          <w:lang w:val="fr-FR"/>
        </w:rPr>
        <w:t>reply</w:t>
      </w:r>
      <w:proofErr w:type="spellEnd"/>
      <w:r w:rsidRPr="008468D3">
        <w:rPr>
          <w:lang w:val="fr-FR"/>
        </w:rPr>
        <w:t xml:space="preserve">: SA3 </w:t>
      </w:r>
      <w:proofErr w:type="spellStart"/>
      <w:r w:rsidRPr="008468D3">
        <w:rPr>
          <w:lang w:val="fr-FR"/>
        </w:rPr>
        <w:t>confirms</w:t>
      </w:r>
      <w:proofErr w:type="spellEnd"/>
      <w:r w:rsidRPr="008468D3">
        <w:rPr>
          <w:lang w:val="fr-FR"/>
        </w:rPr>
        <w:t xml:space="preserve"> SA2's </w:t>
      </w:r>
      <w:proofErr w:type="spellStart"/>
      <w:r w:rsidRPr="008468D3">
        <w:rPr>
          <w:lang w:val="fr-FR"/>
        </w:rPr>
        <w:t>reply</w:t>
      </w:r>
      <w:proofErr w:type="spellEnd"/>
      <w:r w:rsidRPr="008468D3">
        <w:rPr>
          <w:lang w:val="fr-FR"/>
        </w:rPr>
        <w:t>.</w:t>
      </w:r>
    </w:p>
    <w:p w14:paraId="4F64374E" w14:textId="77777777" w:rsidR="00AF36FF" w:rsidRDefault="00AF36FF" w:rsidP="00AF36FF">
      <w:r>
        <w:lastRenderedPageBreak/>
        <w:t>SA3 believes that updates agreed by SA2 (S2-2101312, CR 2475r2 to TS 23.502) address the necessary changes to stage-2 specifications and no additional updates to specifications under the remit of SA3 are necessary.</w:t>
      </w:r>
    </w:p>
    <w:p w14:paraId="4F64374F" w14:textId="77777777" w:rsidR="00AF36FF" w:rsidRDefault="00AF36FF" w:rsidP="00AF36FF">
      <w:r>
        <w:t>Action proposed by Chair:</w:t>
      </w:r>
    </w:p>
    <w:p w14:paraId="4F643750" w14:textId="77777777" w:rsidR="00AF36FF" w:rsidRDefault="00AF36FF" w:rsidP="00AF36FF">
      <w:r>
        <w:t>Ask the WG if any further action is required based on this reply.</w:t>
      </w:r>
    </w:p>
    <w:p w14:paraId="4F643751" w14:textId="77777777" w:rsidR="00AF36FF" w:rsidRDefault="00AF36FF" w:rsidP="00AF36FF">
      <w:pPr>
        <w:rPr>
          <w:rFonts w:ascii="Arial" w:hAnsi="Arial" w:cs="Arial"/>
          <w:b/>
        </w:rPr>
      </w:pPr>
      <w:r>
        <w:rPr>
          <w:rFonts w:ascii="Arial" w:hAnsi="Arial" w:cs="Arial"/>
          <w:b/>
        </w:rPr>
        <w:t xml:space="preserve">Discussion: </w:t>
      </w:r>
    </w:p>
    <w:p w14:paraId="4F643752" w14:textId="77777777" w:rsidR="00AF36FF" w:rsidRDefault="00AF36FF" w:rsidP="00AF36FF">
      <w:r>
        <w:t>SA3 would like to provide the following replies to the question raised by CT3. The replies provided by SA2 are included for convenience.</w:t>
      </w:r>
    </w:p>
    <w:p w14:paraId="4F643753" w14:textId="77777777" w:rsidR="00AF36FF" w:rsidRDefault="00AF36FF" w:rsidP="00AF36FF">
      <w:r>
        <w:t>CT3 Q1: Whether EAP based secondary authorization/ authentication is also applicable for EPS, when the UE supports EAP.</w:t>
      </w:r>
    </w:p>
    <w:p w14:paraId="4F643754" w14:textId="77777777" w:rsidR="00AF36FF" w:rsidRDefault="00AF36FF" w:rsidP="00AF36FF">
      <w:r>
        <w:t>[SA2 reply in S2-2101305]: EAP based secondary authorization/ authentication has only been defined for 5GS and is thus not applicable to EPS in existing releases. SA2 expects that in case EAP based secondary authorization/ authentication is to be introduced in EPS it would require a new work item in SA2.]</w:t>
      </w:r>
    </w:p>
    <w:p w14:paraId="4F643755" w14:textId="77777777" w:rsidR="00AF36FF" w:rsidRDefault="00AF36FF" w:rsidP="00AF36FF">
      <w:r w:rsidRPr="008468D3">
        <w:rPr>
          <w:lang w:val="fr-FR"/>
        </w:rPr>
        <w:t xml:space="preserve">SA3 </w:t>
      </w:r>
      <w:proofErr w:type="spellStart"/>
      <w:r w:rsidRPr="008468D3">
        <w:rPr>
          <w:lang w:val="fr-FR"/>
        </w:rPr>
        <w:t>reply</w:t>
      </w:r>
      <w:proofErr w:type="spellEnd"/>
      <w:r w:rsidRPr="008468D3">
        <w:rPr>
          <w:lang w:val="fr-FR"/>
        </w:rPr>
        <w:t xml:space="preserve">: SA3 </w:t>
      </w:r>
      <w:proofErr w:type="spellStart"/>
      <w:r w:rsidRPr="008468D3">
        <w:rPr>
          <w:lang w:val="fr-FR"/>
        </w:rPr>
        <w:t>confirms</w:t>
      </w:r>
      <w:proofErr w:type="spellEnd"/>
      <w:r w:rsidRPr="008468D3">
        <w:rPr>
          <w:lang w:val="fr-FR"/>
        </w:rPr>
        <w:t xml:space="preserve"> SA2's </w:t>
      </w:r>
      <w:proofErr w:type="spellStart"/>
      <w:r w:rsidRPr="008468D3">
        <w:rPr>
          <w:lang w:val="fr-FR"/>
        </w:rPr>
        <w:t>reply</w:t>
      </w:r>
      <w:proofErr w:type="spellEnd"/>
      <w:r w:rsidRPr="008468D3">
        <w:rPr>
          <w:lang w:val="fr-FR"/>
        </w:rPr>
        <w:t xml:space="preserve">. </w:t>
      </w:r>
      <w:r>
        <w:t>In case EAP-based secondary authentication is to be introduced in EPS, it would require a new work item in SA3 as well. SA3 currently has no plans to initiate such a work item, and no requirements for such a work item have been raised in SA3.</w:t>
      </w:r>
    </w:p>
    <w:p w14:paraId="4F643756" w14:textId="77777777" w:rsidR="00AF36FF" w:rsidRDefault="00AF36FF" w:rsidP="00AF36FF">
      <w:r>
        <w:t>CT3 Q2: When the DN-AAA server initiates EAP based re-authorization but UE has moved from 5GS to EPS, whether such re-authorization will be supported.</w:t>
      </w:r>
    </w:p>
    <w:p w14:paraId="4F643757" w14:textId="77777777" w:rsidR="00AF36FF" w:rsidRDefault="00AF36FF" w:rsidP="00AF36FF">
      <w:r>
        <w:t>[SA2 reply in S2-2101305: If the re-authorization is associated with EAP based re-authentication procedure, then the re-authorization will not be supported since EAP-based re-authentication cannot be performed when the UE is in EPS in existing releases. However, if based on local policy the DN-AAA server initiates DN-AAA re-authorization without performing re-authentication, then a DN-AAA re-authorization (without EAP-based re-authentication) can be supported even when UE is in EPS: this may be used. to provide new parameters from the DN-AAA server to SMF+PGW-C.]</w:t>
      </w:r>
    </w:p>
    <w:p w14:paraId="4F643758" w14:textId="77777777" w:rsidR="00AF36FF" w:rsidRPr="008468D3" w:rsidRDefault="00AF36FF" w:rsidP="00AF36FF">
      <w:pPr>
        <w:rPr>
          <w:lang w:val="fr-FR"/>
        </w:rPr>
      </w:pPr>
      <w:r w:rsidRPr="008468D3">
        <w:rPr>
          <w:lang w:val="fr-FR"/>
        </w:rPr>
        <w:t xml:space="preserve">SA3 </w:t>
      </w:r>
      <w:proofErr w:type="spellStart"/>
      <w:r w:rsidRPr="008468D3">
        <w:rPr>
          <w:lang w:val="fr-FR"/>
        </w:rPr>
        <w:t>reply</w:t>
      </w:r>
      <w:proofErr w:type="spellEnd"/>
      <w:r w:rsidRPr="008468D3">
        <w:rPr>
          <w:lang w:val="fr-FR"/>
        </w:rPr>
        <w:t xml:space="preserve">: SA3 </w:t>
      </w:r>
      <w:proofErr w:type="spellStart"/>
      <w:r w:rsidRPr="008468D3">
        <w:rPr>
          <w:lang w:val="fr-FR"/>
        </w:rPr>
        <w:t>confirms</w:t>
      </w:r>
      <w:proofErr w:type="spellEnd"/>
      <w:r w:rsidRPr="008468D3">
        <w:rPr>
          <w:lang w:val="fr-FR"/>
        </w:rPr>
        <w:t xml:space="preserve"> SA2's </w:t>
      </w:r>
      <w:proofErr w:type="spellStart"/>
      <w:r w:rsidRPr="008468D3">
        <w:rPr>
          <w:lang w:val="fr-FR"/>
        </w:rPr>
        <w:t>reply</w:t>
      </w:r>
      <w:proofErr w:type="spellEnd"/>
      <w:r w:rsidRPr="008468D3">
        <w:rPr>
          <w:lang w:val="fr-FR"/>
        </w:rPr>
        <w:t>.</w:t>
      </w:r>
    </w:p>
    <w:p w14:paraId="4F643759" w14:textId="77777777" w:rsidR="00AF36FF" w:rsidRDefault="00AF36FF" w:rsidP="00AF36FF">
      <w:r>
        <w:t>CT3 Q3: If only PAP/CHAP based secondary authorization/authentication is applicable in EPS, how to handle the case when the DN-AAA server initiates EAP based re-authorization but UE has moved from 5GS to EPS.</w:t>
      </w:r>
    </w:p>
    <w:p w14:paraId="4F64375A" w14:textId="77777777" w:rsidR="00AF36FF" w:rsidRDefault="00AF36FF" w:rsidP="00AF36FF">
      <w:r>
        <w:t>[SA2 reply in S2-2101305: SA2 assumes that CT3 refers to the re-authorization associated with EAP-based re-authentication procedure scenario. SA2 expects that in such case the SMF+PGW-C, that receives the re-authentication request from the DN-AAA, can inform the DN-AAA server that the UE is not available for EAP-based re-authentication at the moment. The SMF+PGW-C should not initiate PDN connection release: the DN-AAA can decide based on the reply from SMF+PGW-C and based on local policy what actions to take in that case, but this is out of 3GPP scope.]</w:t>
      </w:r>
    </w:p>
    <w:p w14:paraId="4F64375B" w14:textId="77777777" w:rsidR="00AF36FF" w:rsidRPr="008468D3" w:rsidRDefault="00AF36FF" w:rsidP="00AF36FF">
      <w:pPr>
        <w:rPr>
          <w:lang w:val="fr-FR"/>
        </w:rPr>
      </w:pPr>
      <w:r w:rsidRPr="008468D3">
        <w:rPr>
          <w:lang w:val="fr-FR"/>
        </w:rPr>
        <w:t xml:space="preserve">SA3 </w:t>
      </w:r>
      <w:proofErr w:type="spellStart"/>
      <w:r w:rsidRPr="008468D3">
        <w:rPr>
          <w:lang w:val="fr-FR"/>
        </w:rPr>
        <w:t>reply</w:t>
      </w:r>
      <w:proofErr w:type="spellEnd"/>
      <w:r w:rsidRPr="008468D3">
        <w:rPr>
          <w:lang w:val="fr-FR"/>
        </w:rPr>
        <w:t xml:space="preserve">: SA3 </w:t>
      </w:r>
      <w:proofErr w:type="spellStart"/>
      <w:r w:rsidRPr="008468D3">
        <w:rPr>
          <w:lang w:val="fr-FR"/>
        </w:rPr>
        <w:t>confirms</w:t>
      </w:r>
      <w:proofErr w:type="spellEnd"/>
      <w:r w:rsidRPr="008468D3">
        <w:rPr>
          <w:lang w:val="fr-FR"/>
        </w:rPr>
        <w:t xml:space="preserve"> SA2's </w:t>
      </w:r>
      <w:proofErr w:type="spellStart"/>
      <w:r w:rsidRPr="008468D3">
        <w:rPr>
          <w:lang w:val="fr-FR"/>
        </w:rPr>
        <w:t>reply</w:t>
      </w:r>
      <w:proofErr w:type="spellEnd"/>
      <w:r w:rsidRPr="008468D3">
        <w:rPr>
          <w:lang w:val="fr-FR"/>
        </w:rPr>
        <w:t>.</w:t>
      </w:r>
    </w:p>
    <w:p w14:paraId="4F64375C" w14:textId="77777777" w:rsidR="00AF36FF" w:rsidRDefault="00AF36FF" w:rsidP="00AF36FF">
      <w:r>
        <w:t>SA3 believes that updates agreed by SA2 (S2-2101312, CR 2475r2 to TS 23.502) address the necessary changes to stage-2 specifications and no additional updates to specifications under the remit of SA3 are necessary.</w:t>
      </w:r>
    </w:p>
    <w:p w14:paraId="4F64375D" w14:textId="77777777" w:rsidR="00AF36FF" w:rsidRDefault="00AF36FF" w:rsidP="00AF36FF">
      <w:r>
        <w:t>Action proposed by Chair:</w:t>
      </w:r>
    </w:p>
    <w:p w14:paraId="4F64375E" w14:textId="77777777" w:rsidR="00AF36FF" w:rsidRDefault="00AF36FF" w:rsidP="00AF36FF">
      <w:r>
        <w:t>Ask the WG if any further action is required based on this reply.</w:t>
      </w:r>
    </w:p>
    <w:p w14:paraId="4F64375F"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643760" w14:textId="77777777" w:rsidR="00AF36FF" w:rsidRDefault="00AF36FF" w:rsidP="00AF36FF">
      <w:pPr>
        <w:rPr>
          <w:rFonts w:ascii="Arial" w:hAnsi="Arial" w:cs="Arial"/>
          <w:b/>
          <w:sz w:val="24"/>
        </w:rPr>
      </w:pPr>
      <w:r>
        <w:rPr>
          <w:rFonts w:ascii="Arial" w:hAnsi="Arial" w:cs="Arial"/>
          <w:b/>
          <w:color w:val="0000FF"/>
          <w:sz w:val="24"/>
        </w:rPr>
        <w:t>C3-214373</w:t>
      </w:r>
      <w:r>
        <w:rPr>
          <w:rFonts w:ascii="Arial" w:hAnsi="Arial" w:cs="Arial"/>
          <w:b/>
          <w:color w:val="0000FF"/>
          <w:sz w:val="24"/>
        </w:rPr>
        <w:tab/>
      </w:r>
      <w:r>
        <w:rPr>
          <w:rFonts w:ascii="Arial" w:hAnsi="Arial" w:cs="Arial"/>
          <w:b/>
          <w:sz w:val="24"/>
        </w:rPr>
        <w:t>Reply LS to SA2 on UE Data Collection</w:t>
      </w:r>
    </w:p>
    <w:p w14:paraId="4F643761" w14:textId="77777777" w:rsidR="00AF36FF" w:rsidRDefault="00AF36FF" w:rsidP="00AF36F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SA2, cc CT3, RAN2, SA3, SA6</w:t>
      </w:r>
      <w:r>
        <w:rPr>
          <w:i/>
        </w:rPr>
        <w:br/>
      </w:r>
      <w:r>
        <w:rPr>
          <w:i/>
        </w:rPr>
        <w:tab/>
      </w:r>
      <w:r>
        <w:rPr>
          <w:i/>
        </w:rPr>
        <w:tab/>
      </w:r>
      <w:r>
        <w:rPr>
          <w:i/>
        </w:rPr>
        <w:tab/>
      </w:r>
      <w:r>
        <w:rPr>
          <w:i/>
        </w:rPr>
        <w:tab/>
      </w:r>
      <w:r>
        <w:rPr>
          <w:i/>
        </w:rPr>
        <w:tab/>
        <w:t>Source: SA4</w:t>
      </w:r>
    </w:p>
    <w:p w14:paraId="4F643762" w14:textId="77777777" w:rsidR="00AF36FF" w:rsidRDefault="00AF36FF" w:rsidP="00AF36FF">
      <w:pPr>
        <w:rPr>
          <w:rFonts w:ascii="Arial" w:hAnsi="Arial" w:cs="Arial"/>
          <w:b/>
        </w:rPr>
      </w:pPr>
      <w:r>
        <w:rPr>
          <w:rFonts w:ascii="Arial" w:hAnsi="Arial" w:cs="Arial"/>
          <w:b/>
        </w:rPr>
        <w:t xml:space="preserve">Abstract: </w:t>
      </w:r>
    </w:p>
    <w:p w14:paraId="4F643763" w14:textId="77777777" w:rsidR="00AF36FF" w:rsidRDefault="00AF36FF" w:rsidP="00AF36FF">
      <w:r>
        <w:t xml:space="preserve">SA4 thanks SA2 for the LS  which contains 1) answer to SA4 questions in our previous outgoing LS, 2) information on previously SA4-specified </w:t>
      </w:r>
      <w:proofErr w:type="spellStart"/>
      <w:r>
        <w:t>QoE</w:t>
      </w:r>
      <w:proofErr w:type="spellEnd"/>
      <w:r>
        <w:t xml:space="preserve"> metrics now defined in TS 23.288 as Service Experience information for exposure by the AF to NWDAF, 3) stated expectation for SA4 to define the mechanisms for AF collection of cited Collective Behaviour </w:t>
      </w:r>
      <w:r>
        <w:lastRenderedPageBreak/>
        <w:t>and Service Experience information, and 4) request to SA4 on information and possible support for defining a general UE data collection/data reporting solution in the R17 timeframe.</w:t>
      </w:r>
    </w:p>
    <w:p w14:paraId="4F643764" w14:textId="77777777" w:rsidR="00AF36FF" w:rsidRDefault="00AF36FF" w:rsidP="00AF36FF">
      <w:r>
        <w:t>With respect to item 3, SA4 will need more time to understand and evaluate the corresponding information types, sources of that data, and availability of defined network interfaces and procedures for collection by the AF of those collective behaviour and service experience information (for subsequent offering as event exposure services). We may contact SA2 on related questions in the process.</w:t>
      </w:r>
    </w:p>
    <w:p w14:paraId="4F643765" w14:textId="77777777" w:rsidR="00AF36FF" w:rsidRDefault="00AF36FF" w:rsidP="00AF36FF">
      <w:r>
        <w:t>With regards to item 4, SA4 has agreed the EVEX Work Item (see attachment) at SA4#114-e, for SP approval.  We wish to point out that one of the objectives of the work item is to “Define a generic architecture within which media-specific solutions for the configuration and subsequent operation of data collection and data reporting (via event exposure) by the AF can be specified”. We think that this task should address the question and request from SA2 on SA4 definition of a general purpose architecture in support of SA2’s R17 requirements on data collection and reporting. We would however like to point out that such to-be-defined generic architecture is mainly intended to enable media services specific functions of configuration, data collection and subscription-based notification to consumer entities in addition to the NWDAF, such as the ASP. While we expect to engage in frequent communications with SA2 (and likely other 3GPP WGs) during the WI process towards informing about as well as seek guidance on our work, it will be SA2’s decision (and that of other WGs) on adoption of our generic architecture.</w:t>
      </w:r>
    </w:p>
    <w:p w14:paraId="4F643766" w14:textId="77777777" w:rsidR="00AF36FF" w:rsidRDefault="00AF36FF" w:rsidP="00AF36FF">
      <w:r>
        <w:t>SA4 kindly asks CT3 whether you have any questions or other feedback about the EVEX Work Item.</w:t>
      </w:r>
    </w:p>
    <w:p w14:paraId="4F643767" w14:textId="77777777" w:rsidR="00AF36FF" w:rsidRDefault="00AF36FF" w:rsidP="00AF36FF">
      <w:r>
        <w:t>Action proposed by Chair:</w:t>
      </w:r>
    </w:p>
    <w:p w14:paraId="4F643768" w14:textId="77777777" w:rsidR="00AF36FF" w:rsidRDefault="00AF36FF" w:rsidP="00AF36FF">
      <w:r>
        <w:t>Ask the WG if there are questions to be asked to SA4 on EVEX WI. Otherwise note the LS and monitor the progress of the work in SA4 &amp; related actions in SA2.</w:t>
      </w:r>
    </w:p>
    <w:p w14:paraId="4F643769" w14:textId="77777777" w:rsidR="00AF36FF" w:rsidRDefault="00AF36FF" w:rsidP="00AF36FF">
      <w:r>
        <w:t>Ericsson is planning a reply for next CT3 meeting.</w:t>
      </w:r>
    </w:p>
    <w:p w14:paraId="4F64376A" w14:textId="77777777" w:rsidR="00AF36FF" w:rsidRDefault="00AF36FF" w:rsidP="00AF36FF">
      <w:pPr>
        <w:rPr>
          <w:rFonts w:ascii="Arial" w:hAnsi="Arial" w:cs="Arial"/>
          <w:b/>
        </w:rPr>
      </w:pPr>
      <w:r>
        <w:rPr>
          <w:rFonts w:ascii="Arial" w:hAnsi="Arial" w:cs="Arial"/>
          <w:b/>
        </w:rPr>
        <w:t xml:space="preserve">Discussion: </w:t>
      </w:r>
    </w:p>
    <w:p w14:paraId="4F64376B" w14:textId="77777777" w:rsidR="00AF36FF" w:rsidRDefault="00AF36FF" w:rsidP="00AF36FF">
      <w:r>
        <w:t xml:space="preserve">SA4 thanks SA2 for the LS  which contains 1) answer to SA4 questions in our previous outgoing LS, 2) information on previously SA4-specified </w:t>
      </w:r>
      <w:proofErr w:type="spellStart"/>
      <w:r>
        <w:t>QoE</w:t>
      </w:r>
      <w:proofErr w:type="spellEnd"/>
      <w:r>
        <w:t xml:space="preserve"> metrics now defined in TS 23.288 as Service Experience information for exposure by the AF to NWDAF, 3) stated expectation for SA4 to define the mechanisms for AF collection of cited Collective Behaviour and Service Experience information, and 4) request to SA4 on information and possible support for defining a general UE data collection/data reporting solution in the R17 timeframe.</w:t>
      </w:r>
    </w:p>
    <w:p w14:paraId="4F64376C" w14:textId="77777777" w:rsidR="00AF36FF" w:rsidRDefault="00AF36FF" w:rsidP="00AF36FF">
      <w:r>
        <w:t>With respect to item 3, SA4 will need more time to understand and evaluate the corresponding information types, sources of that data, and availability of defined network interfaces and procedures for collection by the AF of those collective behaviour and service experience information (for subsequent offering as event exposure services). We may contact SA2 on related questions in the process.</w:t>
      </w:r>
    </w:p>
    <w:p w14:paraId="4F64376D" w14:textId="77777777" w:rsidR="00AF36FF" w:rsidRDefault="00AF36FF" w:rsidP="00AF36FF">
      <w:r>
        <w:t>With regards to item 4, SA4 has agreed the EVEX Work Item (see attachment) at SA4#114-e, for SP approval.  We wish to point out that one of the objectives of the work item is to “Define a generic architecture within which media-specific solutions for the configuration and subsequent operation of data collection and data reporting (via event exposure) by the AF can be specified”. We think that this task should address the question and request from SA2 on SA4 definition of a general purpose architecture in support of SA2’s R17 requirements on data collection and reporting. We would however like to point out that such to-be-defined generic architecture is mainly intended to enable media services specific functions of configuration, data collection and subscription-based notification to consumer entities in addition to the NWDAF, such as the ASP. While we expect to engage in frequent communications with SA2 (and likely other 3GPP WGs) during the WI process towards informing about as well as seek guidance on our work, it will be SA2’s decision (and that of other WGs) on adoption of our generic architecture.</w:t>
      </w:r>
    </w:p>
    <w:p w14:paraId="4F64376E" w14:textId="77777777" w:rsidR="00AF36FF" w:rsidRDefault="00AF36FF" w:rsidP="00AF36FF">
      <w:r>
        <w:t>SA4 kindly asks CT3 whether you have any questions or other feedback about the EVEX Work Item.</w:t>
      </w:r>
    </w:p>
    <w:p w14:paraId="4F64376F" w14:textId="77777777" w:rsidR="00AF36FF" w:rsidRDefault="00AF36FF" w:rsidP="00AF36FF">
      <w:r>
        <w:t>Action proposed by Chair:</w:t>
      </w:r>
    </w:p>
    <w:p w14:paraId="4F643770" w14:textId="77777777" w:rsidR="00AF36FF" w:rsidRDefault="00AF36FF" w:rsidP="00AF36FF">
      <w:r>
        <w:t>Ask the WG if there are questions to be asked to SA4 on EVEX WI. Otherwise note the LS and monitor the progress of the work in SA4 &amp; related actions in SA2.</w:t>
      </w:r>
    </w:p>
    <w:p w14:paraId="4F643771" w14:textId="77777777" w:rsidR="00AF36FF" w:rsidRDefault="00AF36FF" w:rsidP="00AF36FF">
      <w:r>
        <w:t>Ericsson is planning a reply for next CT3 meeting.</w:t>
      </w:r>
    </w:p>
    <w:p w14:paraId="4F643772"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643773" w14:textId="77777777" w:rsidR="00AF36FF" w:rsidRDefault="00AF36FF" w:rsidP="00AF36FF">
      <w:pPr>
        <w:pStyle w:val="Heading2"/>
      </w:pPr>
      <w:bookmarkStart w:id="33" w:name="_Toc83913295"/>
      <w:r>
        <w:lastRenderedPageBreak/>
        <w:t>7</w:t>
      </w:r>
      <w:r>
        <w:tab/>
        <w:t>Release 7 and earlier releases</w:t>
      </w:r>
      <w:bookmarkEnd w:id="33"/>
    </w:p>
    <w:p w14:paraId="4F643774" w14:textId="77777777" w:rsidR="00AF36FF" w:rsidRDefault="00AF36FF" w:rsidP="00AF36FF">
      <w:pPr>
        <w:pStyle w:val="Heading2"/>
      </w:pPr>
      <w:bookmarkStart w:id="34" w:name="_Toc83913296"/>
      <w:r>
        <w:t>8</w:t>
      </w:r>
      <w:r>
        <w:tab/>
        <w:t>Release 8</w:t>
      </w:r>
      <w:bookmarkEnd w:id="34"/>
    </w:p>
    <w:p w14:paraId="4F643775" w14:textId="77777777" w:rsidR="00AF36FF" w:rsidRDefault="00AF36FF" w:rsidP="00AF36FF">
      <w:pPr>
        <w:pStyle w:val="Heading3"/>
      </w:pPr>
      <w:bookmarkStart w:id="35" w:name="_Toc83913297"/>
      <w:r>
        <w:t>8.1</w:t>
      </w:r>
      <w:r>
        <w:tab/>
        <w:t>Release 8 IMS/CS Work Items</w:t>
      </w:r>
      <w:bookmarkEnd w:id="35"/>
    </w:p>
    <w:p w14:paraId="4F643776" w14:textId="77777777" w:rsidR="00AF36FF" w:rsidRDefault="00AF36FF" w:rsidP="00AF36FF">
      <w:pPr>
        <w:pStyle w:val="Heading3"/>
      </w:pPr>
      <w:bookmarkStart w:id="36" w:name="_Toc83913298"/>
      <w:r>
        <w:t>8.2</w:t>
      </w:r>
      <w:r>
        <w:tab/>
        <w:t>Release 8 Packet Core Work Items</w:t>
      </w:r>
      <w:bookmarkEnd w:id="36"/>
    </w:p>
    <w:p w14:paraId="4F643777" w14:textId="77777777" w:rsidR="00AF36FF" w:rsidRDefault="00AF36FF" w:rsidP="00AF36FF">
      <w:pPr>
        <w:pStyle w:val="Heading2"/>
      </w:pPr>
      <w:bookmarkStart w:id="37" w:name="_Toc83913299"/>
      <w:r>
        <w:t>9</w:t>
      </w:r>
      <w:r>
        <w:tab/>
        <w:t>Release 9</w:t>
      </w:r>
      <w:bookmarkEnd w:id="37"/>
    </w:p>
    <w:p w14:paraId="4F643778" w14:textId="77777777" w:rsidR="00AF36FF" w:rsidRDefault="00AF36FF" w:rsidP="00AF36FF">
      <w:pPr>
        <w:pStyle w:val="Heading3"/>
      </w:pPr>
      <w:bookmarkStart w:id="38" w:name="_Toc83913300"/>
      <w:r>
        <w:t>9.1</w:t>
      </w:r>
      <w:r>
        <w:tab/>
        <w:t>Release 9 IMS/CS Work Items</w:t>
      </w:r>
      <w:bookmarkEnd w:id="38"/>
    </w:p>
    <w:p w14:paraId="4F643779" w14:textId="77777777" w:rsidR="00AF36FF" w:rsidRDefault="00AF36FF" w:rsidP="00AF36FF">
      <w:pPr>
        <w:pStyle w:val="Heading3"/>
      </w:pPr>
      <w:bookmarkStart w:id="39" w:name="_Toc83913301"/>
      <w:r>
        <w:t>9.2</w:t>
      </w:r>
      <w:r>
        <w:tab/>
        <w:t>Release 9 Packet Core Work Items</w:t>
      </w:r>
      <w:bookmarkEnd w:id="39"/>
    </w:p>
    <w:p w14:paraId="4F64377A" w14:textId="77777777" w:rsidR="00AF36FF" w:rsidRDefault="00AF36FF" w:rsidP="00AF36FF">
      <w:pPr>
        <w:pStyle w:val="Heading2"/>
      </w:pPr>
      <w:bookmarkStart w:id="40" w:name="_Toc83913302"/>
      <w:r>
        <w:t>10</w:t>
      </w:r>
      <w:r>
        <w:tab/>
        <w:t>Release 10</w:t>
      </w:r>
      <w:bookmarkEnd w:id="40"/>
    </w:p>
    <w:p w14:paraId="4F64377B" w14:textId="77777777" w:rsidR="00AF36FF" w:rsidRDefault="00AF36FF" w:rsidP="00AF36FF">
      <w:pPr>
        <w:pStyle w:val="Heading3"/>
      </w:pPr>
      <w:bookmarkStart w:id="41" w:name="_Toc83913303"/>
      <w:r>
        <w:t>10.1</w:t>
      </w:r>
      <w:r>
        <w:tab/>
        <w:t>Release 10 IMS/CS Work Items</w:t>
      </w:r>
      <w:bookmarkEnd w:id="41"/>
    </w:p>
    <w:p w14:paraId="4F64377C" w14:textId="77777777" w:rsidR="00AF36FF" w:rsidRDefault="00AF36FF" w:rsidP="00AF36FF">
      <w:pPr>
        <w:pStyle w:val="Heading3"/>
      </w:pPr>
      <w:bookmarkStart w:id="42" w:name="_Toc83913304"/>
      <w:r>
        <w:t>10.2</w:t>
      </w:r>
      <w:r>
        <w:tab/>
        <w:t>Release 10 Packet Core Work Items</w:t>
      </w:r>
      <w:bookmarkEnd w:id="42"/>
    </w:p>
    <w:p w14:paraId="4F64377D" w14:textId="77777777" w:rsidR="00AF36FF" w:rsidRDefault="00AF36FF" w:rsidP="00AF36FF">
      <w:pPr>
        <w:pStyle w:val="Heading2"/>
      </w:pPr>
      <w:bookmarkStart w:id="43" w:name="_Toc83913305"/>
      <w:r>
        <w:t>11</w:t>
      </w:r>
      <w:r>
        <w:tab/>
        <w:t>Release 11</w:t>
      </w:r>
      <w:bookmarkEnd w:id="43"/>
    </w:p>
    <w:p w14:paraId="4F64377E" w14:textId="77777777" w:rsidR="00AF36FF" w:rsidRDefault="00AF36FF" w:rsidP="00AF36FF">
      <w:pPr>
        <w:pStyle w:val="Heading3"/>
      </w:pPr>
      <w:bookmarkStart w:id="44" w:name="_Toc83913306"/>
      <w:r>
        <w:t>11.1</w:t>
      </w:r>
      <w:r>
        <w:tab/>
        <w:t>Release 11 IMS/CS Work Items</w:t>
      </w:r>
      <w:bookmarkEnd w:id="44"/>
    </w:p>
    <w:p w14:paraId="4F64377F" w14:textId="77777777" w:rsidR="00AF36FF" w:rsidRDefault="00AF36FF" w:rsidP="00AF36FF">
      <w:pPr>
        <w:pStyle w:val="Heading3"/>
      </w:pPr>
      <w:bookmarkStart w:id="45" w:name="_Toc83913307"/>
      <w:r>
        <w:t>11.2</w:t>
      </w:r>
      <w:r>
        <w:tab/>
        <w:t>Release 11 Packet Core Work Items</w:t>
      </w:r>
      <w:bookmarkEnd w:id="45"/>
    </w:p>
    <w:p w14:paraId="4F643780" w14:textId="77777777" w:rsidR="00AF36FF" w:rsidRDefault="00AF36FF" w:rsidP="00AF36FF">
      <w:pPr>
        <w:pStyle w:val="Heading2"/>
      </w:pPr>
      <w:bookmarkStart w:id="46" w:name="_Toc83913308"/>
      <w:r>
        <w:t>12</w:t>
      </w:r>
      <w:r>
        <w:tab/>
        <w:t>Release 12</w:t>
      </w:r>
      <w:bookmarkEnd w:id="46"/>
    </w:p>
    <w:p w14:paraId="4F643781" w14:textId="77777777" w:rsidR="00AF36FF" w:rsidRDefault="00AF36FF" w:rsidP="00AF36FF">
      <w:pPr>
        <w:pStyle w:val="Heading3"/>
      </w:pPr>
      <w:bookmarkStart w:id="47" w:name="_Toc83913309"/>
      <w:r>
        <w:t>12.1</w:t>
      </w:r>
      <w:r>
        <w:tab/>
        <w:t>Release 12 IMS/CS Work Items</w:t>
      </w:r>
      <w:bookmarkEnd w:id="47"/>
    </w:p>
    <w:p w14:paraId="4F643782" w14:textId="77777777" w:rsidR="00AF36FF" w:rsidRDefault="00AF36FF" w:rsidP="00AF36FF">
      <w:pPr>
        <w:pStyle w:val="Heading3"/>
      </w:pPr>
      <w:bookmarkStart w:id="48" w:name="_Toc83913310"/>
      <w:r>
        <w:t>12.2</w:t>
      </w:r>
      <w:r>
        <w:tab/>
        <w:t>Release 12 Packet Core Work Items</w:t>
      </w:r>
      <w:bookmarkEnd w:id="48"/>
    </w:p>
    <w:p w14:paraId="4F643783" w14:textId="77777777" w:rsidR="00AF36FF" w:rsidRDefault="00AF36FF" w:rsidP="00AF36FF">
      <w:pPr>
        <w:pStyle w:val="Heading2"/>
      </w:pPr>
      <w:bookmarkStart w:id="49" w:name="_Toc83913311"/>
      <w:r>
        <w:t>13</w:t>
      </w:r>
      <w:r>
        <w:tab/>
        <w:t>Release 13</w:t>
      </w:r>
      <w:bookmarkEnd w:id="49"/>
    </w:p>
    <w:p w14:paraId="4F643784" w14:textId="77777777" w:rsidR="00AF36FF" w:rsidRDefault="00AF36FF" w:rsidP="00AF36FF">
      <w:pPr>
        <w:pStyle w:val="Heading3"/>
      </w:pPr>
      <w:bookmarkStart w:id="50" w:name="_Toc83913312"/>
      <w:r>
        <w:t>13.1</w:t>
      </w:r>
      <w:r>
        <w:tab/>
        <w:t>Release 13 IMS/CS Work Items</w:t>
      </w:r>
      <w:bookmarkEnd w:id="50"/>
    </w:p>
    <w:p w14:paraId="4F643785" w14:textId="77777777" w:rsidR="00AF36FF" w:rsidRDefault="00AF36FF" w:rsidP="00AF36FF">
      <w:pPr>
        <w:pStyle w:val="Heading3"/>
      </w:pPr>
      <w:bookmarkStart w:id="51" w:name="_Toc83913313"/>
      <w:r>
        <w:t>13.2</w:t>
      </w:r>
      <w:r>
        <w:tab/>
        <w:t>Release 13 Packet Core Work Items</w:t>
      </w:r>
      <w:bookmarkEnd w:id="51"/>
    </w:p>
    <w:p w14:paraId="4F643786" w14:textId="77777777" w:rsidR="00AF36FF" w:rsidRDefault="00AF36FF" w:rsidP="00AF36FF">
      <w:pPr>
        <w:pStyle w:val="Heading2"/>
      </w:pPr>
      <w:bookmarkStart w:id="52" w:name="_Toc83913314"/>
      <w:r>
        <w:t>14</w:t>
      </w:r>
      <w:r>
        <w:tab/>
        <w:t>Release 14</w:t>
      </w:r>
      <w:bookmarkEnd w:id="52"/>
    </w:p>
    <w:p w14:paraId="4F643787" w14:textId="77777777" w:rsidR="00AF36FF" w:rsidRDefault="00AF36FF" w:rsidP="00AF36FF">
      <w:pPr>
        <w:pStyle w:val="Heading3"/>
      </w:pPr>
      <w:bookmarkStart w:id="53" w:name="_Toc83913315"/>
      <w:r>
        <w:t>14.1</w:t>
      </w:r>
      <w:r>
        <w:tab/>
        <w:t>Release 14 IMS/CS Work Items</w:t>
      </w:r>
      <w:bookmarkEnd w:id="53"/>
    </w:p>
    <w:p w14:paraId="4F643788" w14:textId="77777777" w:rsidR="00AF36FF" w:rsidRDefault="00AF36FF" w:rsidP="00AF36FF">
      <w:pPr>
        <w:pStyle w:val="Heading3"/>
      </w:pPr>
      <w:bookmarkStart w:id="54" w:name="_Toc83913316"/>
      <w:r>
        <w:t>14.2</w:t>
      </w:r>
      <w:r>
        <w:tab/>
        <w:t>Release 14 Packet Core Work Items</w:t>
      </w:r>
      <w:bookmarkEnd w:id="54"/>
    </w:p>
    <w:p w14:paraId="4F643789" w14:textId="77777777" w:rsidR="00AF36FF" w:rsidRDefault="00AF36FF" w:rsidP="00AF36FF">
      <w:pPr>
        <w:pStyle w:val="Heading2"/>
      </w:pPr>
      <w:bookmarkStart w:id="55" w:name="_Toc83913317"/>
      <w:r>
        <w:lastRenderedPageBreak/>
        <w:t>15</w:t>
      </w:r>
      <w:r>
        <w:tab/>
        <w:t>Release 15</w:t>
      </w:r>
      <w:bookmarkEnd w:id="55"/>
    </w:p>
    <w:p w14:paraId="4F64378A" w14:textId="77777777" w:rsidR="00AF36FF" w:rsidRDefault="00AF36FF" w:rsidP="00AF36FF">
      <w:pPr>
        <w:pStyle w:val="Heading3"/>
      </w:pPr>
      <w:bookmarkStart w:id="56" w:name="_Toc83913318"/>
      <w:r>
        <w:t>15.1</w:t>
      </w:r>
      <w:r>
        <w:tab/>
        <w:t>Study on Policy and Charging for Volume Based Charging [FS_PC_VBC]</w:t>
      </w:r>
      <w:bookmarkEnd w:id="56"/>
    </w:p>
    <w:p w14:paraId="4F64378B" w14:textId="77777777" w:rsidR="00AF36FF" w:rsidRDefault="00AF36FF" w:rsidP="00AF36FF">
      <w:pPr>
        <w:pStyle w:val="Heading3"/>
      </w:pPr>
      <w:bookmarkStart w:id="57" w:name="_Toc83913319"/>
      <w:r>
        <w:t>15.2</w:t>
      </w:r>
      <w:r>
        <w:tab/>
        <w:t>CT aspects on 5G System - Phase 1 [5GS_Ph1-CT]</w:t>
      </w:r>
      <w:bookmarkEnd w:id="57"/>
    </w:p>
    <w:p w14:paraId="4F6437DE" w14:textId="77777777" w:rsidR="00AF36FF" w:rsidRDefault="00AF36FF" w:rsidP="00AF36FF">
      <w:pPr>
        <w:pStyle w:val="Heading4"/>
      </w:pPr>
      <w:bookmarkStart w:id="58" w:name="_Toc83913320"/>
      <w:r>
        <w:t>15.2.1</w:t>
      </w:r>
      <w:r>
        <w:tab/>
        <w:t>Technical Report (TR 29.890)</w:t>
      </w:r>
      <w:bookmarkEnd w:id="58"/>
    </w:p>
    <w:p w14:paraId="4F6437DF" w14:textId="77777777" w:rsidR="00AF36FF" w:rsidRDefault="00AF36FF" w:rsidP="00AF36FF">
      <w:pPr>
        <w:pStyle w:val="Heading4"/>
      </w:pPr>
      <w:bookmarkStart w:id="59" w:name="_Toc83913321"/>
      <w:r>
        <w:t>15.2.2</w:t>
      </w:r>
      <w:r>
        <w:tab/>
        <w:t>Access and Mobility Policy Control Service (TS 29.507)</w:t>
      </w:r>
      <w:bookmarkEnd w:id="59"/>
    </w:p>
    <w:p w14:paraId="4F6437E0" w14:textId="77777777" w:rsidR="00AF36FF" w:rsidRDefault="00AF36FF" w:rsidP="00AF36FF">
      <w:pPr>
        <w:pStyle w:val="Heading4"/>
      </w:pPr>
      <w:bookmarkStart w:id="60" w:name="_Toc83913322"/>
      <w:r>
        <w:t>15.2.3</w:t>
      </w:r>
      <w:r>
        <w:tab/>
        <w:t>Session Management Event Exposure Service (TS 29.508)</w:t>
      </w:r>
      <w:bookmarkEnd w:id="60"/>
    </w:p>
    <w:p w14:paraId="4F6437E1" w14:textId="77777777" w:rsidR="00AF36FF" w:rsidRDefault="00AF36FF" w:rsidP="00AF36FF">
      <w:pPr>
        <w:pStyle w:val="Heading4"/>
      </w:pPr>
      <w:bookmarkStart w:id="61" w:name="_Toc83913323"/>
      <w:r>
        <w:t>15.2.4</w:t>
      </w:r>
      <w:r>
        <w:tab/>
        <w:t>Session Management Policy Control Service (TS 29.512)</w:t>
      </w:r>
      <w:bookmarkEnd w:id="61"/>
    </w:p>
    <w:p w14:paraId="5C6A8BC4" w14:textId="77777777" w:rsidR="002262B1" w:rsidRDefault="002262B1" w:rsidP="002262B1">
      <w:pPr>
        <w:rPr>
          <w:rFonts w:ascii="Arial" w:hAnsi="Arial" w:cs="Arial"/>
          <w:b/>
          <w:sz w:val="24"/>
        </w:rPr>
      </w:pPr>
      <w:r>
        <w:rPr>
          <w:rFonts w:ascii="Arial" w:hAnsi="Arial" w:cs="Arial"/>
          <w:b/>
          <w:color w:val="0000FF"/>
          <w:sz w:val="24"/>
        </w:rPr>
        <w:t>C3-214061</w:t>
      </w:r>
      <w:r>
        <w:rPr>
          <w:rFonts w:ascii="Arial" w:hAnsi="Arial" w:cs="Arial"/>
          <w:b/>
          <w:color w:val="0000FF"/>
          <w:sz w:val="24"/>
        </w:rPr>
        <w:tab/>
      </w:r>
      <w:r>
        <w:rPr>
          <w:rFonts w:ascii="Arial" w:hAnsi="Arial" w:cs="Arial"/>
          <w:b/>
          <w:sz w:val="24"/>
        </w:rPr>
        <w:t xml:space="preserve">Correction to PRA </w:t>
      </w:r>
      <w:proofErr w:type="spellStart"/>
      <w:r>
        <w:rPr>
          <w:rFonts w:ascii="Arial" w:hAnsi="Arial" w:cs="Arial"/>
          <w:b/>
          <w:sz w:val="24"/>
        </w:rPr>
        <w:t>inforamtion</w:t>
      </w:r>
      <w:proofErr w:type="spellEnd"/>
      <w:r>
        <w:rPr>
          <w:rFonts w:ascii="Arial" w:hAnsi="Arial" w:cs="Arial"/>
          <w:b/>
          <w:sz w:val="24"/>
        </w:rPr>
        <w:t xml:space="preserve"> update</w:t>
      </w:r>
    </w:p>
    <w:p w14:paraId="7E80D8A2" w14:textId="77777777" w:rsidR="002262B1" w:rsidRDefault="002262B1" w:rsidP="002262B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v15.11.0</w:t>
      </w:r>
      <w:r>
        <w:rPr>
          <w:i/>
        </w:rPr>
        <w:tab/>
        <w:t xml:space="preserve">  CR-0800  Cat: F (Rel-15)</w:t>
      </w:r>
      <w:r>
        <w:rPr>
          <w:i/>
        </w:rPr>
        <w:br/>
      </w:r>
      <w:r>
        <w:rPr>
          <w:i/>
        </w:rPr>
        <w:br/>
      </w:r>
      <w:r>
        <w:rPr>
          <w:i/>
        </w:rPr>
        <w:tab/>
      </w:r>
      <w:r>
        <w:rPr>
          <w:i/>
        </w:rPr>
        <w:tab/>
      </w:r>
      <w:r>
        <w:rPr>
          <w:i/>
        </w:rPr>
        <w:tab/>
      </w:r>
      <w:r>
        <w:rPr>
          <w:i/>
        </w:rPr>
        <w:tab/>
      </w:r>
      <w:r>
        <w:rPr>
          <w:i/>
        </w:rPr>
        <w:tab/>
        <w:t>Source: Huawei</w:t>
      </w:r>
    </w:p>
    <w:p w14:paraId="3003B76A" w14:textId="77777777" w:rsidR="002262B1" w:rsidRDefault="002262B1" w:rsidP="002262B1">
      <w:pPr>
        <w:rPr>
          <w:rFonts w:ascii="Arial" w:hAnsi="Arial" w:cs="Arial"/>
          <w:b/>
        </w:rPr>
      </w:pPr>
      <w:r>
        <w:rPr>
          <w:rFonts w:ascii="Arial" w:hAnsi="Arial" w:cs="Arial"/>
          <w:b/>
        </w:rPr>
        <w:t xml:space="preserve">Discussion: </w:t>
      </w:r>
    </w:p>
    <w:p w14:paraId="19A01B07" w14:textId="77777777" w:rsidR="002262B1" w:rsidRDefault="002262B1" w:rsidP="002262B1">
      <w:r>
        <w:t>Nokia: My understanding is that the CR does not change anything in the case the PRA feature is supported, so how is the mistake addressed in this case?</w:t>
      </w:r>
    </w:p>
    <w:p w14:paraId="2E3993E4" w14:textId="77777777" w:rsidR="002262B1" w:rsidRDefault="002262B1" w:rsidP="002262B1">
      <w:r>
        <w:t>Can it be that the CR does not address a mistake, but provides only a functional enhancement?</w:t>
      </w:r>
    </w:p>
    <w:p w14:paraId="71EB5C14" w14:textId="77777777" w:rsidR="002262B1" w:rsidRDefault="002262B1" w:rsidP="002262B1">
      <w:r>
        <w:t>Huawei: Current text says PCF can modify the list(s) of Presence Reporting Area elements by providing the updated Presence Reporting Area, but actually PCF can’t remove the element from the PRA info in Rel-15. We define a new feature to support this problem.</w:t>
      </w:r>
    </w:p>
    <w:p w14:paraId="6D386BB1" w14:textId="77777777" w:rsidR="002262B1" w:rsidRDefault="002262B1" w:rsidP="002262B1">
      <w:r>
        <w:t>Ericsson: My understanding is that this problem is not FASMO.</w:t>
      </w:r>
    </w:p>
    <w:p w14:paraId="28884C07" w14:textId="77777777" w:rsidR="002262B1" w:rsidRDefault="002262B1" w:rsidP="002262B1">
      <w:r>
        <w:t>If it is required to update individual elements of a UE Dedicated PRA it is always possible to remove the previously provided PRA and provide a new one with the updated values.</w:t>
      </w:r>
    </w:p>
    <w:p w14:paraId="0FD98396" w14:textId="77777777" w:rsidR="002262B1" w:rsidRDefault="002262B1" w:rsidP="002262B1">
      <w:r>
        <w:t>I would support an update for Rel-17</w:t>
      </w:r>
    </w:p>
    <w:p w14:paraId="2699B935" w14:textId="77777777" w:rsidR="002262B1" w:rsidRDefault="002262B1" w:rsidP="002262B1">
      <w:r>
        <w:t xml:space="preserve">I'm fine with adding a new feature, which would in fact deprecate the old one if UE Dedicated PRAs are to be used. </w:t>
      </w:r>
    </w:p>
    <w:p w14:paraId="7262E411" w14:textId="77777777" w:rsidR="002262B1" w:rsidRDefault="002262B1" w:rsidP="002262B1">
      <w:r>
        <w:t xml:space="preserve">The feature negotiation procedure should not be modified, except for a hint for the </w:t>
      </w:r>
      <w:proofErr w:type="spellStart"/>
      <w:r>
        <w:t>NFsc</w:t>
      </w:r>
      <w:proofErr w:type="spellEnd"/>
      <w:r>
        <w:t xml:space="preserve"> to select the </w:t>
      </w:r>
      <w:proofErr w:type="spellStart"/>
      <w:r>
        <w:t>ePRA</w:t>
      </w:r>
      <w:proofErr w:type="spellEnd"/>
      <w:r>
        <w:t xml:space="preserve"> feature when both features are supported.</w:t>
      </w:r>
    </w:p>
    <w:p w14:paraId="56D45AC2" w14:textId="77777777" w:rsidR="002262B1" w:rsidRDefault="002262B1" w:rsidP="002262B1">
      <w:r>
        <w:t>Huawei: . I agree to update it for Rel-17. Please check the rev1. R1 is made available.</w:t>
      </w:r>
    </w:p>
    <w:p w14:paraId="2BAAA49C" w14:textId="77777777" w:rsidR="002262B1" w:rsidRDefault="002262B1" w:rsidP="002262B1">
      <w:r>
        <w:t>Ericsson: Would you be so kind to add Ericsson as coauthor of the CR?</w:t>
      </w:r>
    </w:p>
    <w:p w14:paraId="4C79D03C" w14:textId="77777777" w:rsidR="002262B1" w:rsidRDefault="002262B1" w:rsidP="002262B1">
      <w:r>
        <w:t>Huawei: Ericsson is added as a source company in r2.</w:t>
      </w:r>
    </w:p>
    <w:p w14:paraId="78366649" w14:textId="77777777" w:rsidR="002262B1" w:rsidRDefault="002262B1" w:rsidP="002262B1">
      <w:r>
        <w:t>R2 is made available.</w:t>
      </w:r>
    </w:p>
    <w:p w14:paraId="59FEEC37" w14:textId="77777777" w:rsidR="002262B1" w:rsidRDefault="002262B1" w:rsidP="002262B1">
      <w:r>
        <w:t>Ericsson is fine with r2.</w:t>
      </w:r>
    </w:p>
    <w:p w14:paraId="23B8D0D3" w14:textId="77777777" w:rsidR="002262B1" w:rsidRDefault="002262B1" w:rsidP="002262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42FF623" w14:textId="77777777" w:rsidR="002262B1" w:rsidRDefault="002262B1" w:rsidP="002262B1">
      <w:pPr>
        <w:rPr>
          <w:rFonts w:ascii="Arial" w:hAnsi="Arial" w:cs="Arial"/>
          <w:b/>
          <w:sz w:val="24"/>
        </w:rPr>
      </w:pPr>
      <w:r>
        <w:rPr>
          <w:rFonts w:ascii="Arial" w:hAnsi="Arial" w:cs="Arial"/>
          <w:b/>
          <w:color w:val="0000FF"/>
          <w:sz w:val="24"/>
        </w:rPr>
        <w:t>C3-214062</w:t>
      </w:r>
      <w:r>
        <w:rPr>
          <w:rFonts w:ascii="Arial" w:hAnsi="Arial" w:cs="Arial"/>
          <w:b/>
          <w:color w:val="0000FF"/>
          <w:sz w:val="24"/>
        </w:rPr>
        <w:tab/>
      </w:r>
      <w:r>
        <w:rPr>
          <w:rFonts w:ascii="Arial" w:hAnsi="Arial" w:cs="Arial"/>
          <w:b/>
          <w:sz w:val="24"/>
        </w:rPr>
        <w:t xml:space="preserve">Correction to PRA </w:t>
      </w:r>
      <w:proofErr w:type="spellStart"/>
      <w:r>
        <w:rPr>
          <w:rFonts w:ascii="Arial" w:hAnsi="Arial" w:cs="Arial"/>
          <w:b/>
          <w:sz w:val="24"/>
        </w:rPr>
        <w:t>inforamtion</w:t>
      </w:r>
      <w:proofErr w:type="spellEnd"/>
      <w:r>
        <w:rPr>
          <w:rFonts w:ascii="Arial" w:hAnsi="Arial" w:cs="Arial"/>
          <w:b/>
          <w:sz w:val="24"/>
        </w:rPr>
        <w:t xml:space="preserve"> update</w:t>
      </w:r>
    </w:p>
    <w:p w14:paraId="3F025B21" w14:textId="77777777" w:rsidR="002262B1" w:rsidRDefault="002262B1" w:rsidP="002262B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v16.9.0</w:t>
      </w:r>
      <w:r>
        <w:rPr>
          <w:i/>
        </w:rPr>
        <w:tab/>
        <w:t xml:space="preserve">  CR-0801  Cat: A (Rel-16)</w:t>
      </w:r>
      <w:r>
        <w:rPr>
          <w:i/>
        </w:rPr>
        <w:br/>
      </w:r>
      <w:r>
        <w:rPr>
          <w:i/>
        </w:rPr>
        <w:lastRenderedPageBreak/>
        <w:br/>
      </w:r>
      <w:r>
        <w:rPr>
          <w:i/>
        </w:rPr>
        <w:tab/>
      </w:r>
      <w:r>
        <w:rPr>
          <w:i/>
        </w:rPr>
        <w:tab/>
      </w:r>
      <w:r>
        <w:rPr>
          <w:i/>
        </w:rPr>
        <w:tab/>
      </w:r>
      <w:r>
        <w:rPr>
          <w:i/>
        </w:rPr>
        <w:tab/>
      </w:r>
      <w:r>
        <w:rPr>
          <w:i/>
        </w:rPr>
        <w:tab/>
        <w:t>Source: Huawei</w:t>
      </w:r>
    </w:p>
    <w:p w14:paraId="586EE697" w14:textId="77777777" w:rsidR="002262B1" w:rsidRDefault="002262B1" w:rsidP="002262B1">
      <w:pPr>
        <w:rPr>
          <w:rFonts w:ascii="Arial" w:hAnsi="Arial" w:cs="Arial"/>
          <w:b/>
        </w:rPr>
      </w:pPr>
      <w:r>
        <w:rPr>
          <w:rFonts w:ascii="Arial" w:hAnsi="Arial" w:cs="Arial"/>
          <w:b/>
        </w:rPr>
        <w:t xml:space="preserve">Discussion: </w:t>
      </w:r>
    </w:p>
    <w:p w14:paraId="31911462" w14:textId="77777777" w:rsidR="002262B1" w:rsidRDefault="002262B1" w:rsidP="002262B1">
      <w:r>
        <w:t>See 4061.</w:t>
      </w:r>
    </w:p>
    <w:p w14:paraId="25C7D22A" w14:textId="77777777" w:rsidR="002262B1" w:rsidRDefault="002262B1" w:rsidP="002262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DD65192" w14:textId="77777777" w:rsidR="002262B1" w:rsidRDefault="002262B1" w:rsidP="002262B1">
      <w:pPr>
        <w:rPr>
          <w:rFonts w:ascii="Arial" w:hAnsi="Arial" w:cs="Arial"/>
          <w:b/>
          <w:sz w:val="24"/>
        </w:rPr>
      </w:pPr>
      <w:r>
        <w:rPr>
          <w:rFonts w:ascii="Arial" w:hAnsi="Arial" w:cs="Arial"/>
          <w:b/>
          <w:color w:val="0000FF"/>
          <w:sz w:val="24"/>
        </w:rPr>
        <w:t>C3-214063</w:t>
      </w:r>
      <w:r>
        <w:rPr>
          <w:rFonts w:ascii="Arial" w:hAnsi="Arial" w:cs="Arial"/>
          <w:b/>
          <w:color w:val="0000FF"/>
          <w:sz w:val="24"/>
        </w:rPr>
        <w:tab/>
      </w:r>
      <w:r>
        <w:rPr>
          <w:rFonts w:ascii="Arial" w:hAnsi="Arial" w:cs="Arial"/>
          <w:b/>
          <w:sz w:val="24"/>
        </w:rPr>
        <w:t xml:space="preserve">Correction to PRA </w:t>
      </w:r>
      <w:proofErr w:type="spellStart"/>
      <w:r>
        <w:rPr>
          <w:rFonts w:ascii="Arial" w:hAnsi="Arial" w:cs="Arial"/>
          <w:b/>
          <w:sz w:val="24"/>
        </w:rPr>
        <w:t>inforamtion</w:t>
      </w:r>
      <w:proofErr w:type="spellEnd"/>
      <w:r>
        <w:rPr>
          <w:rFonts w:ascii="Arial" w:hAnsi="Arial" w:cs="Arial"/>
          <w:b/>
          <w:sz w:val="24"/>
        </w:rPr>
        <w:t xml:space="preserve"> update</w:t>
      </w:r>
    </w:p>
    <w:p w14:paraId="220456B6" w14:textId="77777777" w:rsidR="002262B1" w:rsidRDefault="002262B1" w:rsidP="002262B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v17.3.0</w:t>
      </w:r>
      <w:r>
        <w:rPr>
          <w:i/>
        </w:rPr>
        <w:tab/>
        <w:t xml:space="preserve">  CR-0802  Cat: A (Rel-17)</w:t>
      </w:r>
      <w:r>
        <w:rPr>
          <w:i/>
        </w:rPr>
        <w:br/>
      </w:r>
      <w:r>
        <w:rPr>
          <w:i/>
        </w:rPr>
        <w:br/>
      </w:r>
      <w:r>
        <w:rPr>
          <w:i/>
        </w:rPr>
        <w:tab/>
      </w:r>
      <w:r>
        <w:rPr>
          <w:i/>
        </w:rPr>
        <w:tab/>
      </w:r>
      <w:r>
        <w:rPr>
          <w:i/>
        </w:rPr>
        <w:tab/>
      </w:r>
      <w:r>
        <w:rPr>
          <w:i/>
        </w:rPr>
        <w:tab/>
      </w:r>
      <w:r>
        <w:rPr>
          <w:i/>
        </w:rPr>
        <w:tab/>
        <w:t>Source: Huawei</w:t>
      </w:r>
    </w:p>
    <w:p w14:paraId="1B7F4396" w14:textId="77777777" w:rsidR="002262B1" w:rsidRDefault="002262B1" w:rsidP="002262B1">
      <w:pPr>
        <w:rPr>
          <w:rFonts w:ascii="Arial" w:hAnsi="Arial" w:cs="Arial"/>
          <w:b/>
        </w:rPr>
      </w:pPr>
      <w:r>
        <w:rPr>
          <w:rFonts w:ascii="Arial" w:hAnsi="Arial" w:cs="Arial"/>
          <w:b/>
        </w:rPr>
        <w:t xml:space="preserve">Discussion: </w:t>
      </w:r>
    </w:p>
    <w:p w14:paraId="7C507F32" w14:textId="77777777" w:rsidR="002262B1" w:rsidRDefault="002262B1" w:rsidP="002262B1">
      <w:r>
        <w:t>See 4061.</w:t>
      </w:r>
    </w:p>
    <w:p w14:paraId="372C99B9" w14:textId="77777777" w:rsidR="002262B1" w:rsidRDefault="002262B1" w:rsidP="002262B1">
      <w:r>
        <w:t>Revision moved to 17.34.2</w:t>
      </w:r>
    </w:p>
    <w:p w14:paraId="45123216" w14:textId="77777777" w:rsidR="002262B1" w:rsidRDefault="002262B1" w:rsidP="002262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C3-214565</w:t>
      </w:r>
      <w:r>
        <w:rPr>
          <w:color w:val="993300"/>
          <w:u w:val="single"/>
        </w:rPr>
        <w:t>.</w:t>
      </w:r>
    </w:p>
    <w:p w14:paraId="4F6437E2" w14:textId="77777777" w:rsidR="00AF36FF" w:rsidRDefault="00AF36FF" w:rsidP="00AF36FF">
      <w:pPr>
        <w:rPr>
          <w:rFonts w:ascii="Arial" w:hAnsi="Arial" w:cs="Arial"/>
          <w:b/>
          <w:sz w:val="24"/>
        </w:rPr>
      </w:pPr>
      <w:r>
        <w:rPr>
          <w:rFonts w:ascii="Arial" w:hAnsi="Arial" w:cs="Arial"/>
          <w:b/>
          <w:color w:val="0000FF"/>
          <w:sz w:val="24"/>
        </w:rPr>
        <w:t>C3-214105</w:t>
      </w:r>
      <w:r>
        <w:rPr>
          <w:rFonts w:ascii="Arial" w:hAnsi="Arial" w:cs="Arial"/>
          <w:b/>
          <w:color w:val="0000FF"/>
          <w:sz w:val="24"/>
        </w:rPr>
        <w:tab/>
      </w:r>
      <w:r>
        <w:rPr>
          <w:rFonts w:ascii="Arial" w:hAnsi="Arial" w:cs="Arial"/>
          <w:b/>
          <w:sz w:val="24"/>
        </w:rPr>
        <w:t>Report of 3GPP and non-3GPP User Location</w:t>
      </w:r>
    </w:p>
    <w:p w14:paraId="4F6437E3" w14:textId="77777777" w:rsidR="00AF36FF" w:rsidRDefault="00AF36FF" w:rsidP="00AF36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29.512 v15.11.0</w:t>
      </w:r>
      <w:r>
        <w:rPr>
          <w:i/>
        </w:rPr>
        <w:tab/>
        <w:t xml:space="preserve">  CR-0813  Cat: F (Rel-15)</w:t>
      </w:r>
      <w:r>
        <w:rPr>
          <w:i/>
        </w:rPr>
        <w:br/>
      </w:r>
      <w:r>
        <w:rPr>
          <w:i/>
        </w:rPr>
        <w:br/>
      </w:r>
      <w:r>
        <w:rPr>
          <w:i/>
        </w:rPr>
        <w:tab/>
      </w:r>
      <w:r>
        <w:rPr>
          <w:i/>
        </w:rPr>
        <w:tab/>
      </w:r>
      <w:r>
        <w:rPr>
          <w:i/>
        </w:rPr>
        <w:tab/>
      </w:r>
      <w:r>
        <w:rPr>
          <w:i/>
        </w:rPr>
        <w:tab/>
      </w:r>
      <w:r>
        <w:rPr>
          <w:i/>
        </w:rPr>
        <w:tab/>
        <w:t>Source: Ericsson</w:t>
      </w:r>
    </w:p>
    <w:p w14:paraId="4F6437E4" w14:textId="77777777" w:rsidR="00AF36FF" w:rsidRDefault="00AF36FF" w:rsidP="00AF36FF">
      <w:pPr>
        <w:rPr>
          <w:rFonts w:ascii="Arial" w:hAnsi="Arial" w:cs="Arial"/>
          <w:b/>
        </w:rPr>
      </w:pPr>
      <w:r>
        <w:rPr>
          <w:rFonts w:ascii="Arial" w:hAnsi="Arial" w:cs="Arial"/>
          <w:b/>
        </w:rPr>
        <w:t xml:space="preserve">Discussion: </w:t>
      </w:r>
    </w:p>
    <w:p w14:paraId="4F6437E5" w14:textId="77777777" w:rsidR="00AF36FF" w:rsidRDefault="00AF36FF" w:rsidP="00AF36FF">
      <w:r>
        <w:t>CP-183243 (CT1 leading)</w:t>
      </w:r>
    </w:p>
    <w:p w14:paraId="4F6437E6" w14:textId="77777777" w:rsidR="00AF36FF" w:rsidRDefault="00AF36FF" w:rsidP="00AF36FF">
      <w:r>
        <w:t>Huawei: Please find our comments below.</w:t>
      </w:r>
    </w:p>
    <w:p w14:paraId="4F6437E7" w14:textId="77777777" w:rsidR="00AF36FF" w:rsidRDefault="00AF36FF" w:rsidP="00AF36FF">
      <w:r>
        <w:t>1)</w:t>
      </w:r>
      <w:r>
        <w:tab/>
        <w:t>In indicated stage 2, the AMF may optionally to provide the last known 3GPP access User Location Information with its age. We prefer to change it from Rel-17 as new a new feature.</w:t>
      </w:r>
    </w:p>
    <w:p w14:paraId="4F6437E8" w14:textId="77777777" w:rsidR="00AF36FF" w:rsidRDefault="00AF36FF" w:rsidP="00AF36FF">
      <w:r>
        <w:t>2)</w:t>
      </w:r>
      <w:r>
        <w:tab/>
        <w:t xml:space="preserve">As in stage 2 requirement, the report of both 3GPP and non-3GPP access is only required for </w:t>
      </w:r>
      <w:proofErr w:type="spellStart"/>
      <w:r>
        <w:t>Netloc</w:t>
      </w:r>
      <w:proofErr w:type="spellEnd"/>
      <w:r>
        <w:t>, the report shall not be mandatory in changes of clause 4.2.2.2, 4.2.4.2, 5.6.2.3, 5.6.2.26.</w:t>
      </w:r>
    </w:p>
    <w:p w14:paraId="4F6437E9" w14:textId="77777777" w:rsidR="00AF36FF" w:rsidRDefault="00AF36FF" w:rsidP="00AF36FF">
      <w:r>
        <w:t>3)</w:t>
      </w:r>
      <w:r>
        <w:tab/>
        <w:t>The NOTE in the data type table is not needed, as we has added the requirement in the procedure.</w:t>
      </w:r>
    </w:p>
    <w:p w14:paraId="4F6437EA" w14:textId="77777777" w:rsidR="00AF36FF" w:rsidRDefault="00AF36FF" w:rsidP="00AF36FF">
      <w:r>
        <w:t>Ericsson:</w:t>
      </w:r>
    </w:p>
    <w:p w14:paraId="4F6437EB" w14:textId="77777777" w:rsidR="00AF36FF" w:rsidRDefault="00AF36FF" w:rsidP="00AF36FF">
      <w:r>
        <w:t>1)</w:t>
      </w:r>
      <w:r>
        <w:tab/>
        <w:t>It is optional because the AMF may not have the last known 3GPP user location information, and thus, cannot report it. But if it has the last known 3GPP user location, the AMF has to report it. And it is reporting it in CT4 specs since Rel-15. It is a clear misalignment that needs to be corrected.</w:t>
      </w:r>
    </w:p>
    <w:p w14:paraId="4F6437EC" w14:textId="77777777" w:rsidR="00AF36FF" w:rsidRDefault="00AF36FF" w:rsidP="00AF36FF">
      <w:r>
        <w:t>Moreover, the definition and use of the “</w:t>
      </w:r>
      <w:proofErr w:type="spellStart"/>
      <w:r>
        <w:t>userLocationInfoTime</w:t>
      </w:r>
      <w:proofErr w:type="spellEnd"/>
      <w:r>
        <w:t>” is completely misleading, being totally uncertain the meaning of the represented values. The correction of the definition of attributes has been considered FASMO by the CT3 group in the past, and should continue applying in this case.</w:t>
      </w:r>
    </w:p>
    <w:p w14:paraId="4F6437ED" w14:textId="77777777" w:rsidR="00AF36FF" w:rsidRDefault="00AF36FF" w:rsidP="00AF36FF">
      <w:r>
        <w:t>2)</w:t>
      </w:r>
      <w:r>
        <w:tab/>
        <w:t>The SA2 requirement doesn’t say it is only reported in the request of access network provided information. It says it is reported when it is available. CT4 also understands it this way.</w:t>
      </w:r>
    </w:p>
    <w:p w14:paraId="4F6437EE" w14:textId="77777777" w:rsidR="00AF36FF" w:rsidRDefault="00AF36FF" w:rsidP="00AF36FF">
      <w:r>
        <w:t>3)</w:t>
      </w:r>
      <w:r>
        <w:tab/>
        <w:t xml:space="preserve">the NOTE in the data type is essential because it disambiguates the existing definition of the </w:t>
      </w:r>
      <w:proofErr w:type="spellStart"/>
      <w:r>
        <w:t>userLocationInfo</w:t>
      </w:r>
      <w:proofErr w:type="spellEnd"/>
      <w:r>
        <w:t xml:space="preserve"> and </w:t>
      </w:r>
      <w:proofErr w:type="spellStart"/>
      <w:r>
        <w:t>userLocationInfoTime</w:t>
      </w:r>
      <w:proofErr w:type="spellEnd"/>
      <w:r>
        <w:t xml:space="preserve"> attributes.</w:t>
      </w:r>
    </w:p>
    <w:p w14:paraId="4F6437EF" w14:textId="77777777" w:rsidR="00AF36FF" w:rsidRDefault="00AF36FF" w:rsidP="00AF36FF">
      <w:r>
        <w:t>Huawei:</w:t>
      </w:r>
    </w:p>
    <w:p w14:paraId="4F6437F0" w14:textId="77777777" w:rsidR="00AF36FF" w:rsidRDefault="00AF36FF" w:rsidP="00AF36FF">
      <w:r>
        <w:t>1)</w:t>
      </w:r>
      <w:r>
        <w:tab/>
        <w:t>I check in 29.502, the additional location info is optional. We still think it is not an essential  problem if the additional location is not provided to the application. But we accept the change in Rel-17.</w:t>
      </w:r>
    </w:p>
    <w:p w14:paraId="4F6437F1" w14:textId="77777777" w:rsidR="00AF36FF" w:rsidRDefault="00AF36FF" w:rsidP="00AF36FF">
      <w:r>
        <w:lastRenderedPageBreak/>
        <w:t>2)</w:t>
      </w:r>
      <w:r>
        <w:tab/>
        <w:t>In the cover page of your CR it is described as follows: “In addition, in order to fulfil regulatory requirement (i.e. providing Network Provided Location Information (NPLI), as defined in TS 23.228 [15]) when the access is non-3GPP, the AMF may also provide the last known 3GPP access User Location Information with its age, if the UE is still attached to the same AMF for 3GPP access (i.e. valid User Location Information).” Could you please provide the requirement the additional location need to be provided in other scenario?</w:t>
      </w:r>
    </w:p>
    <w:p w14:paraId="4F6437F2" w14:textId="77777777" w:rsidR="00AF36FF" w:rsidRDefault="00AF36FF" w:rsidP="00AF36FF">
      <w:r>
        <w:t xml:space="preserve">Ericsson: </w:t>
      </w:r>
    </w:p>
    <w:p w14:paraId="4F6437F3" w14:textId="77777777" w:rsidR="00AF36FF" w:rsidRDefault="00AF36FF" w:rsidP="00AF36FF">
      <w:r>
        <w:t>1)</w:t>
      </w:r>
      <w:r>
        <w:tab/>
        <w:t>from C4-213108 agreed in last meeting (correcting a previous change limiting this possibility):</w:t>
      </w:r>
    </w:p>
    <w:p w14:paraId="4F6437F4" w14:textId="77777777" w:rsidR="00AF36FF" w:rsidRDefault="00AF36FF" w:rsidP="00AF36FF">
      <w:r>
        <w:t xml:space="preserve">“(…), precluding the AMF to provide both 3GPP access and non-3GPP access user locations, for UEs registered both to 3GPP and non-3GPP accesses, is unnecessarily restrictive, deviates from stage 2 requirements (see quotes below), deviates from the user location that the AMF can report to other 5GC NFs (e.g. to the SMF in </w:t>
      </w:r>
      <w:proofErr w:type="spellStart"/>
      <w:r>
        <w:t>PDUSession</w:t>
      </w:r>
      <w:proofErr w:type="spellEnd"/>
      <w:r>
        <w:t xml:space="preserve"> service, where both 3GPP access and non-3GPP access ULIs are provided) complicates AMF implementation and can result in different AMF implementations. </w:t>
      </w:r>
    </w:p>
    <w:p w14:paraId="4F6437F5" w14:textId="77777777" w:rsidR="00AF36FF" w:rsidRDefault="00AF36FF" w:rsidP="00AF36FF">
      <w:r>
        <w:t>2)</w:t>
      </w:r>
      <w:r>
        <w:tab/>
        <w:t>E.g. from 29.512, 4.2.4.9 :</w:t>
      </w:r>
    </w:p>
    <w:p w14:paraId="4F6437F6" w14:textId="77777777" w:rsidR="00AF36FF" w:rsidRDefault="00AF36FF" w:rsidP="00AF36FF">
      <w:r>
        <w:t>“If the AN_INFO policy control request trigger is set, upon receiving the "</w:t>
      </w:r>
      <w:proofErr w:type="spellStart"/>
      <w:r>
        <w:t>lastReqRuleData</w:t>
      </w:r>
      <w:proofErr w:type="spellEnd"/>
      <w:r>
        <w:t>" attribute with the "</w:t>
      </w:r>
      <w:proofErr w:type="spellStart"/>
      <w:r>
        <w:t>reqData</w:t>
      </w:r>
      <w:proofErr w:type="spellEnd"/>
      <w:r>
        <w:t>" attribute with the value(s) MS_TIME_ZONE and/or USER_LOC_INFO and the "</w:t>
      </w:r>
      <w:proofErr w:type="spellStart"/>
      <w:r>
        <w:t>refPccRuleIds</w:t>
      </w:r>
      <w:proofErr w:type="spellEnd"/>
      <w:r>
        <w:t xml:space="preserve">" attribute containing the PCC rule identifier(s) corresponding to the PCC rule(s) which is being installed, modified or removed together, the SMF shall apply the </w:t>
      </w:r>
      <w:proofErr w:type="spellStart"/>
      <w:r>
        <w:t>Namf_EventExposure</w:t>
      </w:r>
      <w:proofErr w:type="spellEnd"/>
      <w:r>
        <w:t xml:space="preserve"> service for Time-Zone-Report  and/or Location-Report event with One-Time Report type as defined in subclause 5.3.1 and 5.3.2.2.2 of 3GPP TS 29.518 [36] if the related information is not available to obtain this information.”</w:t>
      </w:r>
    </w:p>
    <w:p w14:paraId="4F6437F7" w14:textId="77777777" w:rsidR="00AF36FF" w:rsidRDefault="00AF36FF" w:rsidP="00AF36FF">
      <w:r>
        <w:t>The related information is available when the SMF receives the location(s) info at PDU session creation and the location change trigger is armed, as applicable.</w:t>
      </w:r>
    </w:p>
    <w:p w14:paraId="4F6437F8" w14:textId="77777777" w:rsidR="00AF36FF" w:rsidRDefault="00AF36FF" w:rsidP="00AF36FF">
      <w:r>
        <w:t>See 4102. Ericsson makes r1 available.</w:t>
      </w:r>
    </w:p>
    <w:p w14:paraId="4F6437F9" w14:textId="77777777" w:rsidR="00AF36FF" w:rsidRDefault="00AF36FF" w:rsidP="00AF36FF">
      <w:r>
        <w:t>Ericsson makes r2 available.</w:t>
      </w:r>
    </w:p>
    <w:p w14:paraId="4F6437FA" w14:textId="77777777" w:rsidR="00AF36FF" w:rsidRDefault="00AF36FF" w:rsidP="00AF36FF">
      <w:r>
        <w:t>Huawei is fine with r2.</w:t>
      </w:r>
    </w:p>
    <w:p w14:paraId="4F6437FB"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C3-214562</w:t>
      </w:r>
      <w:r>
        <w:rPr>
          <w:color w:val="993300"/>
          <w:u w:val="single"/>
        </w:rPr>
        <w:t>.</w:t>
      </w:r>
    </w:p>
    <w:p w14:paraId="4F6437FC" w14:textId="77777777" w:rsidR="00AF36FF" w:rsidRDefault="00AF36FF" w:rsidP="00AF36FF">
      <w:pPr>
        <w:rPr>
          <w:rFonts w:ascii="Arial" w:hAnsi="Arial" w:cs="Arial"/>
          <w:b/>
          <w:sz w:val="24"/>
        </w:rPr>
      </w:pPr>
      <w:r>
        <w:rPr>
          <w:rFonts w:ascii="Arial" w:hAnsi="Arial" w:cs="Arial"/>
          <w:b/>
          <w:color w:val="0000FF"/>
          <w:sz w:val="24"/>
        </w:rPr>
        <w:t>C3-214562</w:t>
      </w:r>
      <w:r>
        <w:rPr>
          <w:rFonts w:ascii="Arial" w:hAnsi="Arial" w:cs="Arial"/>
          <w:b/>
          <w:color w:val="0000FF"/>
          <w:sz w:val="24"/>
        </w:rPr>
        <w:tab/>
      </w:r>
      <w:r>
        <w:rPr>
          <w:rFonts w:ascii="Arial" w:hAnsi="Arial" w:cs="Arial"/>
          <w:b/>
          <w:sz w:val="24"/>
        </w:rPr>
        <w:t>Correction of report of User Location Info Time</w:t>
      </w:r>
    </w:p>
    <w:p w14:paraId="4F6437FD" w14:textId="77777777" w:rsidR="00AF36FF" w:rsidRDefault="00AF36FF" w:rsidP="00AF36F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29.512 v15.11.0</w:t>
      </w:r>
      <w:r>
        <w:rPr>
          <w:i/>
        </w:rPr>
        <w:tab/>
        <w:t xml:space="preserve">  CR-0813  rev 1 Cat: F (Rel-15)</w:t>
      </w:r>
      <w:r>
        <w:rPr>
          <w:i/>
        </w:rPr>
        <w:br/>
      </w:r>
      <w:r>
        <w:rPr>
          <w:i/>
        </w:rPr>
        <w:br/>
      </w:r>
      <w:r>
        <w:rPr>
          <w:i/>
        </w:rPr>
        <w:tab/>
      </w:r>
      <w:r>
        <w:rPr>
          <w:i/>
        </w:rPr>
        <w:tab/>
      </w:r>
      <w:r>
        <w:rPr>
          <w:i/>
        </w:rPr>
        <w:tab/>
      </w:r>
      <w:r>
        <w:rPr>
          <w:i/>
        </w:rPr>
        <w:tab/>
      </w:r>
      <w:r>
        <w:rPr>
          <w:i/>
        </w:rPr>
        <w:tab/>
        <w:t>Source: Ericsson</w:t>
      </w:r>
    </w:p>
    <w:p w14:paraId="4F6437FE" w14:textId="77777777" w:rsidR="00AF36FF" w:rsidRDefault="00AF36FF" w:rsidP="00AF36FF">
      <w:pPr>
        <w:rPr>
          <w:color w:val="808080"/>
        </w:rPr>
      </w:pPr>
      <w:r>
        <w:rPr>
          <w:color w:val="808080"/>
        </w:rPr>
        <w:t>(Replaces C3-214105)</w:t>
      </w:r>
    </w:p>
    <w:p w14:paraId="4F6437FF"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3800" w14:textId="77777777" w:rsidR="00AF36FF" w:rsidRDefault="00AF36FF" w:rsidP="00AF36FF">
      <w:pPr>
        <w:rPr>
          <w:rFonts w:ascii="Arial" w:hAnsi="Arial" w:cs="Arial"/>
          <w:b/>
          <w:sz w:val="24"/>
        </w:rPr>
      </w:pPr>
      <w:r>
        <w:rPr>
          <w:rFonts w:ascii="Arial" w:hAnsi="Arial" w:cs="Arial"/>
          <w:b/>
          <w:color w:val="0000FF"/>
          <w:sz w:val="24"/>
        </w:rPr>
        <w:t>C3-214106</w:t>
      </w:r>
      <w:r>
        <w:rPr>
          <w:rFonts w:ascii="Arial" w:hAnsi="Arial" w:cs="Arial"/>
          <w:b/>
          <w:color w:val="0000FF"/>
          <w:sz w:val="24"/>
        </w:rPr>
        <w:tab/>
      </w:r>
      <w:r>
        <w:rPr>
          <w:rFonts w:ascii="Arial" w:hAnsi="Arial" w:cs="Arial"/>
          <w:b/>
          <w:sz w:val="24"/>
        </w:rPr>
        <w:t>Report of 3GPP and non-3GPP User Location</w:t>
      </w:r>
    </w:p>
    <w:p w14:paraId="4F643801" w14:textId="77777777" w:rsidR="00AF36FF" w:rsidRDefault="00AF36FF" w:rsidP="00AF36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29.512 v16.9.0</w:t>
      </w:r>
      <w:r>
        <w:rPr>
          <w:i/>
        </w:rPr>
        <w:tab/>
        <w:t xml:space="preserve">  CR-0814  Cat: A (Rel-16)</w:t>
      </w:r>
      <w:r>
        <w:rPr>
          <w:i/>
        </w:rPr>
        <w:br/>
      </w:r>
      <w:r>
        <w:rPr>
          <w:i/>
        </w:rPr>
        <w:br/>
      </w:r>
      <w:r>
        <w:rPr>
          <w:i/>
        </w:rPr>
        <w:tab/>
      </w:r>
      <w:r>
        <w:rPr>
          <w:i/>
        </w:rPr>
        <w:tab/>
      </w:r>
      <w:r>
        <w:rPr>
          <w:i/>
        </w:rPr>
        <w:tab/>
      </w:r>
      <w:r>
        <w:rPr>
          <w:i/>
        </w:rPr>
        <w:tab/>
      </w:r>
      <w:r>
        <w:rPr>
          <w:i/>
        </w:rPr>
        <w:tab/>
        <w:t>Source: Ericsson</w:t>
      </w:r>
    </w:p>
    <w:p w14:paraId="4F643802" w14:textId="77777777" w:rsidR="00AF36FF" w:rsidRDefault="00AF36FF" w:rsidP="00AF36FF">
      <w:pPr>
        <w:rPr>
          <w:rFonts w:ascii="Arial" w:hAnsi="Arial" w:cs="Arial"/>
          <w:b/>
        </w:rPr>
      </w:pPr>
      <w:r>
        <w:rPr>
          <w:rFonts w:ascii="Arial" w:hAnsi="Arial" w:cs="Arial"/>
          <w:b/>
        </w:rPr>
        <w:t xml:space="preserve">Discussion: </w:t>
      </w:r>
    </w:p>
    <w:p w14:paraId="4F643803" w14:textId="77777777" w:rsidR="00AF36FF" w:rsidRDefault="00AF36FF" w:rsidP="00AF36FF">
      <w:r>
        <w:t>See 4102. Ericsson makes r1 available.</w:t>
      </w:r>
    </w:p>
    <w:p w14:paraId="4F643804" w14:textId="77777777" w:rsidR="00AF36FF" w:rsidRDefault="00AF36FF" w:rsidP="00AF36FF">
      <w:r>
        <w:t>Ericsson makes r2 available.</w:t>
      </w:r>
    </w:p>
    <w:p w14:paraId="4F643805" w14:textId="77777777" w:rsidR="00AF36FF" w:rsidRDefault="00AF36FF" w:rsidP="00AF36FF">
      <w:r>
        <w:t>Huawei is fine with r2.</w:t>
      </w:r>
    </w:p>
    <w:p w14:paraId="4F643806"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C3-214563</w:t>
      </w:r>
      <w:r>
        <w:rPr>
          <w:color w:val="993300"/>
          <w:u w:val="single"/>
        </w:rPr>
        <w:t>.</w:t>
      </w:r>
    </w:p>
    <w:p w14:paraId="4F643807" w14:textId="77777777" w:rsidR="00AF36FF" w:rsidRDefault="00AF36FF" w:rsidP="00AF36FF">
      <w:pPr>
        <w:rPr>
          <w:rFonts w:ascii="Arial" w:hAnsi="Arial" w:cs="Arial"/>
          <w:b/>
          <w:sz w:val="24"/>
        </w:rPr>
      </w:pPr>
      <w:r>
        <w:rPr>
          <w:rFonts w:ascii="Arial" w:hAnsi="Arial" w:cs="Arial"/>
          <w:b/>
          <w:color w:val="0000FF"/>
          <w:sz w:val="24"/>
        </w:rPr>
        <w:t>C3-214563</w:t>
      </w:r>
      <w:r>
        <w:rPr>
          <w:rFonts w:ascii="Arial" w:hAnsi="Arial" w:cs="Arial"/>
          <w:b/>
          <w:color w:val="0000FF"/>
          <w:sz w:val="24"/>
        </w:rPr>
        <w:tab/>
      </w:r>
      <w:r>
        <w:rPr>
          <w:rFonts w:ascii="Arial" w:hAnsi="Arial" w:cs="Arial"/>
          <w:b/>
          <w:sz w:val="24"/>
        </w:rPr>
        <w:t>Correction of report of User Location Info Time</w:t>
      </w:r>
    </w:p>
    <w:p w14:paraId="4F643808" w14:textId="77777777" w:rsidR="00AF36FF" w:rsidRDefault="00AF36FF" w:rsidP="00AF36FF">
      <w:pPr>
        <w:rPr>
          <w:i/>
        </w:rPr>
      </w:pPr>
      <w:r>
        <w:rPr>
          <w:i/>
        </w:rPr>
        <w:lastRenderedPageBreak/>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29.512 v16.9.0</w:t>
      </w:r>
      <w:r>
        <w:rPr>
          <w:i/>
        </w:rPr>
        <w:tab/>
        <w:t xml:space="preserve">  CR-0814  rev 1 Cat: A (Rel-16)</w:t>
      </w:r>
      <w:r>
        <w:rPr>
          <w:i/>
        </w:rPr>
        <w:br/>
      </w:r>
      <w:r>
        <w:rPr>
          <w:i/>
        </w:rPr>
        <w:br/>
      </w:r>
      <w:r>
        <w:rPr>
          <w:i/>
        </w:rPr>
        <w:tab/>
      </w:r>
      <w:r>
        <w:rPr>
          <w:i/>
        </w:rPr>
        <w:tab/>
      </w:r>
      <w:r>
        <w:rPr>
          <w:i/>
        </w:rPr>
        <w:tab/>
      </w:r>
      <w:r>
        <w:rPr>
          <w:i/>
        </w:rPr>
        <w:tab/>
      </w:r>
      <w:r>
        <w:rPr>
          <w:i/>
        </w:rPr>
        <w:tab/>
        <w:t>Source: Ericsson</w:t>
      </w:r>
    </w:p>
    <w:p w14:paraId="4F643809" w14:textId="77777777" w:rsidR="00AF36FF" w:rsidRDefault="00AF36FF" w:rsidP="00AF36FF">
      <w:pPr>
        <w:rPr>
          <w:color w:val="808080"/>
        </w:rPr>
      </w:pPr>
      <w:r>
        <w:rPr>
          <w:color w:val="808080"/>
        </w:rPr>
        <w:t>(Replaces C3-214106)</w:t>
      </w:r>
    </w:p>
    <w:p w14:paraId="4F64380A"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380B" w14:textId="77777777" w:rsidR="00AF36FF" w:rsidRDefault="00AF36FF" w:rsidP="00AF36FF">
      <w:pPr>
        <w:rPr>
          <w:rFonts w:ascii="Arial" w:hAnsi="Arial" w:cs="Arial"/>
          <w:b/>
          <w:sz w:val="24"/>
        </w:rPr>
      </w:pPr>
      <w:r>
        <w:rPr>
          <w:rFonts w:ascii="Arial" w:hAnsi="Arial" w:cs="Arial"/>
          <w:b/>
          <w:color w:val="0000FF"/>
          <w:sz w:val="24"/>
        </w:rPr>
        <w:t>C3-214107</w:t>
      </w:r>
      <w:r>
        <w:rPr>
          <w:rFonts w:ascii="Arial" w:hAnsi="Arial" w:cs="Arial"/>
          <w:b/>
          <w:color w:val="0000FF"/>
          <w:sz w:val="24"/>
        </w:rPr>
        <w:tab/>
      </w:r>
      <w:r>
        <w:rPr>
          <w:rFonts w:ascii="Arial" w:hAnsi="Arial" w:cs="Arial"/>
          <w:b/>
          <w:sz w:val="24"/>
        </w:rPr>
        <w:t>Report of 3GPP and non-3GPP User Location</w:t>
      </w:r>
    </w:p>
    <w:p w14:paraId="4F64380C" w14:textId="77777777" w:rsidR="00AF36FF" w:rsidRDefault="00AF36FF" w:rsidP="00AF36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29.512 v17.3.0</w:t>
      </w:r>
      <w:r>
        <w:rPr>
          <w:i/>
        </w:rPr>
        <w:tab/>
        <w:t xml:space="preserve">  CR-0815  Cat: A (Rel-17)</w:t>
      </w:r>
      <w:r>
        <w:rPr>
          <w:i/>
        </w:rPr>
        <w:br/>
      </w:r>
      <w:r>
        <w:rPr>
          <w:i/>
        </w:rPr>
        <w:br/>
      </w:r>
      <w:r>
        <w:rPr>
          <w:i/>
        </w:rPr>
        <w:tab/>
      </w:r>
      <w:r>
        <w:rPr>
          <w:i/>
        </w:rPr>
        <w:tab/>
      </w:r>
      <w:r>
        <w:rPr>
          <w:i/>
        </w:rPr>
        <w:tab/>
      </w:r>
      <w:r>
        <w:rPr>
          <w:i/>
        </w:rPr>
        <w:tab/>
      </w:r>
      <w:r>
        <w:rPr>
          <w:i/>
        </w:rPr>
        <w:tab/>
        <w:t>Source: Ericsson</w:t>
      </w:r>
    </w:p>
    <w:p w14:paraId="4F64380D" w14:textId="77777777" w:rsidR="00AF36FF" w:rsidRDefault="00AF36FF" w:rsidP="00AF36FF">
      <w:pPr>
        <w:rPr>
          <w:rFonts w:ascii="Arial" w:hAnsi="Arial" w:cs="Arial"/>
          <w:b/>
        </w:rPr>
      </w:pPr>
      <w:r>
        <w:rPr>
          <w:rFonts w:ascii="Arial" w:hAnsi="Arial" w:cs="Arial"/>
          <w:b/>
        </w:rPr>
        <w:t xml:space="preserve">Discussion: </w:t>
      </w:r>
    </w:p>
    <w:p w14:paraId="4F64380E" w14:textId="77777777" w:rsidR="00AF36FF" w:rsidRDefault="00AF36FF" w:rsidP="00AF36FF">
      <w:r>
        <w:t>See 4102. Ericsson makes r1 available.</w:t>
      </w:r>
    </w:p>
    <w:p w14:paraId="4F64380F" w14:textId="77777777" w:rsidR="00AF36FF" w:rsidRDefault="00AF36FF" w:rsidP="00AF36FF">
      <w:r>
        <w:t>Ericsson makes r2 available.</w:t>
      </w:r>
    </w:p>
    <w:p w14:paraId="4F643810" w14:textId="77777777" w:rsidR="00AF36FF" w:rsidRDefault="00AF36FF" w:rsidP="00AF36FF">
      <w:r>
        <w:t>Huawei is fine with r2.</w:t>
      </w:r>
    </w:p>
    <w:p w14:paraId="4F643811"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C3-214564</w:t>
      </w:r>
      <w:r>
        <w:rPr>
          <w:color w:val="993300"/>
          <w:u w:val="single"/>
        </w:rPr>
        <w:t>.</w:t>
      </w:r>
    </w:p>
    <w:p w14:paraId="4F643812" w14:textId="77777777" w:rsidR="00AF36FF" w:rsidRDefault="00AF36FF" w:rsidP="00AF36FF">
      <w:pPr>
        <w:rPr>
          <w:rFonts w:ascii="Arial" w:hAnsi="Arial" w:cs="Arial"/>
          <w:b/>
          <w:sz w:val="24"/>
        </w:rPr>
      </w:pPr>
      <w:r>
        <w:rPr>
          <w:rFonts w:ascii="Arial" w:hAnsi="Arial" w:cs="Arial"/>
          <w:b/>
          <w:color w:val="0000FF"/>
          <w:sz w:val="24"/>
        </w:rPr>
        <w:t>C3-214564</w:t>
      </w:r>
      <w:r>
        <w:rPr>
          <w:rFonts w:ascii="Arial" w:hAnsi="Arial" w:cs="Arial"/>
          <w:b/>
          <w:color w:val="0000FF"/>
          <w:sz w:val="24"/>
        </w:rPr>
        <w:tab/>
      </w:r>
      <w:r>
        <w:rPr>
          <w:rFonts w:ascii="Arial" w:hAnsi="Arial" w:cs="Arial"/>
          <w:b/>
          <w:sz w:val="24"/>
        </w:rPr>
        <w:t>Correction of report of User Location Info Time</w:t>
      </w:r>
    </w:p>
    <w:p w14:paraId="4F643813" w14:textId="77777777" w:rsidR="00AF36FF" w:rsidRDefault="00AF36FF" w:rsidP="00AF36F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29.512 v17.3.0</w:t>
      </w:r>
      <w:r>
        <w:rPr>
          <w:i/>
        </w:rPr>
        <w:tab/>
        <w:t xml:space="preserve">  CR-0815  rev 1 Cat: A (Rel-17)</w:t>
      </w:r>
      <w:r>
        <w:rPr>
          <w:i/>
        </w:rPr>
        <w:br/>
      </w:r>
      <w:r>
        <w:rPr>
          <w:i/>
        </w:rPr>
        <w:br/>
      </w:r>
      <w:r>
        <w:rPr>
          <w:i/>
        </w:rPr>
        <w:tab/>
      </w:r>
      <w:r>
        <w:rPr>
          <w:i/>
        </w:rPr>
        <w:tab/>
      </w:r>
      <w:r>
        <w:rPr>
          <w:i/>
        </w:rPr>
        <w:tab/>
      </w:r>
      <w:r>
        <w:rPr>
          <w:i/>
        </w:rPr>
        <w:tab/>
      </w:r>
      <w:r>
        <w:rPr>
          <w:i/>
        </w:rPr>
        <w:tab/>
        <w:t>Source: Ericsson</w:t>
      </w:r>
    </w:p>
    <w:p w14:paraId="4F643814" w14:textId="77777777" w:rsidR="00AF36FF" w:rsidRDefault="00AF36FF" w:rsidP="00AF36FF">
      <w:pPr>
        <w:rPr>
          <w:color w:val="808080"/>
        </w:rPr>
      </w:pPr>
      <w:r>
        <w:rPr>
          <w:color w:val="808080"/>
        </w:rPr>
        <w:t>(Replaces C3-214107)</w:t>
      </w:r>
    </w:p>
    <w:p w14:paraId="4F643815"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3816" w14:textId="77777777" w:rsidR="00AF36FF" w:rsidRDefault="00AF36FF" w:rsidP="00AF36FF">
      <w:pPr>
        <w:pStyle w:val="Heading4"/>
      </w:pPr>
      <w:bookmarkStart w:id="62" w:name="_Toc83913324"/>
      <w:r>
        <w:t>15.2.5</w:t>
      </w:r>
      <w:r>
        <w:tab/>
        <w:t>Policy Authorization Service (TS 29.514)</w:t>
      </w:r>
      <w:bookmarkEnd w:id="62"/>
    </w:p>
    <w:p w14:paraId="4F643817" w14:textId="77777777" w:rsidR="00AF36FF" w:rsidRDefault="00AF36FF" w:rsidP="00AF36FF">
      <w:pPr>
        <w:rPr>
          <w:rFonts w:ascii="Arial" w:hAnsi="Arial" w:cs="Arial"/>
          <w:b/>
          <w:sz w:val="24"/>
        </w:rPr>
      </w:pPr>
      <w:r>
        <w:rPr>
          <w:rFonts w:ascii="Arial" w:hAnsi="Arial" w:cs="Arial"/>
          <w:b/>
          <w:color w:val="0000FF"/>
          <w:sz w:val="24"/>
        </w:rPr>
        <w:t>C3-214248</w:t>
      </w:r>
      <w:r>
        <w:rPr>
          <w:rFonts w:ascii="Arial" w:hAnsi="Arial" w:cs="Arial"/>
          <w:b/>
          <w:color w:val="0000FF"/>
          <w:sz w:val="24"/>
        </w:rPr>
        <w:tab/>
      </w:r>
      <w:r>
        <w:rPr>
          <w:rFonts w:ascii="Arial" w:hAnsi="Arial" w:cs="Arial"/>
          <w:b/>
          <w:sz w:val="24"/>
        </w:rPr>
        <w:t>Corrections on modification of subscription procedure</w:t>
      </w:r>
    </w:p>
    <w:p w14:paraId="4F643818"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v15.10.0</w:t>
      </w:r>
      <w:r>
        <w:rPr>
          <w:i/>
        </w:rPr>
        <w:tab/>
        <w:t xml:space="preserve">  CR-0336  Cat: F (Rel-15)</w:t>
      </w:r>
      <w:r>
        <w:rPr>
          <w:i/>
        </w:rPr>
        <w:br/>
      </w:r>
      <w:r>
        <w:rPr>
          <w:i/>
        </w:rPr>
        <w:br/>
      </w:r>
      <w:r>
        <w:rPr>
          <w:i/>
        </w:rPr>
        <w:tab/>
      </w:r>
      <w:r>
        <w:rPr>
          <w:i/>
        </w:rPr>
        <w:tab/>
      </w:r>
      <w:r>
        <w:rPr>
          <w:i/>
        </w:rPr>
        <w:tab/>
      </w:r>
      <w:r>
        <w:rPr>
          <w:i/>
        </w:rPr>
        <w:tab/>
      </w:r>
      <w:r>
        <w:rPr>
          <w:i/>
        </w:rPr>
        <w:tab/>
        <w:t>Source: Huawei</w:t>
      </w:r>
    </w:p>
    <w:p w14:paraId="4F643819" w14:textId="77777777" w:rsidR="00AF36FF" w:rsidRDefault="00AF36FF" w:rsidP="00AF36FF">
      <w:pPr>
        <w:rPr>
          <w:rFonts w:ascii="Arial" w:hAnsi="Arial" w:cs="Arial"/>
          <w:b/>
        </w:rPr>
      </w:pPr>
      <w:r>
        <w:rPr>
          <w:rFonts w:ascii="Arial" w:hAnsi="Arial" w:cs="Arial"/>
          <w:b/>
        </w:rPr>
        <w:t xml:space="preserve">Discussion: </w:t>
      </w:r>
    </w:p>
    <w:p w14:paraId="4F64381A" w14:textId="77777777" w:rsidR="00AF36FF" w:rsidRDefault="00AF36FF" w:rsidP="00AF36FF">
      <w:r>
        <w:t>CP-183243 (CT1 leading)</w:t>
      </w:r>
    </w:p>
    <w:p w14:paraId="4F64381B" w14:textId="77777777" w:rsidR="00AF36FF" w:rsidRDefault="00AF36FF" w:rsidP="00AF36FF">
      <w:r>
        <w:t>Ericsson agrees with the proposed CR.</w:t>
      </w:r>
    </w:p>
    <w:p w14:paraId="4F64381C"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381D" w14:textId="77777777" w:rsidR="00AF36FF" w:rsidRDefault="00AF36FF" w:rsidP="00AF36FF">
      <w:pPr>
        <w:rPr>
          <w:rFonts w:ascii="Arial" w:hAnsi="Arial" w:cs="Arial"/>
          <w:b/>
          <w:sz w:val="24"/>
        </w:rPr>
      </w:pPr>
      <w:r>
        <w:rPr>
          <w:rFonts w:ascii="Arial" w:hAnsi="Arial" w:cs="Arial"/>
          <w:b/>
          <w:color w:val="0000FF"/>
          <w:sz w:val="24"/>
        </w:rPr>
        <w:t>C3-214249</w:t>
      </w:r>
      <w:r>
        <w:rPr>
          <w:rFonts w:ascii="Arial" w:hAnsi="Arial" w:cs="Arial"/>
          <w:b/>
          <w:color w:val="0000FF"/>
          <w:sz w:val="24"/>
        </w:rPr>
        <w:tab/>
      </w:r>
      <w:r>
        <w:rPr>
          <w:rFonts w:ascii="Arial" w:hAnsi="Arial" w:cs="Arial"/>
          <w:b/>
          <w:sz w:val="24"/>
        </w:rPr>
        <w:t>Corrections on modification of subscription procedure</w:t>
      </w:r>
    </w:p>
    <w:p w14:paraId="4F64381E"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v16.9.0</w:t>
      </w:r>
      <w:r>
        <w:rPr>
          <w:i/>
        </w:rPr>
        <w:tab/>
        <w:t xml:space="preserve">  CR-0337  Cat: A (Rel-16)</w:t>
      </w:r>
      <w:r>
        <w:rPr>
          <w:i/>
        </w:rPr>
        <w:br/>
      </w:r>
      <w:r>
        <w:rPr>
          <w:i/>
        </w:rPr>
        <w:br/>
      </w:r>
      <w:r>
        <w:rPr>
          <w:i/>
        </w:rPr>
        <w:tab/>
      </w:r>
      <w:r>
        <w:rPr>
          <w:i/>
        </w:rPr>
        <w:tab/>
      </w:r>
      <w:r>
        <w:rPr>
          <w:i/>
        </w:rPr>
        <w:tab/>
      </w:r>
      <w:r>
        <w:rPr>
          <w:i/>
        </w:rPr>
        <w:tab/>
      </w:r>
      <w:r>
        <w:rPr>
          <w:i/>
        </w:rPr>
        <w:tab/>
        <w:t>Source: Huawei</w:t>
      </w:r>
    </w:p>
    <w:p w14:paraId="4F64381F" w14:textId="77777777" w:rsidR="00AF36FF" w:rsidRDefault="00AF36FF" w:rsidP="00AF36FF">
      <w:pPr>
        <w:rPr>
          <w:rFonts w:ascii="Arial" w:hAnsi="Arial" w:cs="Arial"/>
          <w:b/>
        </w:rPr>
      </w:pPr>
      <w:r>
        <w:rPr>
          <w:rFonts w:ascii="Arial" w:hAnsi="Arial" w:cs="Arial"/>
          <w:b/>
        </w:rPr>
        <w:t xml:space="preserve">Discussion: </w:t>
      </w:r>
    </w:p>
    <w:p w14:paraId="4F643820" w14:textId="77777777" w:rsidR="00AF36FF" w:rsidRDefault="00AF36FF" w:rsidP="00AF36FF">
      <w:r>
        <w:t>Ericsson agrees with the proposed CR.</w:t>
      </w:r>
    </w:p>
    <w:p w14:paraId="4F643821"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3822" w14:textId="77777777" w:rsidR="00AF36FF" w:rsidRDefault="00AF36FF" w:rsidP="00AF36FF">
      <w:pPr>
        <w:rPr>
          <w:rFonts w:ascii="Arial" w:hAnsi="Arial" w:cs="Arial"/>
          <w:b/>
          <w:sz w:val="24"/>
        </w:rPr>
      </w:pPr>
      <w:r>
        <w:rPr>
          <w:rFonts w:ascii="Arial" w:hAnsi="Arial" w:cs="Arial"/>
          <w:b/>
          <w:color w:val="0000FF"/>
          <w:sz w:val="24"/>
        </w:rPr>
        <w:lastRenderedPageBreak/>
        <w:t>C3-214250</w:t>
      </w:r>
      <w:r>
        <w:rPr>
          <w:rFonts w:ascii="Arial" w:hAnsi="Arial" w:cs="Arial"/>
          <w:b/>
          <w:color w:val="0000FF"/>
          <w:sz w:val="24"/>
        </w:rPr>
        <w:tab/>
      </w:r>
      <w:r>
        <w:rPr>
          <w:rFonts w:ascii="Arial" w:hAnsi="Arial" w:cs="Arial"/>
          <w:b/>
          <w:sz w:val="24"/>
        </w:rPr>
        <w:t>Corrections on modification of subscription procedure</w:t>
      </w:r>
    </w:p>
    <w:p w14:paraId="4F643823"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v17.1.0</w:t>
      </w:r>
      <w:r>
        <w:rPr>
          <w:i/>
        </w:rPr>
        <w:tab/>
        <w:t xml:space="preserve">  CR-0338  Cat: A (Rel-17)</w:t>
      </w:r>
      <w:r>
        <w:rPr>
          <w:i/>
        </w:rPr>
        <w:br/>
      </w:r>
      <w:r>
        <w:rPr>
          <w:i/>
        </w:rPr>
        <w:br/>
      </w:r>
      <w:r>
        <w:rPr>
          <w:i/>
        </w:rPr>
        <w:tab/>
      </w:r>
      <w:r>
        <w:rPr>
          <w:i/>
        </w:rPr>
        <w:tab/>
      </w:r>
      <w:r>
        <w:rPr>
          <w:i/>
        </w:rPr>
        <w:tab/>
      </w:r>
      <w:r>
        <w:rPr>
          <w:i/>
        </w:rPr>
        <w:tab/>
      </w:r>
      <w:r>
        <w:rPr>
          <w:i/>
        </w:rPr>
        <w:tab/>
        <w:t>Source: Huawei</w:t>
      </w:r>
    </w:p>
    <w:p w14:paraId="4F643824" w14:textId="77777777" w:rsidR="00AF36FF" w:rsidRDefault="00AF36FF" w:rsidP="00AF36FF">
      <w:pPr>
        <w:rPr>
          <w:rFonts w:ascii="Arial" w:hAnsi="Arial" w:cs="Arial"/>
          <w:b/>
        </w:rPr>
      </w:pPr>
      <w:r>
        <w:rPr>
          <w:rFonts w:ascii="Arial" w:hAnsi="Arial" w:cs="Arial"/>
          <w:b/>
        </w:rPr>
        <w:t xml:space="preserve">Discussion: </w:t>
      </w:r>
    </w:p>
    <w:p w14:paraId="4F643825" w14:textId="77777777" w:rsidR="00AF36FF" w:rsidRDefault="00AF36FF" w:rsidP="00AF36FF">
      <w:r>
        <w:t>Ericsson agrees with the proposed CR.</w:t>
      </w:r>
    </w:p>
    <w:p w14:paraId="4F643826"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3827" w14:textId="77777777" w:rsidR="00AF36FF" w:rsidRDefault="00AF36FF" w:rsidP="00AF36FF">
      <w:pPr>
        <w:pStyle w:val="Heading4"/>
      </w:pPr>
      <w:bookmarkStart w:id="63" w:name="_Toc83913325"/>
      <w:r>
        <w:t>15.2.6</w:t>
      </w:r>
      <w:r>
        <w:tab/>
        <w:t>Policy and Charging Control signalling flows and QoS parameter mapping (TS 29.513)</w:t>
      </w:r>
      <w:bookmarkEnd w:id="63"/>
    </w:p>
    <w:p w14:paraId="4F643828" w14:textId="77777777" w:rsidR="00AF36FF" w:rsidRDefault="00AF36FF" w:rsidP="00AF36FF">
      <w:pPr>
        <w:pStyle w:val="Heading4"/>
      </w:pPr>
      <w:bookmarkStart w:id="64" w:name="_Toc83913326"/>
      <w:r>
        <w:t>15.2.7</w:t>
      </w:r>
      <w:r>
        <w:tab/>
        <w:t>Network Data Analytics Services (TS 29.520)</w:t>
      </w:r>
      <w:bookmarkEnd w:id="64"/>
    </w:p>
    <w:p w14:paraId="4F643829" w14:textId="77777777" w:rsidR="00AF36FF" w:rsidRDefault="00AF36FF" w:rsidP="00AF36FF">
      <w:pPr>
        <w:pStyle w:val="Heading4"/>
      </w:pPr>
      <w:bookmarkStart w:id="65" w:name="_Toc83913327"/>
      <w:r>
        <w:t>15.2.8</w:t>
      </w:r>
      <w:r>
        <w:tab/>
        <w:t>Interworking between 5G Network and External Data Networks (TS 29.561)</w:t>
      </w:r>
      <w:bookmarkEnd w:id="65"/>
    </w:p>
    <w:p w14:paraId="4F64382A" w14:textId="77777777" w:rsidR="00AF36FF" w:rsidRDefault="00AF36FF" w:rsidP="00AF36FF">
      <w:pPr>
        <w:pStyle w:val="Heading4"/>
      </w:pPr>
      <w:bookmarkStart w:id="66" w:name="_Toc83913328"/>
      <w:r>
        <w:t>15.2.9</w:t>
      </w:r>
      <w:r>
        <w:tab/>
        <w:t>Usage of the Unified Data Repository Service for Policy Data, Application Data and Structured Data for Exposure (TS 29.519)</w:t>
      </w:r>
      <w:bookmarkEnd w:id="66"/>
    </w:p>
    <w:p w14:paraId="4F64382B" w14:textId="77777777" w:rsidR="00AF36FF" w:rsidRDefault="00AF36FF" w:rsidP="00AF36FF">
      <w:pPr>
        <w:rPr>
          <w:rFonts w:ascii="Arial" w:hAnsi="Arial" w:cs="Arial"/>
          <w:b/>
          <w:sz w:val="24"/>
        </w:rPr>
      </w:pPr>
      <w:r>
        <w:rPr>
          <w:rFonts w:ascii="Arial" w:hAnsi="Arial" w:cs="Arial"/>
          <w:b/>
          <w:color w:val="0000FF"/>
          <w:sz w:val="24"/>
        </w:rPr>
        <w:t>C3-214214</w:t>
      </w:r>
      <w:r>
        <w:rPr>
          <w:rFonts w:ascii="Arial" w:hAnsi="Arial" w:cs="Arial"/>
          <w:b/>
          <w:color w:val="0000FF"/>
          <w:sz w:val="24"/>
        </w:rPr>
        <w:tab/>
      </w:r>
      <w:r>
        <w:rPr>
          <w:rFonts w:ascii="Arial" w:hAnsi="Arial" w:cs="Arial"/>
          <w:b/>
          <w:sz w:val="24"/>
        </w:rPr>
        <w:t xml:space="preserve">Correction of data types of </w:t>
      </w:r>
      <w:proofErr w:type="spellStart"/>
      <w:r>
        <w:rPr>
          <w:rFonts w:ascii="Arial" w:hAnsi="Arial" w:cs="Arial"/>
          <w:b/>
          <w:sz w:val="24"/>
        </w:rPr>
        <w:t>resetPeriod</w:t>
      </w:r>
      <w:proofErr w:type="spellEnd"/>
      <w:r>
        <w:rPr>
          <w:rFonts w:ascii="Arial" w:hAnsi="Arial" w:cs="Arial"/>
          <w:b/>
          <w:sz w:val="24"/>
        </w:rPr>
        <w:t xml:space="preserve"> and </w:t>
      </w:r>
      <w:proofErr w:type="spellStart"/>
      <w:r>
        <w:rPr>
          <w:rFonts w:ascii="Arial" w:hAnsi="Arial" w:cs="Arial"/>
          <w:b/>
          <w:sz w:val="24"/>
        </w:rPr>
        <w:t>resetTime</w:t>
      </w:r>
      <w:proofErr w:type="spellEnd"/>
      <w:r>
        <w:rPr>
          <w:rFonts w:ascii="Arial" w:hAnsi="Arial" w:cs="Arial"/>
          <w:b/>
          <w:sz w:val="24"/>
        </w:rPr>
        <w:t xml:space="preserve"> in </w:t>
      </w:r>
      <w:proofErr w:type="spellStart"/>
      <w:r>
        <w:rPr>
          <w:rFonts w:ascii="Arial" w:hAnsi="Arial" w:cs="Arial"/>
          <w:b/>
          <w:sz w:val="24"/>
        </w:rPr>
        <w:t>openAPI</w:t>
      </w:r>
      <w:proofErr w:type="spellEnd"/>
      <w:r>
        <w:rPr>
          <w:rFonts w:ascii="Arial" w:hAnsi="Arial" w:cs="Arial"/>
          <w:b/>
          <w:sz w:val="24"/>
        </w:rPr>
        <w:t xml:space="preserve"> file</w:t>
      </w:r>
    </w:p>
    <w:p w14:paraId="4F64382C"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29.519 v15.8.0</w:t>
      </w:r>
      <w:r>
        <w:rPr>
          <w:i/>
        </w:rPr>
        <w:tab/>
        <w:t xml:space="preserve">  CR-0267  Cat: F (Rel-15)</w:t>
      </w:r>
      <w:r>
        <w:rPr>
          <w:i/>
        </w:rPr>
        <w:br/>
      </w:r>
      <w:r>
        <w:rPr>
          <w:i/>
        </w:rPr>
        <w:br/>
      </w:r>
      <w:r>
        <w:rPr>
          <w:i/>
        </w:rPr>
        <w:tab/>
      </w:r>
      <w:r>
        <w:rPr>
          <w:i/>
        </w:rPr>
        <w:tab/>
      </w:r>
      <w:r>
        <w:rPr>
          <w:i/>
        </w:rPr>
        <w:tab/>
      </w:r>
      <w:r>
        <w:rPr>
          <w:i/>
        </w:rPr>
        <w:tab/>
      </w:r>
      <w:r>
        <w:rPr>
          <w:i/>
        </w:rPr>
        <w:tab/>
        <w:t>Source: ZTE, Mavenir</w:t>
      </w:r>
    </w:p>
    <w:p w14:paraId="4F64382D" w14:textId="77777777" w:rsidR="00AF36FF" w:rsidRDefault="00AF36FF" w:rsidP="00AF36FF">
      <w:pPr>
        <w:rPr>
          <w:rFonts w:ascii="Arial" w:hAnsi="Arial" w:cs="Arial"/>
          <w:b/>
        </w:rPr>
      </w:pPr>
      <w:r>
        <w:rPr>
          <w:rFonts w:ascii="Arial" w:hAnsi="Arial" w:cs="Arial"/>
          <w:b/>
        </w:rPr>
        <w:t xml:space="preserve">Discussion: </w:t>
      </w:r>
    </w:p>
    <w:p w14:paraId="4F64382E" w14:textId="77777777" w:rsidR="00AF36FF" w:rsidRDefault="00AF36FF" w:rsidP="00AF36FF">
      <w:r>
        <w:t>CP-183243 (CT1 leading)</w:t>
      </w:r>
    </w:p>
    <w:p w14:paraId="4F64382F" w14:textId="77777777" w:rsidR="00AF36FF" w:rsidRDefault="00AF36FF" w:rsidP="00AF36FF">
      <w:r>
        <w:t xml:space="preserve">This CR introduces backward compatible corrections to the </w:t>
      </w:r>
      <w:proofErr w:type="spellStart"/>
      <w:r>
        <w:t>OpenAPI</w:t>
      </w:r>
      <w:proofErr w:type="spellEnd"/>
      <w:r>
        <w:t xml:space="preserve"> file for </w:t>
      </w:r>
      <w:proofErr w:type="spellStart"/>
      <w:r>
        <w:t>Nudr_DataRepository</w:t>
      </w:r>
      <w:proofErr w:type="spellEnd"/>
      <w:r>
        <w:t xml:space="preserve"> API for Policy Data.</w:t>
      </w:r>
    </w:p>
    <w:p w14:paraId="4F643830"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3831" w14:textId="77777777" w:rsidR="00AF36FF" w:rsidRDefault="00AF36FF" w:rsidP="00AF36FF">
      <w:pPr>
        <w:rPr>
          <w:rFonts w:ascii="Arial" w:hAnsi="Arial" w:cs="Arial"/>
          <w:b/>
          <w:sz w:val="24"/>
        </w:rPr>
      </w:pPr>
      <w:r>
        <w:rPr>
          <w:rFonts w:ascii="Arial" w:hAnsi="Arial" w:cs="Arial"/>
          <w:b/>
          <w:color w:val="0000FF"/>
          <w:sz w:val="24"/>
        </w:rPr>
        <w:t>C3-214215</w:t>
      </w:r>
      <w:r>
        <w:rPr>
          <w:rFonts w:ascii="Arial" w:hAnsi="Arial" w:cs="Arial"/>
          <w:b/>
          <w:color w:val="0000FF"/>
          <w:sz w:val="24"/>
        </w:rPr>
        <w:tab/>
      </w:r>
      <w:r>
        <w:rPr>
          <w:rFonts w:ascii="Arial" w:hAnsi="Arial" w:cs="Arial"/>
          <w:b/>
          <w:sz w:val="24"/>
        </w:rPr>
        <w:t xml:space="preserve">Correction of data types of </w:t>
      </w:r>
      <w:proofErr w:type="spellStart"/>
      <w:r>
        <w:rPr>
          <w:rFonts w:ascii="Arial" w:hAnsi="Arial" w:cs="Arial"/>
          <w:b/>
          <w:sz w:val="24"/>
        </w:rPr>
        <w:t>resetPeriod</w:t>
      </w:r>
      <w:proofErr w:type="spellEnd"/>
      <w:r>
        <w:rPr>
          <w:rFonts w:ascii="Arial" w:hAnsi="Arial" w:cs="Arial"/>
          <w:b/>
          <w:sz w:val="24"/>
        </w:rPr>
        <w:t xml:space="preserve"> and </w:t>
      </w:r>
      <w:proofErr w:type="spellStart"/>
      <w:r>
        <w:rPr>
          <w:rFonts w:ascii="Arial" w:hAnsi="Arial" w:cs="Arial"/>
          <w:b/>
          <w:sz w:val="24"/>
        </w:rPr>
        <w:t>resetTime</w:t>
      </w:r>
      <w:proofErr w:type="spellEnd"/>
      <w:r>
        <w:rPr>
          <w:rFonts w:ascii="Arial" w:hAnsi="Arial" w:cs="Arial"/>
          <w:b/>
          <w:sz w:val="24"/>
        </w:rPr>
        <w:t xml:space="preserve"> in </w:t>
      </w:r>
      <w:proofErr w:type="spellStart"/>
      <w:r>
        <w:rPr>
          <w:rFonts w:ascii="Arial" w:hAnsi="Arial" w:cs="Arial"/>
          <w:b/>
          <w:sz w:val="24"/>
        </w:rPr>
        <w:t>openAPI</w:t>
      </w:r>
      <w:proofErr w:type="spellEnd"/>
      <w:r>
        <w:rPr>
          <w:rFonts w:ascii="Arial" w:hAnsi="Arial" w:cs="Arial"/>
          <w:b/>
          <w:sz w:val="24"/>
        </w:rPr>
        <w:t xml:space="preserve"> file</w:t>
      </w:r>
    </w:p>
    <w:p w14:paraId="4F643832"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29.519 v16.7.0</w:t>
      </w:r>
      <w:r>
        <w:rPr>
          <w:i/>
        </w:rPr>
        <w:tab/>
        <w:t xml:space="preserve">  CR-0268  Cat: A (Rel-16)</w:t>
      </w:r>
      <w:r>
        <w:rPr>
          <w:i/>
        </w:rPr>
        <w:br/>
      </w:r>
      <w:r>
        <w:rPr>
          <w:i/>
        </w:rPr>
        <w:br/>
      </w:r>
      <w:r>
        <w:rPr>
          <w:i/>
        </w:rPr>
        <w:tab/>
      </w:r>
      <w:r>
        <w:rPr>
          <w:i/>
        </w:rPr>
        <w:tab/>
      </w:r>
      <w:r>
        <w:rPr>
          <w:i/>
        </w:rPr>
        <w:tab/>
      </w:r>
      <w:r>
        <w:rPr>
          <w:i/>
        </w:rPr>
        <w:tab/>
      </w:r>
      <w:r>
        <w:rPr>
          <w:i/>
        </w:rPr>
        <w:tab/>
        <w:t>Source: ZTE, Mavenir</w:t>
      </w:r>
    </w:p>
    <w:p w14:paraId="4F643833" w14:textId="77777777" w:rsidR="00AF36FF" w:rsidRDefault="00AF36FF" w:rsidP="00AF36FF">
      <w:pPr>
        <w:rPr>
          <w:rFonts w:ascii="Arial" w:hAnsi="Arial" w:cs="Arial"/>
          <w:b/>
        </w:rPr>
      </w:pPr>
      <w:r>
        <w:rPr>
          <w:rFonts w:ascii="Arial" w:hAnsi="Arial" w:cs="Arial"/>
          <w:b/>
        </w:rPr>
        <w:t xml:space="preserve">Discussion: </w:t>
      </w:r>
    </w:p>
    <w:p w14:paraId="4F643834" w14:textId="77777777" w:rsidR="00AF36FF" w:rsidRDefault="00AF36FF" w:rsidP="00AF36FF">
      <w:r>
        <w:t xml:space="preserve">This CR introduces backward compatible corrections to the </w:t>
      </w:r>
      <w:proofErr w:type="spellStart"/>
      <w:r>
        <w:t>OpenAPI</w:t>
      </w:r>
      <w:proofErr w:type="spellEnd"/>
      <w:r>
        <w:t xml:space="preserve"> file for </w:t>
      </w:r>
      <w:proofErr w:type="spellStart"/>
      <w:r>
        <w:t>Nudr_DataRepository</w:t>
      </w:r>
      <w:proofErr w:type="spellEnd"/>
      <w:r>
        <w:t xml:space="preserve"> API for Policy Data.</w:t>
      </w:r>
    </w:p>
    <w:p w14:paraId="4F643835"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3836" w14:textId="77777777" w:rsidR="00AF36FF" w:rsidRDefault="00AF36FF" w:rsidP="00AF36FF">
      <w:pPr>
        <w:rPr>
          <w:rFonts w:ascii="Arial" w:hAnsi="Arial" w:cs="Arial"/>
          <w:b/>
          <w:sz w:val="24"/>
        </w:rPr>
      </w:pPr>
      <w:r>
        <w:rPr>
          <w:rFonts w:ascii="Arial" w:hAnsi="Arial" w:cs="Arial"/>
          <w:b/>
          <w:color w:val="0000FF"/>
          <w:sz w:val="24"/>
        </w:rPr>
        <w:t>C3-214216</w:t>
      </w:r>
      <w:r>
        <w:rPr>
          <w:rFonts w:ascii="Arial" w:hAnsi="Arial" w:cs="Arial"/>
          <w:b/>
          <w:color w:val="0000FF"/>
          <w:sz w:val="24"/>
        </w:rPr>
        <w:tab/>
      </w:r>
      <w:r>
        <w:rPr>
          <w:rFonts w:ascii="Arial" w:hAnsi="Arial" w:cs="Arial"/>
          <w:b/>
          <w:sz w:val="24"/>
        </w:rPr>
        <w:t xml:space="preserve">Correction of data types of </w:t>
      </w:r>
      <w:proofErr w:type="spellStart"/>
      <w:r>
        <w:rPr>
          <w:rFonts w:ascii="Arial" w:hAnsi="Arial" w:cs="Arial"/>
          <w:b/>
          <w:sz w:val="24"/>
        </w:rPr>
        <w:t>resetPeriod</w:t>
      </w:r>
      <w:proofErr w:type="spellEnd"/>
      <w:r>
        <w:rPr>
          <w:rFonts w:ascii="Arial" w:hAnsi="Arial" w:cs="Arial"/>
          <w:b/>
          <w:sz w:val="24"/>
        </w:rPr>
        <w:t xml:space="preserve"> and </w:t>
      </w:r>
      <w:proofErr w:type="spellStart"/>
      <w:r>
        <w:rPr>
          <w:rFonts w:ascii="Arial" w:hAnsi="Arial" w:cs="Arial"/>
          <w:b/>
          <w:sz w:val="24"/>
        </w:rPr>
        <w:t>resetTime</w:t>
      </w:r>
      <w:proofErr w:type="spellEnd"/>
      <w:r>
        <w:rPr>
          <w:rFonts w:ascii="Arial" w:hAnsi="Arial" w:cs="Arial"/>
          <w:b/>
          <w:sz w:val="24"/>
        </w:rPr>
        <w:t xml:space="preserve"> in </w:t>
      </w:r>
      <w:proofErr w:type="spellStart"/>
      <w:r>
        <w:rPr>
          <w:rFonts w:ascii="Arial" w:hAnsi="Arial" w:cs="Arial"/>
          <w:b/>
          <w:sz w:val="24"/>
        </w:rPr>
        <w:t>openAPI</w:t>
      </w:r>
      <w:proofErr w:type="spellEnd"/>
      <w:r>
        <w:rPr>
          <w:rFonts w:ascii="Arial" w:hAnsi="Arial" w:cs="Arial"/>
          <w:b/>
          <w:sz w:val="24"/>
        </w:rPr>
        <w:t xml:space="preserve"> file</w:t>
      </w:r>
    </w:p>
    <w:p w14:paraId="4F643837"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29.519 v17.3.0</w:t>
      </w:r>
      <w:r>
        <w:rPr>
          <w:i/>
        </w:rPr>
        <w:tab/>
        <w:t xml:space="preserve">  CR-0269  Cat: A (Rel-17)</w:t>
      </w:r>
      <w:r>
        <w:rPr>
          <w:i/>
        </w:rPr>
        <w:br/>
      </w:r>
      <w:r>
        <w:rPr>
          <w:i/>
        </w:rPr>
        <w:br/>
      </w:r>
      <w:r>
        <w:rPr>
          <w:i/>
        </w:rPr>
        <w:tab/>
      </w:r>
      <w:r>
        <w:rPr>
          <w:i/>
        </w:rPr>
        <w:tab/>
      </w:r>
      <w:r>
        <w:rPr>
          <w:i/>
        </w:rPr>
        <w:tab/>
      </w:r>
      <w:r>
        <w:rPr>
          <w:i/>
        </w:rPr>
        <w:tab/>
      </w:r>
      <w:r>
        <w:rPr>
          <w:i/>
        </w:rPr>
        <w:tab/>
        <w:t>Source: ZTE, Mavenir</w:t>
      </w:r>
    </w:p>
    <w:p w14:paraId="4F643838" w14:textId="77777777" w:rsidR="00AF36FF" w:rsidRDefault="00AF36FF" w:rsidP="00AF36FF">
      <w:pPr>
        <w:rPr>
          <w:rFonts w:ascii="Arial" w:hAnsi="Arial" w:cs="Arial"/>
          <w:b/>
        </w:rPr>
      </w:pPr>
      <w:r>
        <w:rPr>
          <w:rFonts w:ascii="Arial" w:hAnsi="Arial" w:cs="Arial"/>
          <w:b/>
        </w:rPr>
        <w:t xml:space="preserve">Discussion: </w:t>
      </w:r>
    </w:p>
    <w:p w14:paraId="4F643839" w14:textId="77777777" w:rsidR="00AF36FF" w:rsidRDefault="00AF36FF" w:rsidP="00AF36FF">
      <w:r>
        <w:lastRenderedPageBreak/>
        <w:t xml:space="preserve">This CR introduces backward compatible corrections to the </w:t>
      </w:r>
      <w:proofErr w:type="spellStart"/>
      <w:r>
        <w:t>OpenAPI</w:t>
      </w:r>
      <w:proofErr w:type="spellEnd"/>
      <w:r>
        <w:t xml:space="preserve"> file for </w:t>
      </w:r>
      <w:proofErr w:type="spellStart"/>
      <w:r>
        <w:t>Nudr_DataRepository</w:t>
      </w:r>
      <w:proofErr w:type="spellEnd"/>
      <w:r>
        <w:t xml:space="preserve"> API for Policy Data.</w:t>
      </w:r>
    </w:p>
    <w:p w14:paraId="4F64383A"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383B" w14:textId="77777777" w:rsidR="00AF36FF" w:rsidRDefault="00AF36FF" w:rsidP="00AF36FF">
      <w:pPr>
        <w:pStyle w:val="Heading4"/>
      </w:pPr>
      <w:bookmarkStart w:id="67" w:name="_Toc83913329"/>
      <w:r>
        <w:t>15.2.10</w:t>
      </w:r>
      <w:r>
        <w:tab/>
        <w:t>Packet Flow Description Management Service (TS 29.551)</w:t>
      </w:r>
      <w:bookmarkEnd w:id="67"/>
    </w:p>
    <w:p w14:paraId="4F64383C" w14:textId="77777777" w:rsidR="00AF36FF" w:rsidRDefault="00AF36FF" w:rsidP="00AF36FF">
      <w:pPr>
        <w:rPr>
          <w:rFonts w:ascii="Arial" w:hAnsi="Arial" w:cs="Arial"/>
          <w:b/>
          <w:sz w:val="24"/>
        </w:rPr>
      </w:pPr>
      <w:r>
        <w:rPr>
          <w:rFonts w:ascii="Arial" w:hAnsi="Arial" w:cs="Arial"/>
          <w:b/>
          <w:color w:val="0000FF"/>
          <w:sz w:val="24"/>
        </w:rPr>
        <w:t>C3-214217</w:t>
      </w:r>
      <w:r>
        <w:rPr>
          <w:rFonts w:ascii="Arial" w:hAnsi="Arial" w:cs="Arial"/>
          <w:b/>
          <w:color w:val="0000FF"/>
          <w:sz w:val="24"/>
        </w:rPr>
        <w:tab/>
      </w:r>
      <w:r>
        <w:rPr>
          <w:rFonts w:ascii="Arial" w:hAnsi="Arial" w:cs="Arial"/>
          <w:b/>
          <w:sz w:val="24"/>
        </w:rPr>
        <w:t>default caching time value</w:t>
      </w:r>
    </w:p>
    <w:p w14:paraId="4F64383D"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29.551 v15.9.0</w:t>
      </w:r>
      <w:r>
        <w:rPr>
          <w:i/>
        </w:rPr>
        <w:tab/>
        <w:t xml:space="preserve">  CR-0086  Cat: F (Rel-15)</w:t>
      </w:r>
      <w:r>
        <w:rPr>
          <w:i/>
        </w:rPr>
        <w:br/>
      </w:r>
      <w:r>
        <w:rPr>
          <w:i/>
        </w:rPr>
        <w:br/>
      </w:r>
      <w:r>
        <w:rPr>
          <w:i/>
        </w:rPr>
        <w:tab/>
      </w:r>
      <w:r>
        <w:rPr>
          <w:i/>
        </w:rPr>
        <w:tab/>
      </w:r>
      <w:r>
        <w:rPr>
          <w:i/>
        </w:rPr>
        <w:tab/>
      </w:r>
      <w:r>
        <w:rPr>
          <w:i/>
        </w:rPr>
        <w:tab/>
      </w:r>
      <w:r>
        <w:rPr>
          <w:i/>
        </w:rPr>
        <w:tab/>
        <w:t>Source: ZTE</w:t>
      </w:r>
    </w:p>
    <w:p w14:paraId="4F64383E" w14:textId="77777777" w:rsidR="00AF36FF" w:rsidRDefault="00AF36FF" w:rsidP="00AF36FF">
      <w:pPr>
        <w:rPr>
          <w:rFonts w:ascii="Arial" w:hAnsi="Arial" w:cs="Arial"/>
          <w:b/>
        </w:rPr>
      </w:pPr>
      <w:r>
        <w:rPr>
          <w:rFonts w:ascii="Arial" w:hAnsi="Arial" w:cs="Arial"/>
          <w:b/>
        </w:rPr>
        <w:t xml:space="preserve">Discussion: </w:t>
      </w:r>
    </w:p>
    <w:p w14:paraId="4F64383F" w14:textId="77777777" w:rsidR="00AF36FF" w:rsidRDefault="00AF36FF" w:rsidP="00AF36FF">
      <w:r>
        <w:t>CP-183243 (CT1 leading)</w:t>
      </w:r>
    </w:p>
    <w:p w14:paraId="4F643840"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3841" w14:textId="77777777" w:rsidR="00AF36FF" w:rsidRDefault="00AF36FF" w:rsidP="00AF36FF">
      <w:pPr>
        <w:rPr>
          <w:rFonts w:ascii="Arial" w:hAnsi="Arial" w:cs="Arial"/>
          <w:b/>
          <w:sz w:val="24"/>
        </w:rPr>
      </w:pPr>
      <w:r>
        <w:rPr>
          <w:rFonts w:ascii="Arial" w:hAnsi="Arial" w:cs="Arial"/>
          <w:b/>
          <w:color w:val="0000FF"/>
          <w:sz w:val="24"/>
        </w:rPr>
        <w:t>C3-214218</w:t>
      </w:r>
      <w:r>
        <w:rPr>
          <w:rFonts w:ascii="Arial" w:hAnsi="Arial" w:cs="Arial"/>
          <w:b/>
          <w:color w:val="0000FF"/>
          <w:sz w:val="24"/>
        </w:rPr>
        <w:tab/>
      </w:r>
      <w:r>
        <w:rPr>
          <w:rFonts w:ascii="Arial" w:hAnsi="Arial" w:cs="Arial"/>
          <w:b/>
          <w:sz w:val="24"/>
        </w:rPr>
        <w:t>default caching time value</w:t>
      </w:r>
    </w:p>
    <w:p w14:paraId="4F643842"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29.551 v16.8.0</w:t>
      </w:r>
      <w:r>
        <w:rPr>
          <w:i/>
        </w:rPr>
        <w:tab/>
        <w:t xml:space="preserve">  CR-0087  Cat: A (Rel-16)</w:t>
      </w:r>
      <w:r>
        <w:rPr>
          <w:i/>
        </w:rPr>
        <w:br/>
      </w:r>
      <w:r>
        <w:rPr>
          <w:i/>
        </w:rPr>
        <w:br/>
      </w:r>
      <w:r>
        <w:rPr>
          <w:i/>
        </w:rPr>
        <w:tab/>
      </w:r>
      <w:r>
        <w:rPr>
          <w:i/>
        </w:rPr>
        <w:tab/>
      </w:r>
      <w:r>
        <w:rPr>
          <w:i/>
        </w:rPr>
        <w:tab/>
      </w:r>
      <w:r>
        <w:rPr>
          <w:i/>
        </w:rPr>
        <w:tab/>
      </w:r>
      <w:r>
        <w:rPr>
          <w:i/>
        </w:rPr>
        <w:tab/>
        <w:t>Source: ZTE</w:t>
      </w:r>
    </w:p>
    <w:p w14:paraId="4F643843"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3844" w14:textId="77777777" w:rsidR="00AF36FF" w:rsidRDefault="00AF36FF" w:rsidP="00AF36FF">
      <w:pPr>
        <w:rPr>
          <w:rFonts w:ascii="Arial" w:hAnsi="Arial" w:cs="Arial"/>
          <w:b/>
          <w:sz w:val="24"/>
        </w:rPr>
      </w:pPr>
      <w:r>
        <w:rPr>
          <w:rFonts w:ascii="Arial" w:hAnsi="Arial" w:cs="Arial"/>
          <w:b/>
          <w:color w:val="0000FF"/>
          <w:sz w:val="24"/>
        </w:rPr>
        <w:t>C3-214219</w:t>
      </w:r>
      <w:r>
        <w:rPr>
          <w:rFonts w:ascii="Arial" w:hAnsi="Arial" w:cs="Arial"/>
          <w:b/>
          <w:color w:val="0000FF"/>
          <w:sz w:val="24"/>
        </w:rPr>
        <w:tab/>
      </w:r>
      <w:r>
        <w:rPr>
          <w:rFonts w:ascii="Arial" w:hAnsi="Arial" w:cs="Arial"/>
          <w:b/>
          <w:sz w:val="24"/>
        </w:rPr>
        <w:t>default caching time value</w:t>
      </w:r>
    </w:p>
    <w:p w14:paraId="4F643845"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29.551 v17.3.0</w:t>
      </w:r>
      <w:r>
        <w:rPr>
          <w:i/>
        </w:rPr>
        <w:tab/>
        <w:t xml:space="preserve">  CR-0088  Cat: A (Rel-17)</w:t>
      </w:r>
      <w:r>
        <w:rPr>
          <w:i/>
        </w:rPr>
        <w:br/>
      </w:r>
      <w:r>
        <w:rPr>
          <w:i/>
        </w:rPr>
        <w:br/>
      </w:r>
      <w:r>
        <w:rPr>
          <w:i/>
        </w:rPr>
        <w:tab/>
      </w:r>
      <w:r>
        <w:rPr>
          <w:i/>
        </w:rPr>
        <w:tab/>
      </w:r>
      <w:r>
        <w:rPr>
          <w:i/>
        </w:rPr>
        <w:tab/>
      </w:r>
      <w:r>
        <w:rPr>
          <w:i/>
        </w:rPr>
        <w:tab/>
      </w:r>
      <w:r>
        <w:rPr>
          <w:i/>
        </w:rPr>
        <w:tab/>
        <w:t>Source: ZTE</w:t>
      </w:r>
    </w:p>
    <w:p w14:paraId="4F643846"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3847" w14:textId="77777777" w:rsidR="00AF36FF" w:rsidRDefault="00AF36FF" w:rsidP="00AF36FF">
      <w:pPr>
        <w:rPr>
          <w:rFonts w:ascii="Arial" w:hAnsi="Arial" w:cs="Arial"/>
          <w:b/>
          <w:sz w:val="24"/>
        </w:rPr>
      </w:pPr>
      <w:r>
        <w:rPr>
          <w:rFonts w:ascii="Arial" w:hAnsi="Arial" w:cs="Arial"/>
          <w:b/>
          <w:color w:val="0000FF"/>
          <w:sz w:val="24"/>
        </w:rPr>
        <w:t>C3-214220</w:t>
      </w:r>
      <w:r>
        <w:rPr>
          <w:rFonts w:ascii="Arial" w:hAnsi="Arial" w:cs="Arial"/>
          <w:b/>
          <w:color w:val="0000FF"/>
          <w:sz w:val="24"/>
        </w:rPr>
        <w:tab/>
      </w:r>
      <w:r>
        <w:rPr>
          <w:rFonts w:ascii="Arial" w:hAnsi="Arial" w:cs="Arial"/>
          <w:b/>
          <w:sz w:val="24"/>
        </w:rPr>
        <w:t xml:space="preserve">Presentation condition of </w:t>
      </w:r>
      <w:proofErr w:type="spellStart"/>
      <w:r>
        <w:rPr>
          <w:rFonts w:ascii="Arial" w:hAnsi="Arial" w:cs="Arial"/>
          <w:b/>
          <w:sz w:val="24"/>
        </w:rPr>
        <w:t>pfdId</w:t>
      </w:r>
      <w:proofErr w:type="spellEnd"/>
      <w:r>
        <w:rPr>
          <w:rFonts w:ascii="Arial" w:hAnsi="Arial" w:cs="Arial"/>
          <w:b/>
          <w:sz w:val="24"/>
        </w:rPr>
        <w:t xml:space="preserve"> attribute</w:t>
      </w:r>
    </w:p>
    <w:p w14:paraId="4F643848"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29.551 v15.9.0</w:t>
      </w:r>
      <w:r>
        <w:rPr>
          <w:i/>
        </w:rPr>
        <w:tab/>
        <w:t xml:space="preserve">  CR-0089  Cat: F (Rel-15)</w:t>
      </w:r>
      <w:r>
        <w:rPr>
          <w:i/>
        </w:rPr>
        <w:br/>
      </w:r>
      <w:r>
        <w:rPr>
          <w:i/>
        </w:rPr>
        <w:br/>
      </w:r>
      <w:r>
        <w:rPr>
          <w:i/>
        </w:rPr>
        <w:tab/>
      </w:r>
      <w:r>
        <w:rPr>
          <w:i/>
        </w:rPr>
        <w:tab/>
      </w:r>
      <w:r>
        <w:rPr>
          <w:i/>
        </w:rPr>
        <w:tab/>
      </w:r>
      <w:r>
        <w:rPr>
          <w:i/>
        </w:rPr>
        <w:tab/>
      </w:r>
      <w:r>
        <w:rPr>
          <w:i/>
        </w:rPr>
        <w:tab/>
        <w:t>Source: ZTE</w:t>
      </w:r>
    </w:p>
    <w:p w14:paraId="4F643849"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384A" w14:textId="77777777" w:rsidR="00AF36FF" w:rsidRDefault="00AF36FF" w:rsidP="00AF36FF">
      <w:pPr>
        <w:rPr>
          <w:rFonts w:ascii="Arial" w:hAnsi="Arial" w:cs="Arial"/>
          <w:b/>
          <w:sz w:val="24"/>
        </w:rPr>
      </w:pPr>
      <w:r>
        <w:rPr>
          <w:rFonts w:ascii="Arial" w:hAnsi="Arial" w:cs="Arial"/>
          <w:b/>
          <w:color w:val="0000FF"/>
          <w:sz w:val="24"/>
        </w:rPr>
        <w:t>C3-214221</w:t>
      </w:r>
      <w:r>
        <w:rPr>
          <w:rFonts w:ascii="Arial" w:hAnsi="Arial" w:cs="Arial"/>
          <w:b/>
          <w:color w:val="0000FF"/>
          <w:sz w:val="24"/>
        </w:rPr>
        <w:tab/>
      </w:r>
      <w:r>
        <w:rPr>
          <w:rFonts w:ascii="Arial" w:hAnsi="Arial" w:cs="Arial"/>
          <w:b/>
          <w:sz w:val="24"/>
        </w:rPr>
        <w:t xml:space="preserve">Presentation condition of </w:t>
      </w:r>
      <w:proofErr w:type="spellStart"/>
      <w:r>
        <w:rPr>
          <w:rFonts w:ascii="Arial" w:hAnsi="Arial" w:cs="Arial"/>
          <w:b/>
          <w:sz w:val="24"/>
        </w:rPr>
        <w:t>pfdId</w:t>
      </w:r>
      <w:proofErr w:type="spellEnd"/>
      <w:r>
        <w:rPr>
          <w:rFonts w:ascii="Arial" w:hAnsi="Arial" w:cs="Arial"/>
          <w:b/>
          <w:sz w:val="24"/>
        </w:rPr>
        <w:t xml:space="preserve"> attribute</w:t>
      </w:r>
    </w:p>
    <w:p w14:paraId="4F64384B"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29.551 v16.8.0</w:t>
      </w:r>
      <w:r>
        <w:rPr>
          <w:i/>
        </w:rPr>
        <w:tab/>
        <w:t xml:space="preserve">  CR-0090  Cat: A (Rel-16)</w:t>
      </w:r>
      <w:r>
        <w:rPr>
          <w:i/>
        </w:rPr>
        <w:br/>
      </w:r>
      <w:r>
        <w:rPr>
          <w:i/>
        </w:rPr>
        <w:br/>
      </w:r>
      <w:r>
        <w:rPr>
          <w:i/>
        </w:rPr>
        <w:tab/>
      </w:r>
      <w:r>
        <w:rPr>
          <w:i/>
        </w:rPr>
        <w:tab/>
      </w:r>
      <w:r>
        <w:rPr>
          <w:i/>
        </w:rPr>
        <w:tab/>
      </w:r>
      <w:r>
        <w:rPr>
          <w:i/>
        </w:rPr>
        <w:tab/>
      </w:r>
      <w:r>
        <w:rPr>
          <w:i/>
        </w:rPr>
        <w:tab/>
        <w:t>Source: ZTE</w:t>
      </w:r>
    </w:p>
    <w:p w14:paraId="4F64384C"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384D" w14:textId="77777777" w:rsidR="00AF36FF" w:rsidRDefault="00AF36FF" w:rsidP="00AF36FF">
      <w:pPr>
        <w:rPr>
          <w:rFonts w:ascii="Arial" w:hAnsi="Arial" w:cs="Arial"/>
          <w:b/>
          <w:sz w:val="24"/>
        </w:rPr>
      </w:pPr>
      <w:r>
        <w:rPr>
          <w:rFonts w:ascii="Arial" w:hAnsi="Arial" w:cs="Arial"/>
          <w:b/>
          <w:color w:val="0000FF"/>
          <w:sz w:val="24"/>
        </w:rPr>
        <w:t>C3-214222</w:t>
      </w:r>
      <w:r>
        <w:rPr>
          <w:rFonts w:ascii="Arial" w:hAnsi="Arial" w:cs="Arial"/>
          <w:b/>
          <w:color w:val="0000FF"/>
          <w:sz w:val="24"/>
        </w:rPr>
        <w:tab/>
      </w:r>
      <w:r>
        <w:rPr>
          <w:rFonts w:ascii="Arial" w:hAnsi="Arial" w:cs="Arial"/>
          <w:b/>
          <w:sz w:val="24"/>
        </w:rPr>
        <w:t xml:space="preserve">Presentation condition of </w:t>
      </w:r>
      <w:proofErr w:type="spellStart"/>
      <w:r>
        <w:rPr>
          <w:rFonts w:ascii="Arial" w:hAnsi="Arial" w:cs="Arial"/>
          <w:b/>
          <w:sz w:val="24"/>
        </w:rPr>
        <w:t>pfdId</w:t>
      </w:r>
      <w:proofErr w:type="spellEnd"/>
      <w:r>
        <w:rPr>
          <w:rFonts w:ascii="Arial" w:hAnsi="Arial" w:cs="Arial"/>
          <w:b/>
          <w:sz w:val="24"/>
        </w:rPr>
        <w:t xml:space="preserve"> attribute</w:t>
      </w:r>
    </w:p>
    <w:p w14:paraId="4F64384E"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29.551 v17.3.0</w:t>
      </w:r>
      <w:r>
        <w:rPr>
          <w:i/>
        </w:rPr>
        <w:tab/>
        <w:t xml:space="preserve">  CR-0091  Cat: A (Rel-17)</w:t>
      </w:r>
      <w:r>
        <w:rPr>
          <w:i/>
        </w:rPr>
        <w:br/>
      </w:r>
      <w:r>
        <w:rPr>
          <w:i/>
        </w:rPr>
        <w:br/>
      </w:r>
      <w:r>
        <w:rPr>
          <w:i/>
        </w:rPr>
        <w:tab/>
      </w:r>
      <w:r>
        <w:rPr>
          <w:i/>
        </w:rPr>
        <w:tab/>
      </w:r>
      <w:r>
        <w:rPr>
          <w:i/>
        </w:rPr>
        <w:tab/>
      </w:r>
      <w:r>
        <w:rPr>
          <w:i/>
        </w:rPr>
        <w:tab/>
      </w:r>
      <w:r>
        <w:rPr>
          <w:i/>
        </w:rPr>
        <w:tab/>
        <w:t>Source: ZTE</w:t>
      </w:r>
    </w:p>
    <w:p w14:paraId="4F64384F"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3850" w14:textId="77777777" w:rsidR="00AF36FF" w:rsidRDefault="00AF36FF" w:rsidP="00AF36FF">
      <w:pPr>
        <w:pStyle w:val="Heading4"/>
      </w:pPr>
      <w:bookmarkStart w:id="68" w:name="_Toc83913330"/>
      <w:r>
        <w:lastRenderedPageBreak/>
        <w:t>15.2.11</w:t>
      </w:r>
      <w:r>
        <w:tab/>
        <w:t>Network Exposure Function Northbound APIs (TS 29.522)</w:t>
      </w:r>
      <w:bookmarkEnd w:id="68"/>
    </w:p>
    <w:p w14:paraId="4F643851" w14:textId="77777777" w:rsidR="00AF36FF" w:rsidRDefault="00AF36FF" w:rsidP="00AF36FF">
      <w:pPr>
        <w:rPr>
          <w:rFonts w:ascii="Arial" w:hAnsi="Arial" w:cs="Arial"/>
          <w:b/>
          <w:sz w:val="24"/>
        </w:rPr>
      </w:pPr>
      <w:r>
        <w:rPr>
          <w:rFonts w:ascii="Arial" w:hAnsi="Arial" w:cs="Arial"/>
          <w:b/>
          <w:color w:val="0000FF"/>
          <w:sz w:val="24"/>
        </w:rPr>
        <w:t>C3-214211</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TrafficInfluence</w:t>
      </w:r>
      <w:proofErr w:type="spellEnd"/>
    </w:p>
    <w:p w14:paraId="4F643852"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v15.8.0</w:t>
      </w:r>
      <w:r>
        <w:rPr>
          <w:i/>
        </w:rPr>
        <w:tab/>
        <w:t xml:space="preserve">  CR-0391  Cat: F (Rel-15)</w:t>
      </w:r>
      <w:r>
        <w:rPr>
          <w:i/>
        </w:rPr>
        <w:br/>
      </w:r>
      <w:r>
        <w:rPr>
          <w:i/>
        </w:rPr>
        <w:br/>
      </w:r>
      <w:r>
        <w:rPr>
          <w:i/>
        </w:rPr>
        <w:tab/>
      </w:r>
      <w:r>
        <w:rPr>
          <w:i/>
        </w:rPr>
        <w:tab/>
      </w:r>
      <w:r>
        <w:rPr>
          <w:i/>
        </w:rPr>
        <w:tab/>
      </w:r>
      <w:r>
        <w:rPr>
          <w:i/>
        </w:rPr>
        <w:tab/>
      </w:r>
      <w:r>
        <w:rPr>
          <w:i/>
        </w:rPr>
        <w:tab/>
        <w:t>Source: ZTE</w:t>
      </w:r>
    </w:p>
    <w:p w14:paraId="4F643853" w14:textId="77777777" w:rsidR="00AF36FF" w:rsidRDefault="00AF36FF" w:rsidP="00AF36FF">
      <w:pPr>
        <w:rPr>
          <w:rFonts w:ascii="Arial" w:hAnsi="Arial" w:cs="Arial"/>
          <w:b/>
        </w:rPr>
      </w:pPr>
      <w:r>
        <w:rPr>
          <w:rFonts w:ascii="Arial" w:hAnsi="Arial" w:cs="Arial"/>
          <w:b/>
        </w:rPr>
        <w:t xml:space="preserve">Discussion: </w:t>
      </w:r>
    </w:p>
    <w:p w14:paraId="4F643854" w14:textId="77777777" w:rsidR="00AF36FF" w:rsidRDefault="00AF36FF" w:rsidP="00AF36FF">
      <w:r>
        <w:t>CP-183243 (CT1 leading)</w:t>
      </w:r>
    </w:p>
    <w:p w14:paraId="4F643855" w14:textId="77777777" w:rsidR="00AF36FF" w:rsidRDefault="00AF36FF" w:rsidP="00AF36FF">
      <w:r>
        <w:t>Ericsson: For the last one in the 1st change, prefer to update as below marked, to be clear and directly match subclause 4.4.7.3 scope.</w:t>
      </w:r>
    </w:p>
    <w:p w14:paraId="4F643856" w14:textId="77777777" w:rsidR="00AF36FF" w:rsidRDefault="00AF36FF" w:rsidP="00AF36FF">
      <w:r>
        <w:t xml:space="preserve">or perform as described in subclause 4.4.7.3 if the request is for an individual UE not identified by UE address or multiple UEs. </w:t>
      </w:r>
    </w:p>
    <w:p w14:paraId="4F643857" w14:textId="77777777" w:rsidR="00AF36FF" w:rsidRDefault="00AF36FF" w:rsidP="00AF36FF">
      <w:r>
        <w:t>=&gt;</w:t>
      </w:r>
    </w:p>
    <w:p w14:paraId="4F643858" w14:textId="77777777" w:rsidR="00AF36FF" w:rsidRDefault="00AF36FF" w:rsidP="00AF36FF">
      <w:r>
        <w:t>or perform as described in subclause 4.4.7.3 if the request is not identified by UE address.</w:t>
      </w:r>
    </w:p>
    <w:p w14:paraId="4F643859" w14:textId="77777777" w:rsidR="00AF36FF" w:rsidRDefault="00AF36FF" w:rsidP="00AF36FF">
      <w:r>
        <w:t>ZTE: Either directly match heading of  subclause 4.4.7.2 and 4.4.7.3, or keep it as CR proposed, just  let me know.</w:t>
      </w:r>
    </w:p>
    <w:p w14:paraId="4F64385A" w14:textId="77777777" w:rsidR="00AF36FF" w:rsidRDefault="00AF36FF" w:rsidP="00AF36FF">
      <w:r>
        <w:t>perform as described in subclause 4.4.7.2 if the request is identified by UE address or perform as described in subclause 4.4.7.3 if the request is not identified by UE address</w:t>
      </w:r>
    </w:p>
    <w:p w14:paraId="4F64385B" w14:textId="77777777" w:rsidR="00AF36FF" w:rsidRDefault="00AF36FF" w:rsidP="00AF36FF">
      <w:r>
        <w:t xml:space="preserve">perform as described in subclause 4.4.7.2 if the request is for an individual UE identified </w:t>
      </w:r>
      <w:proofErr w:type="spellStart"/>
      <w:r>
        <w:t>byUE</w:t>
      </w:r>
      <w:proofErr w:type="spellEnd"/>
      <w:r>
        <w:t xml:space="preserve"> address or perform as described in subclause 4.4.7.3 if the request is </w:t>
      </w:r>
      <w:proofErr w:type="spellStart"/>
      <w:r>
        <w:t>foran</w:t>
      </w:r>
      <w:proofErr w:type="spellEnd"/>
      <w:r>
        <w:t xml:space="preserve"> individual UE not identified </w:t>
      </w:r>
      <w:proofErr w:type="spellStart"/>
      <w:r>
        <w:t>byUE</w:t>
      </w:r>
      <w:proofErr w:type="spellEnd"/>
      <w:r>
        <w:t xml:space="preserve"> address or multiple UEs.</w:t>
      </w:r>
    </w:p>
    <w:p w14:paraId="4F64385C" w14:textId="77777777" w:rsidR="00AF36FF" w:rsidRDefault="00AF36FF" w:rsidP="00AF36FF">
      <w:r>
        <w:t>Ericsson: Prefer directly match heading to be simple clear:</w:t>
      </w:r>
    </w:p>
    <w:p w14:paraId="4F64385D" w14:textId="77777777" w:rsidR="00AF36FF" w:rsidRDefault="00AF36FF" w:rsidP="00AF36FF">
      <w:r>
        <w:t>perform as described in subclause 4.4.7.2 if the request is identified by UE address or perform as described in subclause 4.4.7.3 if the request is not identified by UE address</w:t>
      </w:r>
    </w:p>
    <w:p w14:paraId="4F64385E"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C3-214566</w:t>
      </w:r>
      <w:r>
        <w:rPr>
          <w:color w:val="993300"/>
          <w:u w:val="single"/>
        </w:rPr>
        <w:t>.</w:t>
      </w:r>
    </w:p>
    <w:p w14:paraId="4F64385F" w14:textId="77777777" w:rsidR="00AF36FF" w:rsidRDefault="00AF36FF" w:rsidP="00AF36FF">
      <w:pPr>
        <w:rPr>
          <w:rFonts w:ascii="Arial" w:hAnsi="Arial" w:cs="Arial"/>
          <w:b/>
          <w:sz w:val="24"/>
        </w:rPr>
      </w:pPr>
      <w:r>
        <w:rPr>
          <w:rFonts w:ascii="Arial" w:hAnsi="Arial" w:cs="Arial"/>
          <w:b/>
          <w:color w:val="0000FF"/>
          <w:sz w:val="24"/>
        </w:rPr>
        <w:t>C3-214566</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TrafficInfluence</w:t>
      </w:r>
      <w:proofErr w:type="spellEnd"/>
    </w:p>
    <w:p w14:paraId="4F643860"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v15.8.0</w:t>
      </w:r>
      <w:r>
        <w:rPr>
          <w:i/>
        </w:rPr>
        <w:tab/>
        <w:t xml:space="preserve">  CR-0391  rev 1 Cat: F (Rel-15)</w:t>
      </w:r>
      <w:r>
        <w:rPr>
          <w:i/>
        </w:rPr>
        <w:br/>
      </w:r>
      <w:r>
        <w:rPr>
          <w:i/>
        </w:rPr>
        <w:br/>
      </w:r>
      <w:r>
        <w:rPr>
          <w:i/>
        </w:rPr>
        <w:tab/>
      </w:r>
      <w:r>
        <w:rPr>
          <w:i/>
        </w:rPr>
        <w:tab/>
      </w:r>
      <w:r>
        <w:rPr>
          <w:i/>
        </w:rPr>
        <w:tab/>
      </w:r>
      <w:r>
        <w:rPr>
          <w:i/>
        </w:rPr>
        <w:tab/>
      </w:r>
      <w:r>
        <w:rPr>
          <w:i/>
        </w:rPr>
        <w:tab/>
        <w:t>Source: ZTE</w:t>
      </w:r>
    </w:p>
    <w:p w14:paraId="4F643861" w14:textId="77777777" w:rsidR="00AF36FF" w:rsidRDefault="00AF36FF" w:rsidP="00AF36FF">
      <w:pPr>
        <w:rPr>
          <w:color w:val="808080"/>
        </w:rPr>
      </w:pPr>
      <w:r>
        <w:rPr>
          <w:color w:val="808080"/>
        </w:rPr>
        <w:t>(Replaces C3-214211)</w:t>
      </w:r>
    </w:p>
    <w:p w14:paraId="4F643862" w14:textId="77777777" w:rsidR="00AF36FF" w:rsidRDefault="00AF36FF" w:rsidP="00AF36FF">
      <w:pPr>
        <w:rPr>
          <w:rFonts w:ascii="Arial" w:hAnsi="Arial" w:cs="Arial"/>
          <w:b/>
        </w:rPr>
      </w:pPr>
      <w:r>
        <w:rPr>
          <w:rFonts w:ascii="Arial" w:hAnsi="Arial" w:cs="Arial"/>
          <w:b/>
        </w:rPr>
        <w:t xml:space="preserve">Discussion: </w:t>
      </w:r>
    </w:p>
    <w:p w14:paraId="4F643863" w14:textId="77777777" w:rsidR="00AF36FF" w:rsidRDefault="00AF36FF" w:rsidP="00AF36FF">
      <w:r>
        <w:t>ZTE makes r1 available.</w:t>
      </w:r>
    </w:p>
    <w:p w14:paraId="4F643864" w14:textId="77777777" w:rsidR="00AF36FF" w:rsidRDefault="00AF36FF" w:rsidP="00AF36FF">
      <w:r>
        <w:t>Ericsson is fine with r1.</w:t>
      </w:r>
    </w:p>
    <w:p w14:paraId="4F643865"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3866" w14:textId="77777777" w:rsidR="00AF36FF" w:rsidRDefault="00AF36FF" w:rsidP="00AF36FF">
      <w:pPr>
        <w:rPr>
          <w:rFonts w:ascii="Arial" w:hAnsi="Arial" w:cs="Arial"/>
          <w:b/>
          <w:sz w:val="24"/>
        </w:rPr>
      </w:pPr>
      <w:r>
        <w:rPr>
          <w:rFonts w:ascii="Arial" w:hAnsi="Arial" w:cs="Arial"/>
          <w:b/>
          <w:color w:val="0000FF"/>
          <w:sz w:val="24"/>
        </w:rPr>
        <w:t>C3-214212</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TrafficInfluence</w:t>
      </w:r>
      <w:proofErr w:type="spellEnd"/>
    </w:p>
    <w:p w14:paraId="4F643867"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v16.8.0</w:t>
      </w:r>
      <w:r>
        <w:rPr>
          <w:i/>
        </w:rPr>
        <w:tab/>
        <w:t xml:space="preserve">  CR-0392  Cat: A (Rel-16)</w:t>
      </w:r>
      <w:r>
        <w:rPr>
          <w:i/>
        </w:rPr>
        <w:br/>
      </w:r>
      <w:r>
        <w:rPr>
          <w:i/>
        </w:rPr>
        <w:br/>
      </w:r>
      <w:r>
        <w:rPr>
          <w:i/>
        </w:rPr>
        <w:tab/>
      </w:r>
      <w:r>
        <w:rPr>
          <w:i/>
        </w:rPr>
        <w:tab/>
      </w:r>
      <w:r>
        <w:rPr>
          <w:i/>
        </w:rPr>
        <w:tab/>
      </w:r>
      <w:r>
        <w:rPr>
          <w:i/>
        </w:rPr>
        <w:tab/>
      </w:r>
      <w:r>
        <w:rPr>
          <w:i/>
        </w:rPr>
        <w:tab/>
        <w:t>Source: ZTE</w:t>
      </w:r>
    </w:p>
    <w:p w14:paraId="4F643868" w14:textId="77777777" w:rsidR="00AF36FF" w:rsidRDefault="00AF36FF" w:rsidP="00AF36FF">
      <w:pPr>
        <w:rPr>
          <w:rFonts w:ascii="Arial" w:hAnsi="Arial" w:cs="Arial"/>
          <w:b/>
        </w:rPr>
      </w:pPr>
      <w:r>
        <w:rPr>
          <w:rFonts w:ascii="Arial" w:hAnsi="Arial" w:cs="Arial"/>
          <w:b/>
        </w:rPr>
        <w:t xml:space="preserve">Discussion: </w:t>
      </w:r>
    </w:p>
    <w:p w14:paraId="4F643869" w14:textId="77777777" w:rsidR="00AF36FF" w:rsidRDefault="00AF36FF" w:rsidP="00AF36FF">
      <w:r>
        <w:t>See 4211.</w:t>
      </w:r>
    </w:p>
    <w:p w14:paraId="4F64386A" w14:textId="77777777" w:rsidR="00AF36FF" w:rsidRDefault="00AF36FF" w:rsidP="00AF36F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C3-214567</w:t>
      </w:r>
      <w:r>
        <w:rPr>
          <w:color w:val="993300"/>
          <w:u w:val="single"/>
        </w:rPr>
        <w:t>.</w:t>
      </w:r>
    </w:p>
    <w:p w14:paraId="4F64386B" w14:textId="77777777" w:rsidR="00AF36FF" w:rsidRDefault="00AF36FF" w:rsidP="00AF36FF">
      <w:pPr>
        <w:rPr>
          <w:rFonts w:ascii="Arial" w:hAnsi="Arial" w:cs="Arial"/>
          <w:b/>
          <w:sz w:val="24"/>
        </w:rPr>
      </w:pPr>
      <w:r>
        <w:rPr>
          <w:rFonts w:ascii="Arial" w:hAnsi="Arial" w:cs="Arial"/>
          <w:b/>
          <w:color w:val="0000FF"/>
          <w:sz w:val="24"/>
        </w:rPr>
        <w:t>C3-214567</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TrafficInfluence</w:t>
      </w:r>
      <w:proofErr w:type="spellEnd"/>
    </w:p>
    <w:p w14:paraId="4F64386C"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v16.8.0</w:t>
      </w:r>
      <w:r>
        <w:rPr>
          <w:i/>
        </w:rPr>
        <w:tab/>
        <w:t xml:space="preserve">  CR-0392  rev 1 Cat: A (Rel-16)</w:t>
      </w:r>
      <w:r>
        <w:rPr>
          <w:i/>
        </w:rPr>
        <w:br/>
      </w:r>
      <w:r>
        <w:rPr>
          <w:i/>
        </w:rPr>
        <w:br/>
      </w:r>
      <w:r>
        <w:rPr>
          <w:i/>
        </w:rPr>
        <w:tab/>
      </w:r>
      <w:r>
        <w:rPr>
          <w:i/>
        </w:rPr>
        <w:tab/>
      </w:r>
      <w:r>
        <w:rPr>
          <w:i/>
        </w:rPr>
        <w:tab/>
      </w:r>
      <w:r>
        <w:rPr>
          <w:i/>
        </w:rPr>
        <w:tab/>
      </w:r>
      <w:r>
        <w:rPr>
          <w:i/>
        </w:rPr>
        <w:tab/>
        <w:t>Source: ZTE</w:t>
      </w:r>
    </w:p>
    <w:p w14:paraId="4F64386D" w14:textId="77777777" w:rsidR="00AF36FF" w:rsidRDefault="00AF36FF" w:rsidP="00AF36FF">
      <w:pPr>
        <w:rPr>
          <w:color w:val="808080"/>
        </w:rPr>
      </w:pPr>
      <w:r>
        <w:rPr>
          <w:color w:val="808080"/>
        </w:rPr>
        <w:t>(Replaces C3-214212)</w:t>
      </w:r>
    </w:p>
    <w:p w14:paraId="4F64386E" w14:textId="77777777" w:rsidR="00AF36FF" w:rsidRDefault="00AF36FF" w:rsidP="00AF36FF">
      <w:pPr>
        <w:rPr>
          <w:rFonts w:ascii="Arial" w:hAnsi="Arial" w:cs="Arial"/>
          <w:b/>
        </w:rPr>
      </w:pPr>
      <w:r>
        <w:rPr>
          <w:rFonts w:ascii="Arial" w:hAnsi="Arial" w:cs="Arial"/>
          <w:b/>
        </w:rPr>
        <w:t xml:space="preserve">Discussion: </w:t>
      </w:r>
    </w:p>
    <w:p w14:paraId="4F64386F" w14:textId="77777777" w:rsidR="00AF36FF" w:rsidRDefault="00AF36FF" w:rsidP="00AF36FF">
      <w:proofErr w:type="spellStart"/>
      <w:r>
        <w:t>preagreed</w:t>
      </w:r>
      <w:proofErr w:type="spellEnd"/>
    </w:p>
    <w:p w14:paraId="4F643870"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3871" w14:textId="77777777" w:rsidR="00AF36FF" w:rsidRDefault="00AF36FF" w:rsidP="00AF36FF">
      <w:pPr>
        <w:rPr>
          <w:rFonts w:ascii="Arial" w:hAnsi="Arial" w:cs="Arial"/>
          <w:b/>
          <w:sz w:val="24"/>
        </w:rPr>
      </w:pPr>
      <w:r>
        <w:rPr>
          <w:rFonts w:ascii="Arial" w:hAnsi="Arial" w:cs="Arial"/>
          <w:b/>
          <w:color w:val="0000FF"/>
          <w:sz w:val="24"/>
        </w:rPr>
        <w:t>C3-214213</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TrafficInfluence</w:t>
      </w:r>
      <w:proofErr w:type="spellEnd"/>
    </w:p>
    <w:p w14:paraId="4F643872"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v17.2.0</w:t>
      </w:r>
      <w:r>
        <w:rPr>
          <w:i/>
        </w:rPr>
        <w:tab/>
        <w:t xml:space="preserve">  CR-0393  Cat: A (Rel-17)</w:t>
      </w:r>
      <w:r>
        <w:rPr>
          <w:i/>
        </w:rPr>
        <w:br/>
      </w:r>
      <w:r>
        <w:rPr>
          <w:i/>
        </w:rPr>
        <w:br/>
      </w:r>
      <w:r>
        <w:rPr>
          <w:i/>
        </w:rPr>
        <w:tab/>
      </w:r>
      <w:r>
        <w:rPr>
          <w:i/>
        </w:rPr>
        <w:tab/>
      </w:r>
      <w:r>
        <w:rPr>
          <w:i/>
        </w:rPr>
        <w:tab/>
      </w:r>
      <w:r>
        <w:rPr>
          <w:i/>
        </w:rPr>
        <w:tab/>
      </w:r>
      <w:r>
        <w:rPr>
          <w:i/>
        </w:rPr>
        <w:tab/>
        <w:t>Source: ZTE</w:t>
      </w:r>
    </w:p>
    <w:p w14:paraId="4F643873" w14:textId="77777777" w:rsidR="00AF36FF" w:rsidRDefault="00AF36FF" w:rsidP="00AF36FF">
      <w:pPr>
        <w:rPr>
          <w:rFonts w:ascii="Arial" w:hAnsi="Arial" w:cs="Arial"/>
          <w:b/>
        </w:rPr>
      </w:pPr>
      <w:r>
        <w:rPr>
          <w:rFonts w:ascii="Arial" w:hAnsi="Arial" w:cs="Arial"/>
          <w:b/>
        </w:rPr>
        <w:t xml:space="preserve">Discussion: </w:t>
      </w:r>
    </w:p>
    <w:p w14:paraId="4F643874" w14:textId="77777777" w:rsidR="00AF36FF" w:rsidRDefault="00AF36FF" w:rsidP="00AF36FF">
      <w:r>
        <w:t>See 4211.</w:t>
      </w:r>
    </w:p>
    <w:p w14:paraId="4F643875"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C3-214568</w:t>
      </w:r>
      <w:r>
        <w:rPr>
          <w:color w:val="993300"/>
          <w:u w:val="single"/>
        </w:rPr>
        <w:t>.</w:t>
      </w:r>
    </w:p>
    <w:p w14:paraId="4F643876" w14:textId="77777777" w:rsidR="00AF36FF" w:rsidRDefault="00AF36FF" w:rsidP="00AF36FF">
      <w:pPr>
        <w:rPr>
          <w:rFonts w:ascii="Arial" w:hAnsi="Arial" w:cs="Arial"/>
          <w:b/>
          <w:sz w:val="24"/>
        </w:rPr>
      </w:pPr>
      <w:r>
        <w:rPr>
          <w:rFonts w:ascii="Arial" w:hAnsi="Arial" w:cs="Arial"/>
          <w:b/>
          <w:color w:val="0000FF"/>
          <w:sz w:val="24"/>
        </w:rPr>
        <w:t>C3-214568</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TrafficInfluence</w:t>
      </w:r>
      <w:proofErr w:type="spellEnd"/>
    </w:p>
    <w:p w14:paraId="4F643877"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v17.2.0</w:t>
      </w:r>
      <w:r>
        <w:rPr>
          <w:i/>
        </w:rPr>
        <w:tab/>
        <w:t xml:space="preserve">  CR-0393  rev 1 Cat: A (Rel-17)</w:t>
      </w:r>
      <w:r>
        <w:rPr>
          <w:i/>
        </w:rPr>
        <w:br/>
      </w:r>
      <w:r>
        <w:rPr>
          <w:i/>
        </w:rPr>
        <w:br/>
      </w:r>
      <w:r>
        <w:rPr>
          <w:i/>
        </w:rPr>
        <w:tab/>
      </w:r>
      <w:r>
        <w:rPr>
          <w:i/>
        </w:rPr>
        <w:tab/>
      </w:r>
      <w:r>
        <w:rPr>
          <w:i/>
        </w:rPr>
        <w:tab/>
      </w:r>
      <w:r>
        <w:rPr>
          <w:i/>
        </w:rPr>
        <w:tab/>
      </w:r>
      <w:r>
        <w:rPr>
          <w:i/>
        </w:rPr>
        <w:tab/>
        <w:t>Source: ZTE</w:t>
      </w:r>
    </w:p>
    <w:p w14:paraId="4F643878" w14:textId="77777777" w:rsidR="00AF36FF" w:rsidRDefault="00AF36FF" w:rsidP="00AF36FF">
      <w:pPr>
        <w:rPr>
          <w:color w:val="808080"/>
        </w:rPr>
      </w:pPr>
      <w:r>
        <w:rPr>
          <w:color w:val="808080"/>
        </w:rPr>
        <w:t>(Replaces C3-214213)</w:t>
      </w:r>
    </w:p>
    <w:p w14:paraId="4F643879" w14:textId="77777777" w:rsidR="00AF36FF" w:rsidRDefault="00AF36FF" w:rsidP="00AF36FF">
      <w:pPr>
        <w:rPr>
          <w:rFonts w:ascii="Arial" w:hAnsi="Arial" w:cs="Arial"/>
          <w:b/>
        </w:rPr>
      </w:pPr>
      <w:r>
        <w:rPr>
          <w:rFonts w:ascii="Arial" w:hAnsi="Arial" w:cs="Arial"/>
          <w:b/>
        </w:rPr>
        <w:t xml:space="preserve">Discussion: </w:t>
      </w:r>
    </w:p>
    <w:p w14:paraId="4F64387A" w14:textId="77777777" w:rsidR="00AF36FF" w:rsidRDefault="00AF36FF" w:rsidP="00AF36FF">
      <w:proofErr w:type="spellStart"/>
      <w:r>
        <w:t>preagreed</w:t>
      </w:r>
      <w:proofErr w:type="spellEnd"/>
    </w:p>
    <w:p w14:paraId="4F64387B"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387C" w14:textId="77777777" w:rsidR="00AF36FF" w:rsidRDefault="00AF36FF" w:rsidP="00AF36FF">
      <w:pPr>
        <w:pStyle w:val="Heading4"/>
      </w:pPr>
      <w:bookmarkStart w:id="69" w:name="_Toc83913331"/>
      <w:r>
        <w:t>15.2.12</w:t>
      </w:r>
      <w:r>
        <w:tab/>
        <w:t>Binding Support Management Service (TS 29.521)</w:t>
      </w:r>
      <w:bookmarkEnd w:id="69"/>
    </w:p>
    <w:p w14:paraId="4F64387D" w14:textId="77777777" w:rsidR="00AF36FF" w:rsidRDefault="00AF36FF" w:rsidP="00AF36FF">
      <w:pPr>
        <w:pStyle w:val="Heading4"/>
      </w:pPr>
      <w:bookmarkStart w:id="70" w:name="_Toc83913332"/>
      <w:r>
        <w:t>15.2.13</w:t>
      </w:r>
      <w:r>
        <w:tab/>
        <w:t>Background Data Transfer Policy Control Service (TS 29.554)</w:t>
      </w:r>
      <w:bookmarkEnd w:id="70"/>
    </w:p>
    <w:p w14:paraId="4F64387E" w14:textId="77777777" w:rsidR="00AF36FF" w:rsidRDefault="00AF36FF" w:rsidP="00AF36FF">
      <w:pPr>
        <w:pStyle w:val="Heading4"/>
      </w:pPr>
      <w:bookmarkStart w:id="71" w:name="_Toc83913333"/>
      <w:r>
        <w:t>15.2.14</w:t>
      </w:r>
      <w:r>
        <w:tab/>
        <w:t>Spending Limit Control Service (TS 29.594)</w:t>
      </w:r>
      <w:bookmarkEnd w:id="71"/>
    </w:p>
    <w:p w14:paraId="4F64387F" w14:textId="77777777" w:rsidR="00AF36FF" w:rsidRDefault="00AF36FF" w:rsidP="00AF36FF">
      <w:pPr>
        <w:pStyle w:val="Heading4"/>
      </w:pPr>
      <w:bookmarkStart w:id="72" w:name="_Toc83913334"/>
      <w:r>
        <w:t>15.2.15</w:t>
      </w:r>
      <w:r>
        <w:tab/>
        <w:t>UE Policy Control Service (TS 29.525)</w:t>
      </w:r>
      <w:bookmarkEnd w:id="72"/>
    </w:p>
    <w:p w14:paraId="4F643880" w14:textId="77777777" w:rsidR="00AF36FF" w:rsidRDefault="00AF36FF" w:rsidP="00AF36FF">
      <w:pPr>
        <w:rPr>
          <w:rFonts w:ascii="Arial" w:hAnsi="Arial" w:cs="Arial"/>
          <w:b/>
          <w:sz w:val="24"/>
        </w:rPr>
      </w:pPr>
      <w:r>
        <w:rPr>
          <w:rFonts w:ascii="Arial" w:hAnsi="Arial" w:cs="Arial"/>
          <w:b/>
          <w:color w:val="0000FF"/>
          <w:sz w:val="24"/>
        </w:rPr>
        <w:t>C3-214523</w:t>
      </w:r>
      <w:r>
        <w:rPr>
          <w:rFonts w:ascii="Arial" w:hAnsi="Arial" w:cs="Arial"/>
          <w:b/>
          <w:color w:val="0000FF"/>
          <w:sz w:val="24"/>
        </w:rPr>
        <w:tab/>
      </w:r>
      <w:r>
        <w:rPr>
          <w:rFonts w:ascii="Arial" w:hAnsi="Arial" w:cs="Arial"/>
          <w:b/>
          <w:sz w:val="24"/>
        </w:rPr>
        <w:t>Correction of URI related attribute for the termination notification</w:t>
      </w:r>
    </w:p>
    <w:p w14:paraId="4F643881" w14:textId="232BCE6D" w:rsidR="00AF36FF" w:rsidRDefault="00AF36FF" w:rsidP="00AF36FF">
      <w:pPr>
        <w:rPr>
          <w:i/>
        </w:rPr>
      </w:pPr>
      <w:r>
        <w:rPr>
          <w:i/>
        </w:rPr>
        <w:tab/>
      </w:r>
      <w:r>
        <w:rPr>
          <w:i/>
        </w:rPr>
        <w:tab/>
      </w:r>
      <w:r>
        <w:rPr>
          <w:i/>
        </w:rPr>
        <w:tab/>
      </w:r>
      <w:r>
        <w:rPr>
          <w:i/>
        </w:rPr>
        <w:tab/>
      </w:r>
      <w:r>
        <w:rPr>
          <w:i/>
        </w:rPr>
        <w:tab/>
      </w:r>
      <w:r w:rsidR="008468D3">
        <w:rPr>
          <w:i/>
        </w:rPr>
        <w:t>Type: CR</w:t>
      </w:r>
      <w:r w:rsidR="008468D3">
        <w:rPr>
          <w:i/>
        </w:rPr>
        <w:tab/>
      </w:r>
      <w:r w:rsidR="008468D3">
        <w:rPr>
          <w:i/>
        </w:rPr>
        <w:tab/>
        <w:t>For: Approval</w:t>
      </w:r>
      <w:r>
        <w:rPr>
          <w:i/>
        </w:rPr>
        <w:br/>
      </w:r>
      <w:r>
        <w:rPr>
          <w:i/>
        </w:rPr>
        <w:tab/>
      </w:r>
      <w:r>
        <w:rPr>
          <w:i/>
        </w:rPr>
        <w:tab/>
      </w:r>
      <w:r>
        <w:rPr>
          <w:i/>
        </w:rPr>
        <w:tab/>
      </w:r>
      <w:r>
        <w:rPr>
          <w:i/>
        </w:rPr>
        <w:tab/>
      </w:r>
      <w:r>
        <w:rPr>
          <w:i/>
        </w:rPr>
        <w:tab/>
        <w:t>29.525 v15.6.0</w:t>
      </w:r>
      <w:r>
        <w:rPr>
          <w:i/>
        </w:rPr>
        <w:tab/>
        <w:t xml:space="preserve">  CR-0172  Cat: F (Rel-15)</w:t>
      </w:r>
      <w:r>
        <w:rPr>
          <w:i/>
        </w:rPr>
        <w:br/>
      </w:r>
      <w:r>
        <w:rPr>
          <w:i/>
        </w:rPr>
        <w:br/>
      </w:r>
      <w:r>
        <w:rPr>
          <w:i/>
        </w:rPr>
        <w:tab/>
      </w:r>
      <w:r>
        <w:rPr>
          <w:i/>
        </w:rPr>
        <w:tab/>
      </w:r>
      <w:r>
        <w:rPr>
          <w:i/>
        </w:rPr>
        <w:tab/>
      </w:r>
      <w:r>
        <w:rPr>
          <w:i/>
        </w:rPr>
        <w:tab/>
      </w:r>
      <w:r>
        <w:rPr>
          <w:i/>
        </w:rPr>
        <w:tab/>
        <w:t>Source: Huawei</w:t>
      </w:r>
    </w:p>
    <w:p w14:paraId="4F643882" w14:textId="77777777" w:rsidR="00AF36FF" w:rsidRDefault="00AF36FF" w:rsidP="00AF36FF">
      <w:pPr>
        <w:rPr>
          <w:rFonts w:ascii="Arial" w:hAnsi="Arial" w:cs="Arial"/>
          <w:b/>
        </w:rPr>
      </w:pPr>
      <w:r>
        <w:rPr>
          <w:rFonts w:ascii="Arial" w:hAnsi="Arial" w:cs="Arial"/>
          <w:b/>
        </w:rPr>
        <w:t xml:space="preserve">Discussion: </w:t>
      </w:r>
    </w:p>
    <w:p w14:paraId="4F643883" w14:textId="77777777" w:rsidR="00AF36FF" w:rsidRDefault="00AF36FF" w:rsidP="00AF36FF">
      <w:r>
        <w:t>First draft available.</w:t>
      </w:r>
    </w:p>
    <w:p w14:paraId="4F643884" w14:textId="77777777" w:rsidR="00AF36FF" w:rsidRDefault="00AF36FF" w:rsidP="00AF36FF">
      <w:r>
        <w:lastRenderedPageBreak/>
        <w:t>Ericsson is fine with r0.</w:t>
      </w:r>
    </w:p>
    <w:p w14:paraId="4F643885"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3886" w14:textId="77777777" w:rsidR="00AF36FF" w:rsidRDefault="00AF36FF" w:rsidP="00AF36FF">
      <w:pPr>
        <w:rPr>
          <w:rFonts w:ascii="Arial" w:hAnsi="Arial" w:cs="Arial"/>
          <w:b/>
          <w:sz w:val="24"/>
        </w:rPr>
      </w:pPr>
      <w:r>
        <w:rPr>
          <w:rFonts w:ascii="Arial" w:hAnsi="Arial" w:cs="Arial"/>
          <w:b/>
          <w:color w:val="0000FF"/>
          <w:sz w:val="24"/>
        </w:rPr>
        <w:t>C3-214524</w:t>
      </w:r>
      <w:r>
        <w:rPr>
          <w:rFonts w:ascii="Arial" w:hAnsi="Arial" w:cs="Arial"/>
          <w:b/>
          <w:color w:val="0000FF"/>
          <w:sz w:val="24"/>
        </w:rPr>
        <w:tab/>
      </w:r>
      <w:r>
        <w:rPr>
          <w:rFonts w:ascii="Arial" w:hAnsi="Arial" w:cs="Arial"/>
          <w:b/>
          <w:sz w:val="24"/>
        </w:rPr>
        <w:t>Correction of URI related attribute for the termination notification</w:t>
      </w:r>
    </w:p>
    <w:p w14:paraId="4F643887" w14:textId="6C8ED500" w:rsidR="00AF36FF" w:rsidRDefault="00AF36FF" w:rsidP="00AF36FF">
      <w:pPr>
        <w:rPr>
          <w:i/>
        </w:rPr>
      </w:pPr>
      <w:r>
        <w:rPr>
          <w:i/>
        </w:rPr>
        <w:tab/>
      </w:r>
      <w:r>
        <w:rPr>
          <w:i/>
        </w:rPr>
        <w:tab/>
      </w:r>
      <w:r>
        <w:rPr>
          <w:i/>
        </w:rPr>
        <w:tab/>
      </w:r>
      <w:r>
        <w:rPr>
          <w:i/>
        </w:rPr>
        <w:tab/>
      </w:r>
      <w:r>
        <w:rPr>
          <w:i/>
        </w:rPr>
        <w:tab/>
      </w:r>
      <w:r w:rsidR="008468D3">
        <w:rPr>
          <w:i/>
        </w:rPr>
        <w:t>Type: CR</w:t>
      </w:r>
      <w:r w:rsidR="008468D3">
        <w:rPr>
          <w:i/>
        </w:rPr>
        <w:tab/>
      </w:r>
      <w:r w:rsidR="008468D3">
        <w:rPr>
          <w:i/>
        </w:rPr>
        <w:tab/>
        <w:t>For: Approval</w:t>
      </w:r>
      <w:r>
        <w:rPr>
          <w:i/>
        </w:rPr>
        <w:br/>
      </w:r>
      <w:r>
        <w:rPr>
          <w:i/>
        </w:rPr>
        <w:tab/>
      </w:r>
      <w:r>
        <w:rPr>
          <w:i/>
        </w:rPr>
        <w:tab/>
      </w:r>
      <w:r>
        <w:rPr>
          <w:i/>
        </w:rPr>
        <w:tab/>
      </w:r>
      <w:r>
        <w:rPr>
          <w:i/>
        </w:rPr>
        <w:tab/>
      </w:r>
      <w:r>
        <w:rPr>
          <w:i/>
        </w:rPr>
        <w:tab/>
        <w:t>29.525 v16.8.0</w:t>
      </w:r>
      <w:r>
        <w:rPr>
          <w:i/>
        </w:rPr>
        <w:tab/>
        <w:t xml:space="preserve">  CR-0173  Cat: A (Rel-16)</w:t>
      </w:r>
      <w:r>
        <w:rPr>
          <w:i/>
        </w:rPr>
        <w:br/>
      </w:r>
      <w:r>
        <w:rPr>
          <w:i/>
        </w:rPr>
        <w:br/>
      </w:r>
      <w:r>
        <w:rPr>
          <w:i/>
        </w:rPr>
        <w:tab/>
      </w:r>
      <w:r>
        <w:rPr>
          <w:i/>
        </w:rPr>
        <w:tab/>
      </w:r>
      <w:r>
        <w:rPr>
          <w:i/>
        </w:rPr>
        <w:tab/>
      </w:r>
      <w:r>
        <w:rPr>
          <w:i/>
        </w:rPr>
        <w:tab/>
      </w:r>
      <w:r>
        <w:rPr>
          <w:i/>
        </w:rPr>
        <w:tab/>
        <w:t>Source: Huawei</w:t>
      </w:r>
    </w:p>
    <w:p w14:paraId="4F643888" w14:textId="77777777" w:rsidR="00AF36FF" w:rsidRDefault="00AF36FF" w:rsidP="00AF36FF">
      <w:pPr>
        <w:rPr>
          <w:rFonts w:ascii="Arial" w:hAnsi="Arial" w:cs="Arial"/>
          <w:b/>
        </w:rPr>
      </w:pPr>
      <w:r>
        <w:rPr>
          <w:rFonts w:ascii="Arial" w:hAnsi="Arial" w:cs="Arial"/>
          <w:b/>
        </w:rPr>
        <w:t xml:space="preserve">Discussion: </w:t>
      </w:r>
    </w:p>
    <w:p w14:paraId="4F643889" w14:textId="77777777" w:rsidR="00AF36FF" w:rsidRDefault="00AF36FF" w:rsidP="00AF36FF">
      <w:r>
        <w:t>First draft available.</w:t>
      </w:r>
    </w:p>
    <w:p w14:paraId="4F64388A" w14:textId="77777777" w:rsidR="00AF36FF" w:rsidRDefault="00AF36FF" w:rsidP="00AF36FF">
      <w:pPr>
        <w:rPr>
          <w:rFonts w:ascii="Arial" w:hAnsi="Arial" w:cs="Arial"/>
          <w:b/>
          <w:sz w:val="24"/>
        </w:rPr>
      </w:pPr>
      <w:r>
        <w:rPr>
          <w:rFonts w:ascii="Arial" w:hAnsi="Arial" w:cs="Arial"/>
          <w:b/>
          <w:color w:val="0000FF"/>
          <w:sz w:val="24"/>
        </w:rPr>
        <w:t>C3-214102</w:t>
      </w:r>
      <w:r>
        <w:rPr>
          <w:rFonts w:ascii="Arial" w:hAnsi="Arial" w:cs="Arial"/>
          <w:b/>
          <w:color w:val="0000FF"/>
          <w:sz w:val="24"/>
        </w:rPr>
        <w:tab/>
      </w:r>
      <w:r>
        <w:rPr>
          <w:rFonts w:ascii="Arial" w:hAnsi="Arial" w:cs="Arial"/>
          <w:b/>
          <w:sz w:val="24"/>
        </w:rPr>
        <w:t>Report of 3GPP and non-3GPP user location</w:t>
      </w:r>
    </w:p>
    <w:p w14:paraId="4F64388B"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v15.9.0</w:t>
      </w:r>
      <w:r>
        <w:rPr>
          <w:i/>
        </w:rPr>
        <w:tab/>
        <w:t xml:space="preserve">  CR-1659  Cat: F (Rel-15)</w:t>
      </w:r>
      <w:r>
        <w:rPr>
          <w:i/>
        </w:rPr>
        <w:br/>
      </w:r>
      <w:r>
        <w:rPr>
          <w:i/>
        </w:rPr>
        <w:br/>
      </w:r>
      <w:r>
        <w:rPr>
          <w:i/>
        </w:rPr>
        <w:tab/>
      </w:r>
      <w:r>
        <w:rPr>
          <w:i/>
        </w:rPr>
        <w:tab/>
      </w:r>
      <w:r>
        <w:rPr>
          <w:i/>
        </w:rPr>
        <w:tab/>
      </w:r>
      <w:r>
        <w:rPr>
          <w:i/>
        </w:rPr>
        <w:tab/>
      </w:r>
      <w:r>
        <w:rPr>
          <w:i/>
        </w:rPr>
        <w:tab/>
        <w:t>Source: Ericsson</w:t>
      </w:r>
    </w:p>
    <w:p w14:paraId="4F64388C" w14:textId="77777777" w:rsidR="00AF36FF" w:rsidRDefault="00AF36FF" w:rsidP="00AF36FF">
      <w:pPr>
        <w:rPr>
          <w:rFonts w:ascii="Arial" w:hAnsi="Arial" w:cs="Arial"/>
          <w:b/>
        </w:rPr>
      </w:pPr>
      <w:r>
        <w:rPr>
          <w:rFonts w:ascii="Arial" w:hAnsi="Arial" w:cs="Arial"/>
          <w:b/>
        </w:rPr>
        <w:t xml:space="preserve">Discussion: </w:t>
      </w:r>
    </w:p>
    <w:p w14:paraId="4F64388D" w14:textId="77777777" w:rsidR="00AF36FF" w:rsidRDefault="00AF36FF" w:rsidP="00AF36FF">
      <w:r>
        <w:t>CP-183243 (CT1 leading)</w:t>
      </w:r>
    </w:p>
    <w:p w14:paraId="4F64388E" w14:textId="77777777" w:rsidR="00AF36FF" w:rsidRDefault="00AF36FF" w:rsidP="00AF36FF">
      <w:r>
        <w:t>Huawei: We understand they are not essential corrections, so we prefer to make a change in Rel-17.</w:t>
      </w:r>
    </w:p>
    <w:p w14:paraId="4F64388F" w14:textId="77777777" w:rsidR="00AF36FF" w:rsidRDefault="00AF36FF" w:rsidP="00AF36FF">
      <w:r>
        <w:t xml:space="preserve">Ericsson: I’ll agree with you with leaving unspecified in Rel-15, Rel-16 that the </w:t>
      </w:r>
      <w:proofErr w:type="spellStart"/>
      <w:r>
        <w:t>UeLocation</w:t>
      </w:r>
      <w:proofErr w:type="spellEnd"/>
      <w:r>
        <w:t xml:space="preserve"> data type can include both 3GPP and non-3GPP locations.</w:t>
      </w:r>
    </w:p>
    <w:p w14:paraId="4F643890" w14:textId="77777777" w:rsidR="00AF36FF" w:rsidRDefault="00AF36FF" w:rsidP="00AF36FF">
      <w:r>
        <w:t xml:space="preserve">But I don’t agree with keeping the ambiguous definition of the </w:t>
      </w:r>
      <w:proofErr w:type="spellStart"/>
      <w:r>
        <w:t>ueLocationInfoTime</w:t>
      </w:r>
      <w:proofErr w:type="spellEnd"/>
      <w:r>
        <w:t xml:space="preserve"> attribute, which makes the procedure totally uncertain and useless for the PCF to determine what is it delivering towards the AF. We are considering FASMO the correction of the definition of attributes since Rel-16 started and I this correction falls in that category.</w:t>
      </w:r>
    </w:p>
    <w:p w14:paraId="4F643891" w14:textId="77777777" w:rsidR="00AF36FF" w:rsidRDefault="00AF36FF" w:rsidP="00AF36FF">
      <w:r>
        <w:t>In addition, when due to the removal of the double location reporting I had to add changes in the EPC IWK part, I detected that the “</w:t>
      </w:r>
      <w:proofErr w:type="spellStart"/>
      <w:r>
        <w:t>eutraLocationInfo</w:t>
      </w:r>
      <w:proofErr w:type="spellEnd"/>
      <w:r>
        <w:t>” attribute needed correction to “</w:t>
      </w:r>
      <w:proofErr w:type="spellStart"/>
      <w:r>
        <w:t>eutraLocation</w:t>
      </w:r>
      <w:proofErr w:type="spellEnd"/>
      <w:r>
        <w:t>”.</w:t>
      </w:r>
    </w:p>
    <w:p w14:paraId="4F643892" w14:textId="77777777" w:rsidR="00AF36FF" w:rsidRDefault="00AF36FF" w:rsidP="00AF36FF">
      <w:r>
        <w:t>See 4105, 4106, 4107. And check r1 for the Rel-17 correction.</w:t>
      </w:r>
    </w:p>
    <w:p w14:paraId="4F643893" w14:textId="77777777" w:rsidR="00AF36FF" w:rsidRDefault="00AF36FF" w:rsidP="00AF36FF">
      <w:r>
        <w:t xml:space="preserve">Huawei: For the CR to correction to </w:t>
      </w:r>
      <w:proofErr w:type="spellStart"/>
      <w:r>
        <w:t>ueLocationInfoTime</w:t>
      </w:r>
      <w:proofErr w:type="spellEnd"/>
      <w:r>
        <w:t xml:space="preserve"> attribute, the I’m ok with the proposal. Please add  a reference of Location-Report from the AMF in the NOTE.</w:t>
      </w:r>
    </w:p>
    <w:p w14:paraId="4F643894" w14:textId="77777777" w:rsidR="00AF36FF" w:rsidRDefault="00AF36FF" w:rsidP="00AF36FF">
      <w:r>
        <w:t xml:space="preserve">For the CR to introduce two user location, </w:t>
      </w:r>
    </w:p>
    <w:p w14:paraId="4F643895" w14:textId="77777777" w:rsidR="00AF36FF" w:rsidRDefault="00AF36FF" w:rsidP="00AF36FF">
      <w:r>
        <w:t>1)</w:t>
      </w:r>
      <w:r>
        <w:tab/>
        <w:t>Change the NOTE “The SMF encodes both 3GPP and non-3GPP access UE location in the "</w:t>
      </w:r>
      <w:proofErr w:type="spellStart"/>
      <w:r>
        <w:t>userLocationInfo</w:t>
      </w:r>
      <w:proofErr w:type="spellEnd"/>
      <w:r>
        <w:t>" attribute when the UE is registered and connected in the non-3GPP access and there is a valid 3GPP UE location available.” To “The SMF encodes both 3GPP and non-3GPP access UE location in the "</w:t>
      </w:r>
      <w:proofErr w:type="spellStart"/>
      <w:r>
        <w:t>userLocationInfo</w:t>
      </w:r>
      <w:proofErr w:type="spellEnd"/>
      <w:r>
        <w:t>" attribute when they are both received from the AMF”. I mean that the SMF doesn’t care the condition where two locations are reported.</w:t>
      </w:r>
    </w:p>
    <w:p w14:paraId="4F643896" w14:textId="77777777" w:rsidR="00AF36FF" w:rsidRDefault="00AF36FF" w:rsidP="00AF36FF">
      <w:r>
        <w:t>2)</w:t>
      </w:r>
      <w:r>
        <w:tab/>
        <w:t xml:space="preserve">Change the descriptions of </w:t>
      </w:r>
      <w:proofErr w:type="spellStart"/>
      <w:r>
        <w:t>userLocationInfo</w:t>
      </w:r>
      <w:proofErr w:type="spellEnd"/>
      <w:r>
        <w:t xml:space="preserve"> attribute in table of </w:t>
      </w:r>
      <w:proofErr w:type="spellStart"/>
      <w:r>
        <w:t>SmPolicyUpdateContextData</w:t>
      </w:r>
      <w:proofErr w:type="spellEnd"/>
    </w:p>
    <w:p w14:paraId="4F643897" w14:textId="77777777" w:rsidR="00AF36FF" w:rsidRDefault="00AF36FF" w:rsidP="00AF36FF">
      <w:r>
        <w:t>.</w:t>
      </w:r>
    </w:p>
    <w:p w14:paraId="4F643898" w14:textId="77777777" w:rsidR="00AF36FF" w:rsidRDefault="00AF36FF" w:rsidP="00AF36FF">
      <w:r>
        <w:t>Ericsson: I agree that for these ones, removing the double location reporting and leaving only the report of age of location could not be considered FASMO.</w:t>
      </w:r>
    </w:p>
    <w:p w14:paraId="4F643899" w14:textId="77777777" w:rsidR="00AF36FF" w:rsidRDefault="00AF36FF" w:rsidP="00AF36FF">
      <w:r>
        <w:t>I’m providing below only the Rel-17 CR. Rel-16 and Rel-15 can be marked as not pursued.</w:t>
      </w:r>
    </w:p>
    <w:p w14:paraId="4F64389A" w14:textId="77777777" w:rsidR="00AF36FF" w:rsidRDefault="00AF36FF" w:rsidP="00AF36FF">
      <w:r>
        <w:t>Only the coversheet is being updated. Below r1 for your checking</w:t>
      </w:r>
    </w:p>
    <w:p w14:paraId="4F64389B"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F64389C" w14:textId="77777777" w:rsidR="00AF36FF" w:rsidRDefault="00AF36FF" w:rsidP="00AF36FF">
      <w:pPr>
        <w:rPr>
          <w:rFonts w:ascii="Arial" w:hAnsi="Arial" w:cs="Arial"/>
          <w:b/>
          <w:sz w:val="24"/>
        </w:rPr>
      </w:pPr>
      <w:r>
        <w:rPr>
          <w:rFonts w:ascii="Arial" w:hAnsi="Arial" w:cs="Arial"/>
          <w:b/>
          <w:color w:val="0000FF"/>
          <w:sz w:val="24"/>
        </w:rPr>
        <w:t>C3-214103</w:t>
      </w:r>
      <w:r>
        <w:rPr>
          <w:rFonts w:ascii="Arial" w:hAnsi="Arial" w:cs="Arial"/>
          <w:b/>
          <w:color w:val="0000FF"/>
          <w:sz w:val="24"/>
        </w:rPr>
        <w:tab/>
      </w:r>
      <w:r>
        <w:rPr>
          <w:rFonts w:ascii="Arial" w:hAnsi="Arial" w:cs="Arial"/>
          <w:b/>
          <w:sz w:val="24"/>
        </w:rPr>
        <w:t>Report of 3GPP and non-3GPP user location</w:t>
      </w:r>
    </w:p>
    <w:p w14:paraId="4F64389D" w14:textId="77777777" w:rsidR="00AF36FF" w:rsidRDefault="00AF36FF" w:rsidP="00AF36FF">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29.214 v16.4.0</w:t>
      </w:r>
      <w:r>
        <w:rPr>
          <w:i/>
        </w:rPr>
        <w:tab/>
        <w:t xml:space="preserve">  CR-1660  Cat: A (Rel-16)</w:t>
      </w:r>
      <w:r>
        <w:rPr>
          <w:i/>
        </w:rPr>
        <w:br/>
      </w:r>
      <w:r>
        <w:rPr>
          <w:i/>
        </w:rPr>
        <w:br/>
      </w:r>
      <w:r>
        <w:rPr>
          <w:i/>
        </w:rPr>
        <w:tab/>
      </w:r>
      <w:r>
        <w:rPr>
          <w:i/>
        </w:rPr>
        <w:tab/>
      </w:r>
      <w:r>
        <w:rPr>
          <w:i/>
        </w:rPr>
        <w:tab/>
      </w:r>
      <w:r>
        <w:rPr>
          <w:i/>
        </w:rPr>
        <w:tab/>
      </w:r>
      <w:r>
        <w:rPr>
          <w:i/>
        </w:rPr>
        <w:tab/>
        <w:t>Source: Ericsson</w:t>
      </w:r>
    </w:p>
    <w:p w14:paraId="4F64389E" w14:textId="77777777" w:rsidR="00AF36FF" w:rsidRDefault="00AF36FF" w:rsidP="00AF36FF">
      <w:pPr>
        <w:rPr>
          <w:rFonts w:ascii="Arial" w:hAnsi="Arial" w:cs="Arial"/>
          <w:b/>
        </w:rPr>
      </w:pPr>
      <w:r>
        <w:rPr>
          <w:rFonts w:ascii="Arial" w:hAnsi="Arial" w:cs="Arial"/>
          <w:b/>
        </w:rPr>
        <w:t xml:space="preserve">Discussion: </w:t>
      </w:r>
    </w:p>
    <w:p w14:paraId="4F64389F" w14:textId="77777777" w:rsidR="00AF36FF" w:rsidRDefault="00AF36FF" w:rsidP="00AF36FF">
      <w:r>
        <w:t>See 4102.</w:t>
      </w:r>
    </w:p>
    <w:p w14:paraId="4F6438A0"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F6438A1" w14:textId="77777777" w:rsidR="00AF36FF" w:rsidRDefault="00AF36FF" w:rsidP="00AF36FF">
      <w:pPr>
        <w:rPr>
          <w:rFonts w:ascii="Arial" w:hAnsi="Arial" w:cs="Arial"/>
          <w:b/>
          <w:sz w:val="24"/>
        </w:rPr>
      </w:pPr>
      <w:r>
        <w:rPr>
          <w:rFonts w:ascii="Arial" w:hAnsi="Arial" w:cs="Arial"/>
          <w:b/>
          <w:color w:val="0000FF"/>
          <w:sz w:val="24"/>
        </w:rPr>
        <w:t>C3-214104</w:t>
      </w:r>
      <w:r>
        <w:rPr>
          <w:rFonts w:ascii="Arial" w:hAnsi="Arial" w:cs="Arial"/>
          <w:b/>
          <w:color w:val="0000FF"/>
          <w:sz w:val="24"/>
        </w:rPr>
        <w:tab/>
      </w:r>
      <w:r>
        <w:rPr>
          <w:rFonts w:ascii="Arial" w:hAnsi="Arial" w:cs="Arial"/>
          <w:b/>
          <w:sz w:val="24"/>
        </w:rPr>
        <w:t>Report of 3GPP and non-3GPP user location</w:t>
      </w:r>
    </w:p>
    <w:p w14:paraId="4F6438A2" w14:textId="77777777" w:rsidR="00AF36FF" w:rsidRDefault="00AF36FF" w:rsidP="00AF36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29.214 v17.0.0</w:t>
      </w:r>
      <w:r>
        <w:rPr>
          <w:i/>
        </w:rPr>
        <w:tab/>
        <w:t xml:space="preserve">  CR-1661  Cat: A (Rel-17)</w:t>
      </w:r>
      <w:r>
        <w:rPr>
          <w:i/>
        </w:rPr>
        <w:br/>
      </w:r>
      <w:r>
        <w:rPr>
          <w:i/>
        </w:rPr>
        <w:br/>
      </w:r>
      <w:r>
        <w:rPr>
          <w:i/>
        </w:rPr>
        <w:tab/>
      </w:r>
      <w:r>
        <w:rPr>
          <w:i/>
        </w:rPr>
        <w:tab/>
      </w:r>
      <w:r>
        <w:rPr>
          <w:i/>
        </w:rPr>
        <w:tab/>
      </w:r>
      <w:r>
        <w:rPr>
          <w:i/>
        </w:rPr>
        <w:tab/>
      </w:r>
      <w:r>
        <w:rPr>
          <w:i/>
        </w:rPr>
        <w:tab/>
        <w:t xml:space="preserve">Source: Ericsson </w:t>
      </w:r>
    </w:p>
    <w:p w14:paraId="4F6438A3" w14:textId="77777777" w:rsidR="00AF36FF" w:rsidRDefault="00AF36FF" w:rsidP="00AF36FF">
      <w:pPr>
        <w:rPr>
          <w:rFonts w:ascii="Arial" w:hAnsi="Arial" w:cs="Arial"/>
          <w:b/>
        </w:rPr>
      </w:pPr>
      <w:r>
        <w:rPr>
          <w:rFonts w:ascii="Arial" w:hAnsi="Arial" w:cs="Arial"/>
          <w:b/>
        </w:rPr>
        <w:t xml:space="preserve">Discussion: </w:t>
      </w:r>
    </w:p>
    <w:p w14:paraId="4F6438A4" w14:textId="77777777" w:rsidR="00AF36FF" w:rsidRDefault="00AF36FF" w:rsidP="00AF36FF">
      <w:r>
        <w:t>Cat must be F.</w:t>
      </w:r>
    </w:p>
    <w:p w14:paraId="4F6438A5" w14:textId="77777777" w:rsidR="00AF36FF" w:rsidRDefault="00AF36FF" w:rsidP="00AF36FF">
      <w:r>
        <w:t>Huawei is ok with the Rel-17 version.</w:t>
      </w:r>
    </w:p>
    <w:p w14:paraId="4F6438A6"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C3-214611</w:t>
      </w:r>
      <w:r>
        <w:rPr>
          <w:color w:val="993300"/>
          <w:u w:val="single"/>
        </w:rPr>
        <w:t>.</w:t>
      </w:r>
    </w:p>
    <w:p w14:paraId="4F6438A7" w14:textId="77777777" w:rsidR="00AF36FF" w:rsidRDefault="00AF36FF" w:rsidP="00AF36FF">
      <w:pPr>
        <w:rPr>
          <w:rFonts w:ascii="Arial" w:hAnsi="Arial" w:cs="Arial"/>
          <w:b/>
          <w:sz w:val="24"/>
        </w:rPr>
      </w:pPr>
      <w:r>
        <w:rPr>
          <w:rFonts w:ascii="Arial" w:hAnsi="Arial" w:cs="Arial"/>
          <w:b/>
          <w:color w:val="0000FF"/>
          <w:sz w:val="24"/>
        </w:rPr>
        <w:t>C3-214611</w:t>
      </w:r>
      <w:r>
        <w:rPr>
          <w:rFonts w:ascii="Arial" w:hAnsi="Arial" w:cs="Arial"/>
          <w:b/>
          <w:color w:val="0000FF"/>
          <w:sz w:val="24"/>
        </w:rPr>
        <w:tab/>
      </w:r>
      <w:r>
        <w:rPr>
          <w:rFonts w:ascii="Arial" w:hAnsi="Arial" w:cs="Arial"/>
          <w:b/>
          <w:sz w:val="24"/>
        </w:rPr>
        <w:t>Report of 3GPP and non-3GPP user location</w:t>
      </w:r>
    </w:p>
    <w:p w14:paraId="4F6438A8" w14:textId="77777777" w:rsidR="00AF36FF" w:rsidRDefault="00AF36FF" w:rsidP="00AF36F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29.214 v17.0.0</w:t>
      </w:r>
      <w:r>
        <w:rPr>
          <w:i/>
        </w:rPr>
        <w:tab/>
        <w:t xml:space="preserve">  CR-1661  rev 1 Cat: A (Rel-17)</w:t>
      </w:r>
      <w:r>
        <w:rPr>
          <w:i/>
        </w:rPr>
        <w:br/>
      </w:r>
      <w:r>
        <w:rPr>
          <w:i/>
        </w:rPr>
        <w:br/>
      </w:r>
      <w:r>
        <w:rPr>
          <w:i/>
        </w:rPr>
        <w:tab/>
      </w:r>
      <w:r>
        <w:rPr>
          <w:i/>
        </w:rPr>
        <w:tab/>
      </w:r>
      <w:r>
        <w:rPr>
          <w:i/>
        </w:rPr>
        <w:tab/>
      </w:r>
      <w:r>
        <w:rPr>
          <w:i/>
        </w:rPr>
        <w:tab/>
      </w:r>
      <w:r>
        <w:rPr>
          <w:i/>
        </w:rPr>
        <w:tab/>
        <w:t xml:space="preserve">Source: Ericsson </w:t>
      </w:r>
    </w:p>
    <w:p w14:paraId="4F6438A9" w14:textId="77777777" w:rsidR="00AF36FF" w:rsidRDefault="00AF36FF" w:rsidP="00AF36FF">
      <w:pPr>
        <w:rPr>
          <w:color w:val="808080"/>
        </w:rPr>
      </w:pPr>
      <w:r>
        <w:rPr>
          <w:color w:val="808080"/>
        </w:rPr>
        <w:t>(Replaces C3-214104)</w:t>
      </w:r>
    </w:p>
    <w:p w14:paraId="4F6438AA"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9A70D2" w14:textId="77777777" w:rsidR="003D14A4" w:rsidRDefault="003D14A4" w:rsidP="003D14A4">
      <w:pPr>
        <w:rPr>
          <w:rFonts w:ascii="Arial" w:hAnsi="Arial" w:cs="Arial"/>
          <w:b/>
          <w:sz w:val="24"/>
        </w:rPr>
      </w:pPr>
      <w:r>
        <w:rPr>
          <w:rFonts w:ascii="Arial" w:hAnsi="Arial" w:cs="Arial"/>
          <w:b/>
          <w:color w:val="0000FF"/>
          <w:sz w:val="24"/>
        </w:rPr>
        <w:t>C3-214525</w:t>
      </w:r>
      <w:r>
        <w:rPr>
          <w:rFonts w:ascii="Arial" w:hAnsi="Arial" w:cs="Arial"/>
          <w:b/>
          <w:color w:val="0000FF"/>
          <w:sz w:val="24"/>
        </w:rPr>
        <w:tab/>
      </w:r>
      <w:r>
        <w:rPr>
          <w:rFonts w:ascii="Arial" w:hAnsi="Arial" w:cs="Arial"/>
          <w:b/>
          <w:sz w:val="24"/>
        </w:rPr>
        <w:t>Correction of URI related attribute for the termination notification</w:t>
      </w:r>
    </w:p>
    <w:p w14:paraId="7FE70E90" w14:textId="77777777" w:rsidR="003D14A4" w:rsidRDefault="003D14A4" w:rsidP="003D14A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29.525 v17.3.0</w:t>
      </w:r>
      <w:r>
        <w:rPr>
          <w:i/>
        </w:rPr>
        <w:tab/>
        <w:t xml:space="preserve">  CR-0174  Cat: A (Rel-17)</w:t>
      </w:r>
      <w:r>
        <w:rPr>
          <w:i/>
        </w:rPr>
        <w:br/>
      </w:r>
      <w:r>
        <w:rPr>
          <w:i/>
        </w:rPr>
        <w:br/>
      </w:r>
      <w:r>
        <w:rPr>
          <w:i/>
        </w:rPr>
        <w:tab/>
      </w:r>
      <w:r>
        <w:rPr>
          <w:i/>
        </w:rPr>
        <w:tab/>
      </w:r>
      <w:r>
        <w:rPr>
          <w:i/>
        </w:rPr>
        <w:tab/>
      </w:r>
      <w:r>
        <w:rPr>
          <w:i/>
        </w:rPr>
        <w:tab/>
      </w:r>
      <w:r>
        <w:rPr>
          <w:i/>
        </w:rPr>
        <w:tab/>
        <w:t>Source: Huawei</w:t>
      </w:r>
    </w:p>
    <w:p w14:paraId="5E26A831" w14:textId="77777777" w:rsidR="003D14A4" w:rsidRDefault="003D14A4" w:rsidP="003D14A4">
      <w:pPr>
        <w:rPr>
          <w:rFonts w:ascii="Arial" w:hAnsi="Arial" w:cs="Arial"/>
          <w:b/>
        </w:rPr>
      </w:pPr>
      <w:r>
        <w:rPr>
          <w:rFonts w:ascii="Arial" w:hAnsi="Arial" w:cs="Arial"/>
          <w:b/>
        </w:rPr>
        <w:t xml:space="preserve">Discussion: </w:t>
      </w:r>
    </w:p>
    <w:p w14:paraId="0C0F3FA3" w14:textId="77777777" w:rsidR="003D14A4" w:rsidRDefault="003D14A4" w:rsidP="003D14A4">
      <w:r>
        <w:t>First draft available.</w:t>
      </w:r>
    </w:p>
    <w:p w14:paraId="40090FE7" w14:textId="77777777" w:rsidR="003D14A4" w:rsidRDefault="003D14A4" w:rsidP="003D14A4">
      <w:r>
        <w:t>Ericsson is fine with r0.</w:t>
      </w:r>
    </w:p>
    <w:p w14:paraId="36B3F9E5" w14:textId="77777777" w:rsidR="003D14A4" w:rsidRDefault="003D14A4" w:rsidP="003D14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AA645D" w14:textId="77777777" w:rsidR="00C71B41" w:rsidRDefault="00C71B41" w:rsidP="00C71B41">
      <w:pPr>
        <w:pStyle w:val="Heading4"/>
      </w:pPr>
      <w:bookmarkStart w:id="73" w:name="_Toc83913335"/>
      <w:r>
        <w:t>15.2.16</w:t>
      </w:r>
      <w:r>
        <w:tab/>
        <w:t>Policy Control Event Exposure Service (TS 29.523)</w:t>
      </w:r>
      <w:bookmarkEnd w:id="73"/>
    </w:p>
    <w:p w14:paraId="4F6438AB" w14:textId="77777777" w:rsidR="00AF36FF" w:rsidRDefault="00AF36FF" w:rsidP="00AF36FF">
      <w:pPr>
        <w:pStyle w:val="Heading3"/>
      </w:pPr>
      <w:bookmarkStart w:id="74" w:name="_Toc83913336"/>
      <w:r>
        <w:t>15.3</w:t>
      </w:r>
      <w:r>
        <w:tab/>
        <w:t>IMS Stage-3 IETF Protocol Alignment [IMSProtoc9]</w:t>
      </w:r>
      <w:bookmarkEnd w:id="74"/>
    </w:p>
    <w:p w14:paraId="4F6438AC" w14:textId="77777777" w:rsidR="00AF36FF" w:rsidRDefault="00AF36FF" w:rsidP="00AF36FF">
      <w:pPr>
        <w:pStyle w:val="Heading3"/>
      </w:pPr>
      <w:bookmarkStart w:id="75" w:name="_Toc83913337"/>
      <w:r>
        <w:t>15.4</w:t>
      </w:r>
      <w:r>
        <w:tab/>
        <w:t>CT aspects of Northbound APIs for SCEF-SCSAS Interworking [NAPS-CT]</w:t>
      </w:r>
      <w:bookmarkEnd w:id="75"/>
    </w:p>
    <w:p w14:paraId="4F6438AD" w14:textId="77777777" w:rsidR="00AF36FF" w:rsidRDefault="00AF36FF" w:rsidP="00AF36FF">
      <w:pPr>
        <w:rPr>
          <w:rFonts w:ascii="Arial" w:hAnsi="Arial" w:cs="Arial"/>
          <w:b/>
          <w:sz w:val="24"/>
        </w:rPr>
      </w:pPr>
      <w:r>
        <w:rPr>
          <w:rFonts w:ascii="Arial" w:hAnsi="Arial" w:cs="Arial"/>
          <w:b/>
          <w:color w:val="0000FF"/>
          <w:sz w:val="24"/>
        </w:rPr>
        <w:t>C3-214173</w:t>
      </w:r>
      <w:r>
        <w:rPr>
          <w:rFonts w:ascii="Arial" w:hAnsi="Arial" w:cs="Arial"/>
          <w:b/>
          <w:color w:val="0000FF"/>
          <w:sz w:val="24"/>
        </w:rPr>
        <w:tab/>
      </w:r>
      <w:r>
        <w:rPr>
          <w:rFonts w:ascii="Arial" w:hAnsi="Arial" w:cs="Arial"/>
          <w:b/>
          <w:sz w:val="24"/>
        </w:rPr>
        <w:t xml:space="preserve">Resource URI correction on </w:t>
      </w:r>
      <w:proofErr w:type="spellStart"/>
      <w:r>
        <w:rPr>
          <w:rFonts w:ascii="Arial" w:hAnsi="Arial" w:cs="Arial"/>
          <w:b/>
          <w:sz w:val="24"/>
        </w:rPr>
        <w:t>DeviceTriggering</w:t>
      </w:r>
      <w:proofErr w:type="spellEnd"/>
      <w:r>
        <w:rPr>
          <w:rFonts w:ascii="Arial" w:hAnsi="Arial" w:cs="Arial"/>
          <w:b/>
          <w:sz w:val="24"/>
        </w:rPr>
        <w:t xml:space="preserve"> API</w:t>
      </w:r>
    </w:p>
    <w:p w14:paraId="4F6438AE"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v17.2.0</w:t>
      </w:r>
      <w:r>
        <w:rPr>
          <w:i/>
        </w:rPr>
        <w:tab/>
        <w:t xml:space="preserve">  CR-0461  Cat: F (Rel-17)</w:t>
      </w:r>
      <w:r>
        <w:rPr>
          <w:i/>
        </w:rPr>
        <w:br/>
      </w:r>
      <w:r>
        <w:rPr>
          <w:i/>
        </w:rPr>
        <w:lastRenderedPageBreak/>
        <w:br/>
      </w:r>
      <w:r>
        <w:rPr>
          <w:i/>
        </w:rPr>
        <w:tab/>
      </w:r>
      <w:r>
        <w:rPr>
          <w:i/>
        </w:rPr>
        <w:tab/>
      </w:r>
      <w:r>
        <w:rPr>
          <w:i/>
        </w:rPr>
        <w:tab/>
      </w:r>
      <w:r>
        <w:rPr>
          <w:i/>
        </w:rPr>
        <w:tab/>
      </w:r>
      <w:r>
        <w:rPr>
          <w:i/>
        </w:rPr>
        <w:tab/>
        <w:t>Source: China Telecom</w:t>
      </w:r>
    </w:p>
    <w:p w14:paraId="4F6438AF" w14:textId="77777777" w:rsidR="00AF36FF" w:rsidRDefault="00AF36FF" w:rsidP="00AF36FF">
      <w:pPr>
        <w:rPr>
          <w:rFonts w:ascii="Arial" w:hAnsi="Arial" w:cs="Arial"/>
          <w:b/>
        </w:rPr>
      </w:pPr>
      <w:r>
        <w:rPr>
          <w:rFonts w:ascii="Arial" w:hAnsi="Arial" w:cs="Arial"/>
          <w:b/>
        </w:rPr>
        <w:t xml:space="preserve">Discussion: </w:t>
      </w:r>
    </w:p>
    <w:p w14:paraId="4F6438B0" w14:textId="77777777" w:rsidR="00AF36FF" w:rsidRDefault="00AF36FF" w:rsidP="00AF36FF">
      <w:r>
        <w:t>CP-172149</w:t>
      </w:r>
    </w:p>
    <w:p w14:paraId="4F6438B1" w14:textId="77777777" w:rsidR="00AF36FF" w:rsidRDefault="00AF36FF" w:rsidP="00AF36FF">
      <w:r>
        <w:t>Is WI code correct? Rel-15 &amp; Rel-16 CRs? Cat?</w:t>
      </w:r>
    </w:p>
    <w:p w14:paraId="4F6438B2"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6438B3" w14:textId="77777777" w:rsidR="00AF36FF" w:rsidRDefault="00AF36FF" w:rsidP="00AF36FF">
      <w:pPr>
        <w:rPr>
          <w:rFonts w:ascii="Arial" w:hAnsi="Arial" w:cs="Arial"/>
          <w:b/>
          <w:sz w:val="24"/>
        </w:rPr>
      </w:pPr>
      <w:r>
        <w:rPr>
          <w:rFonts w:ascii="Arial" w:hAnsi="Arial" w:cs="Arial"/>
          <w:b/>
          <w:color w:val="0000FF"/>
          <w:sz w:val="24"/>
        </w:rPr>
        <w:t>C3-214174</w:t>
      </w:r>
      <w:r>
        <w:rPr>
          <w:rFonts w:ascii="Arial" w:hAnsi="Arial" w:cs="Arial"/>
          <w:b/>
          <w:color w:val="0000FF"/>
          <w:sz w:val="24"/>
        </w:rPr>
        <w:tab/>
      </w:r>
      <w:r>
        <w:rPr>
          <w:rFonts w:ascii="Arial" w:hAnsi="Arial" w:cs="Arial"/>
          <w:b/>
          <w:sz w:val="24"/>
        </w:rPr>
        <w:t xml:space="preserve">Resource URI correction on </w:t>
      </w:r>
      <w:proofErr w:type="spellStart"/>
      <w:r>
        <w:rPr>
          <w:rFonts w:ascii="Arial" w:hAnsi="Arial" w:cs="Arial"/>
          <w:b/>
          <w:sz w:val="24"/>
        </w:rPr>
        <w:t>ReportingNetworkStatus</w:t>
      </w:r>
      <w:proofErr w:type="spellEnd"/>
      <w:r>
        <w:rPr>
          <w:rFonts w:ascii="Arial" w:hAnsi="Arial" w:cs="Arial"/>
          <w:b/>
          <w:sz w:val="24"/>
        </w:rPr>
        <w:t xml:space="preserve"> API</w:t>
      </w:r>
    </w:p>
    <w:p w14:paraId="4F6438B4"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v17.2.0</w:t>
      </w:r>
      <w:r>
        <w:rPr>
          <w:i/>
        </w:rPr>
        <w:tab/>
        <w:t xml:space="preserve">  CR-0462  Cat: F (Rel-17)</w:t>
      </w:r>
      <w:r>
        <w:rPr>
          <w:i/>
        </w:rPr>
        <w:br/>
      </w:r>
      <w:r>
        <w:rPr>
          <w:i/>
        </w:rPr>
        <w:br/>
      </w:r>
      <w:r>
        <w:rPr>
          <w:i/>
        </w:rPr>
        <w:tab/>
      </w:r>
      <w:r>
        <w:rPr>
          <w:i/>
        </w:rPr>
        <w:tab/>
      </w:r>
      <w:r>
        <w:rPr>
          <w:i/>
        </w:rPr>
        <w:tab/>
      </w:r>
      <w:r>
        <w:rPr>
          <w:i/>
        </w:rPr>
        <w:tab/>
      </w:r>
      <w:r>
        <w:rPr>
          <w:i/>
        </w:rPr>
        <w:tab/>
        <w:t>Source: China Telecom</w:t>
      </w:r>
    </w:p>
    <w:p w14:paraId="4F6438B5" w14:textId="77777777" w:rsidR="00AF36FF" w:rsidRDefault="00AF36FF" w:rsidP="00AF36FF">
      <w:pPr>
        <w:rPr>
          <w:rFonts w:ascii="Arial" w:hAnsi="Arial" w:cs="Arial"/>
          <w:b/>
        </w:rPr>
      </w:pPr>
      <w:r>
        <w:rPr>
          <w:rFonts w:ascii="Arial" w:hAnsi="Arial" w:cs="Arial"/>
          <w:b/>
        </w:rPr>
        <w:t xml:space="preserve">Discussion: </w:t>
      </w:r>
    </w:p>
    <w:p w14:paraId="4F6438B6" w14:textId="77777777" w:rsidR="00AF36FF" w:rsidRDefault="00AF36FF" w:rsidP="00AF36FF">
      <w:r>
        <w:t>Is WI code correct? Rel-15 &amp; Rel-16 CRs? Cat?</w:t>
      </w:r>
    </w:p>
    <w:p w14:paraId="4F6438B7"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6438B8" w14:textId="77777777" w:rsidR="00AF36FF" w:rsidRDefault="00AF36FF" w:rsidP="00AF36FF">
      <w:pPr>
        <w:rPr>
          <w:rFonts w:ascii="Arial" w:hAnsi="Arial" w:cs="Arial"/>
          <w:b/>
          <w:sz w:val="24"/>
        </w:rPr>
      </w:pPr>
      <w:r>
        <w:rPr>
          <w:rFonts w:ascii="Arial" w:hAnsi="Arial" w:cs="Arial"/>
          <w:b/>
          <w:color w:val="0000FF"/>
          <w:sz w:val="24"/>
        </w:rPr>
        <w:t>C3-214223</w:t>
      </w:r>
      <w:r>
        <w:rPr>
          <w:rFonts w:ascii="Arial" w:hAnsi="Arial" w:cs="Arial"/>
          <w:b/>
          <w:color w:val="0000FF"/>
          <w:sz w:val="24"/>
        </w:rPr>
        <w:tab/>
      </w:r>
      <w:r>
        <w:rPr>
          <w:rFonts w:ascii="Arial" w:hAnsi="Arial" w:cs="Arial"/>
          <w:b/>
          <w:sz w:val="24"/>
        </w:rPr>
        <w:t>Correction on Configuration data</w:t>
      </w:r>
    </w:p>
    <w:p w14:paraId="4F6438B9"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v15.11.0</w:t>
      </w:r>
      <w:r>
        <w:rPr>
          <w:i/>
        </w:rPr>
        <w:tab/>
        <w:t xml:space="preserve">  CR-0467  Cat: F (Rel-15)</w:t>
      </w:r>
      <w:r>
        <w:rPr>
          <w:i/>
        </w:rPr>
        <w:br/>
      </w:r>
      <w:r>
        <w:rPr>
          <w:i/>
        </w:rPr>
        <w:br/>
      </w:r>
      <w:r>
        <w:rPr>
          <w:i/>
        </w:rPr>
        <w:tab/>
      </w:r>
      <w:r>
        <w:rPr>
          <w:i/>
        </w:rPr>
        <w:tab/>
      </w:r>
      <w:r>
        <w:rPr>
          <w:i/>
        </w:rPr>
        <w:tab/>
      </w:r>
      <w:r>
        <w:rPr>
          <w:i/>
        </w:rPr>
        <w:tab/>
      </w:r>
      <w:r>
        <w:rPr>
          <w:i/>
        </w:rPr>
        <w:tab/>
        <w:t>Source: Huawei</w:t>
      </w:r>
    </w:p>
    <w:p w14:paraId="4F6438BA"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38BB" w14:textId="77777777" w:rsidR="00AF36FF" w:rsidRDefault="00AF36FF" w:rsidP="00AF36FF">
      <w:pPr>
        <w:rPr>
          <w:rFonts w:ascii="Arial" w:hAnsi="Arial" w:cs="Arial"/>
          <w:b/>
          <w:sz w:val="24"/>
        </w:rPr>
      </w:pPr>
      <w:r>
        <w:rPr>
          <w:rFonts w:ascii="Arial" w:hAnsi="Arial" w:cs="Arial"/>
          <w:b/>
          <w:color w:val="0000FF"/>
          <w:sz w:val="24"/>
        </w:rPr>
        <w:t>C3-214224</w:t>
      </w:r>
      <w:r>
        <w:rPr>
          <w:rFonts w:ascii="Arial" w:hAnsi="Arial" w:cs="Arial"/>
          <w:b/>
          <w:color w:val="0000FF"/>
          <w:sz w:val="24"/>
        </w:rPr>
        <w:tab/>
      </w:r>
      <w:r>
        <w:rPr>
          <w:rFonts w:ascii="Arial" w:hAnsi="Arial" w:cs="Arial"/>
          <w:b/>
          <w:sz w:val="24"/>
        </w:rPr>
        <w:t>Correction on Configuration data</w:t>
      </w:r>
    </w:p>
    <w:p w14:paraId="4F6438BC"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v16.10.0</w:t>
      </w:r>
      <w:r>
        <w:rPr>
          <w:i/>
        </w:rPr>
        <w:tab/>
        <w:t xml:space="preserve">  CR-0468  Cat: A (Rel-16)</w:t>
      </w:r>
      <w:r>
        <w:rPr>
          <w:i/>
        </w:rPr>
        <w:br/>
      </w:r>
      <w:r>
        <w:rPr>
          <w:i/>
        </w:rPr>
        <w:br/>
      </w:r>
      <w:r>
        <w:rPr>
          <w:i/>
        </w:rPr>
        <w:tab/>
      </w:r>
      <w:r>
        <w:rPr>
          <w:i/>
        </w:rPr>
        <w:tab/>
      </w:r>
      <w:r>
        <w:rPr>
          <w:i/>
        </w:rPr>
        <w:tab/>
      </w:r>
      <w:r>
        <w:rPr>
          <w:i/>
        </w:rPr>
        <w:tab/>
      </w:r>
      <w:r>
        <w:rPr>
          <w:i/>
        </w:rPr>
        <w:tab/>
        <w:t>Source: Huawei</w:t>
      </w:r>
    </w:p>
    <w:p w14:paraId="4F6438BD"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38BE" w14:textId="77777777" w:rsidR="00AF36FF" w:rsidRDefault="00AF36FF" w:rsidP="00AF36FF">
      <w:pPr>
        <w:rPr>
          <w:rFonts w:ascii="Arial" w:hAnsi="Arial" w:cs="Arial"/>
          <w:b/>
          <w:sz w:val="24"/>
        </w:rPr>
      </w:pPr>
      <w:r>
        <w:rPr>
          <w:rFonts w:ascii="Arial" w:hAnsi="Arial" w:cs="Arial"/>
          <w:b/>
          <w:color w:val="0000FF"/>
          <w:sz w:val="24"/>
        </w:rPr>
        <w:t>C3-214225</w:t>
      </w:r>
      <w:r>
        <w:rPr>
          <w:rFonts w:ascii="Arial" w:hAnsi="Arial" w:cs="Arial"/>
          <w:b/>
          <w:color w:val="0000FF"/>
          <w:sz w:val="24"/>
        </w:rPr>
        <w:tab/>
      </w:r>
      <w:r>
        <w:rPr>
          <w:rFonts w:ascii="Arial" w:hAnsi="Arial" w:cs="Arial"/>
          <w:b/>
          <w:sz w:val="24"/>
        </w:rPr>
        <w:t>Correction on Configuration data</w:t>
      </w:r>
    </w:p>
    <w:p w14:paraId="4F6438BF"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v17.2.0</w:t>
      </w:r>
      <w:r>
        <w:rPr>
          <w:i/>
        </w:rPr>
        <w:tab/>
        <w:t xml:space="preserve">  CR-0469  Cat: A (Rel-17)</w:t>
      </w:r>
      <w:r>
        <w:rPr>
          <w:i/>
        </w:rPr>
        <w:br/>
      </w:r>
      <w:r>
        <w:rPr>
          <w:i/>
        </w:rPr>
        <w:br/>
      </w:r>
      <w:r>
        <w:rPr>
          <w:i/>
        </w:rPr>
        <w:tab/>
      </w:r>
      <w:r>
        <w:rPr>
          <w:i/>
        </w:rPr>
        <w:tab/>
      </w:r>
      <w:r>
        <w:rPr>
          <w:i/>
        </w:rPr>
        <w:tab/>
      </w:r>
      <w:r>
        <w:rPr>
          <w:i/>
        </w:rPr>
        <w:tab/>
      </w:r>
      <w:r>
        <w:rPr>
          <w:i/>
        </w:rPr>
        <w:tab/>
        <w:t>Source: Huawei</w:t>
      </w:r>
    </w:p>
    <w:p w14:paraId="4F6438C0"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38C1" w14:textId="77777777" w:rsidR="00AF36FF" w:rsidRDefault="00AF36FF" w:rsidP="00AF36FF">
      <w:pPr>
        <w:pStyle w:val="Heading3"/>
      </w:pPr>
      <w:bookmarkStart w:id="76" w:name="_Toc83913338"/>
      <w:r>
        <w:lastRenderedPageBreak/>
        <w:t>15.5</w:t>
      </w:r>
      <w:r>
        <w:tab/>
        <w:t>CT aspects of Enhanced Calling Name Service [</w:t>
      </w:r>
      <w:proofErr w:type="spellStart"/>
      <w:r>
        <w:t>eCNAM</w:t>
      </w:r>
      <w:proofErr w:type="spellEnd"/>
      <w:r>
        <w:t>-CT]</w:t>
      </w:r>
      <w:bookmarkEnd w:id="76"/>
    </w:p>
    <w:p w14:paraId="4F6438C2" w14:textId="77777777" w:rsidR="00AF36FF" w:rsidRDefault="00AF36FF" w:rsidP="00AF36FF">
      <w:pPr>
        <w:pStyle w:val="Heading3"/>
      </w:pPr>
      <w:bookmarkStart w:id="77" w:name="_Toc83913339"/>
      <w:r>
        <w:t>15.6</w:t>
      </w:r>
      <w:r>
        <w:tab/>
        <w:t>EPC enhancements to support 5G New Radio via Dual Connectivity, CT aspects [EDCE5-CT]</w:t>
      </w:r>
      <w:bookmarkEnd w:id="77"/>
    </w:p>
    <w:p w14:paraId="4F6438C3" w14:textId="77777777" w:rsidR="00AF36FF" w:rsidRDefault="00AF36FF" w:rsidP="00AF36FF">
      <w:pPr>
        <w:pStyle w:val="Heading3"/>
      </w:pPr>
      <w:bookmarkStart w:id="78" w:name="_Toc83913340"/>
      <w:r>
        <w:t>15.7</w:t>
      </w:r>
      <w:r>
        <w:tab/>
        <w:t>Enhancements to Mission Critical Video - CT aspects [</w:t>
      </w:r>
      <w:proofErr w:type="spellStart"/>
      <w:r>
        <w:t>eMCVideo</w:t>
      </w:r>
      <w:proofErr w:type="spellEnd"/>
      <w:r>
        <w:t>-CT]</w:t>
      </w:r>
      <w:bookmarkEnd w:id="78"/>
    </w:p>
    <w:p w14:paraId="4F6438C4" w14:textId="77777777" w:rsidR="00AF36FF" w:rsidRDefault="00AF36FF" w:rsidP="00AF36FF">
      <w:pPr>
        <w:pStyle w:val="Heading3"/>
      </w:pPr>
      <w:bookmarkStart w:id="79" w:name="_Toc83913341"/>
      <w:r>
        <w:t>15.8</w:t>
      </w:r>
      <w:r>
        <w:tab/>
        <w:t>IMS impact due to 5GS IP-CAN [5GS_Ph1-IMSo5G]</w:t>
      </w:r>
      <w:bookmarkEnd w:id="79"/>
    </w:p>
    <w:p w14:paraId="4F6438C5" w14:textId="77777777" w:rsidR="00AF36FF" w:rsidRDefault="00AF36FF" w:rsidP="00AF36FF">
      <w:pPr>
        <w:pStyle w:val="Heading3"/>
      </w:pPr>
      <w:bookmarkStart w:id="80" w:name="_Toc83913342"/>
      <w:r>
        <w:t>15.9</w:t>
      </w:r>
      <w:r>
        <w:tab/>
        <w:t>CT aspects on enhanced VoLTE performance [</w:t>
      </w:r>
      <w:proofErr w:type="spellStart"/>
      <w:r>
        <w:t>eVoLP</w:t>
      </w:r>
      <w:proofErr w:type="spellEnd"/>
      <w:r>
        <w:t>-CT]</w:t>
      </w:r>
      <w:bookmarkEnd w:id="80"/>
    </w:p>
    <w:p w14:paraId="4F6438C6" w14:textId="77777777" w:rsidR="00AF36FF" w:rsidRDefault="00AF36FF" w:rsidP="00AF36FF">
      <w:pPr>
        <w:pStyle w:val="Heading3"/>
      </w:pPr>
      <w:bookmarkStart w:id="81" w:name="_Toc83913343"/>
      <w:r>
        <w:t>15.10</w:t>
      </w:r>
      <w:r>
        <w:tab/>
        <w:t>CT aspects of 3GPP PS data off function – Phase 2 [PS_DATA_OFF2-CT]</w:t>
      </w:r>
      <w:bookmarkEnd w:id="81"/>
    </w:p>
    <w:p w14:paraId="4F6438C7" w14:textId="77777777" w:rsidR="00AF36FF" w:rsidRDefault="00AF36FF" w:rsidP="00AF36FF">
      <w:pPr>
        <w:pStyle w:val="Heading3"/>
      </w:pPr>
      <w:bookmarkStart w:id="82" w:name="_Toc83913344"/>
      <w:r>
        <w:t>15.11</w:t>
      </w:r>
      <w:r>
        <w:tab/>
        <w:t>Policy and Charging for Volume Based Charging [PC_VBC]</w:t>
      </w:r>
      <w:bookmarkEnd w:id="82"/>
    </w:p>
    <w:p w14:paraId="4F6438C8" w14:textId="77777777" w:rsidR="00AF36FF" w:rsidRDefault="00AF36FF" w:rsidP="00AF36FF">
      <w:pPr>
        <w:pStyle w:val="Heading3"/>
      </w:pPr>
      <w:bookmarkStart w:id="83" w:name="_Toc83913345"/>
      <w:r>
        <w:t>15.12</w:t>
      </w:r>
      <w:r>
        <w:tab/>
        <w:t>Common API Framework for 3GPP Northbound APIs [CAPIF-CT]</w:t>
      </w:r>
      <w:bookmarkEnd w:id="83"/>
    </w:p>
    <w:p w14:paraId="4F6438C9" w14:textId="77777777" w:rsidR="00AF36FF" w:rsidRDefault="00AF36FF" w:rsidP="00AF36FF">
      <w:pPr>
        <w:pStyle w:val="Heading3"/>
      </w:pPr>
      <w:bookmarkStart w:id="84" w:name="_Toc83913346"/>
      <w:r>
        <w:t>15.13</w:t>
      </w:r>
      <w:r>
        <w:tab/>
        <w:t>SRVCC for terminating call in pre-alerting phase [</w:t>
      </w:r>
      <w:proofErr w:type="spellStart"/>
      <w:r>
        <w:t>bSRVCC_MT</w:t>
      </w:r>
      <w:proofErr w:type="spellEnd"/>
      <w:r>
        <w:t>]</w:t>
      </w:r>
      <w:bookmarkEnd w:id="84"/>
    </w:p>
    <w:p w14:paraId="4F6438CA" w14:textId="77777777" w:rsidR="00AF36FF" w:rsidRDefault="00AF36FF" w:rsidP="00AF36FF">
      <w:pPr>
        <w:pStyle w:val="Heading3"/>
      </w:pPr>
      <w:bookmarkStart w:id="85" w:name="_Toc83913347"/>
      <w:r>
        <w:t>15.14</w:t>
      </w:r>
      <w:r>
        <w:tab/>
        <w:t>Mobile Communication System for Railways [MONASTERY]</w:t>
      </w:r>
      <w:bookmarkEnd w:id="85"/>
    </w:p>
    <w:p w14:paraId="4F6438CB" w14:textId="77777777" w:rsidR="00AF36FF" w:rsidRDefault="00AF36FF" w:rsidP="00AF36FF">
      <w:pPr>
        <w:pStyle w:val="Heading3"/>
      </w:pPr>
      <w:bookmarkStart w:id="86" w:name="_Toc83913348"/>
      <w:r>
        <w:t>15.15</w:t>
      </w:r>
      <w:r>
        <w:tab/>
        <w:t>Enhancements to Call spoofing functionality [</w:t>
      </w:r>
      <w:proofErr w:type="spellStart"/>
      <w:r>
        <w:t>eSPECTRE</w:t>
      </w:r>
      <w:proofErr w:type="spellEnd"/>
      <w:r>
        <w:t>]</w:t>
      </w:r>
      <w:bookmarkEnd w:id="86"/>
    </w:p>
    <w:p w14:paraId="4F6438CC" w14:textId="77777777" w:rsidR="00AF36FF" w:rsidRDefault="00AF36FF" w:rsidP="00AF36FF">
      <w:pPr>
        <w:pStyle w:val="Heading3"/>
      </w:pPr>
      <w:bookmarkStart w:id="87" w:name="_Toc83913349"/>
      <w:r>
        <w:t>15.16</w:t>
      </w:r>
      <w:r>
        <w:tab/>
        <w:t>CT aspects of 5G Trace management [NETSLICE-5GTRACE-CT]</w:t>
      </w:r>
      <w:bookmarkEnd w:id="87"/>
    </w:p>
    <w:p w14:paraId="4F6438CD" w14:textId="77777777" w:rsidR="00AF36FF" w:rsidRDefault="00AF36FF" w:rsidP="00AF36FF">
      <w:pPr>
        <w:pStyle w:val="Heading3"/>
      </w:pPr>
      <w:bookmarkStart w:id="88" w:name="_Toc83913350"/>
      <w:r>
        <w:t>15.17</w:t>
      </w:r>
      <w:r>
        <w:tab/>
        <w:t>Technical Enhancements and Improvements [TEI15]</w:t>
      </w:r>
      <w:bookmarkEnd w:id="88"/>
    </w:p>
    <w:p w14:paraId="4F6438CE" w14:textId="77777777" w:rsidR="00AF36FF" w:rsidRDefault="00AF36FF" w:rsidP="00AF36FF">
      <w:pPr>
        <w:pStyle w:val="Heading4"/>
      </w:pPr>
      <w:bookmarkStart w:id="89" w:name="_Toc83913351"/>
      <w:r>
        <w:t>15.17.1</w:t>
      </w:r>
      <w:r>
        <w:tab/>
        <w:t>TEI15 for IMS/CS</w:t>
      </w:r>
      <w:bookmarkEnd w:id="89"/>
    </w:p>
    <w:p w14:paraId="4F6438CF" w14:textId="77777777" w:rsidR="00AF36FF" w:rsidRDefault="00AF36FF" w:rsidP="00AF36FF">
      <w:pPr>
        <w:pStyle w:val="Heading4"/>
      </w:pPr>
      <w:bookmarkStart w:id="90" w:name="_Toc83913352"/>
      <w:r>
        <w:t>15.17.2</w:t>
      </w:r>
      <w:r>
        <w:tab/>
        <w:t>TEI15 for Packet Core</w:t>
      </w:r>
      <w:bookmarkEnd w:id="90"/>
    </w:p>
    <w:p w14:paraId="4F6438D0" w14:textId="77777777" w:rsidR="00AF36FF" w:rsidRDefault="00AF36FF" w:rsidP="00AF36FF">
      <w:pPr>
        <w:pStyle w:val="Heading3"/>
      </w:pPr>
      <w:bookmarkStart w:id="91" w:name="_Toc83913353"/>
      <w:r>
        <w:t>15.18</w:t>
      </w:r>
      <w:r>
        <w:tab/>
      </w:r>
      <w:proofErr w:type="spellStart"/>
      <w:r>
        <w:t>OpenAPI</w:t>
      </w:r>
      <w:proofErr w:type="spellEnd"/>
      <w:r>
        <w:t xml:space="preserve"> version updates</w:t>
      </w:r>
      <w:bookmarkEnd w:id="91"/>
    </w:p>
    <w:p w14:paraId="4F6438D1" w14:textId="77777777" w:rsidR="00AF36FF" w:rsidRDefault="00AF36FF" w:rsidP="00AF36FF">
      <w:pPr>
        <w:rPr>
          <w:rFonts w:ascii="Arial" w:hAnsi="Arial" w:cs="Arial"/>
          <w:b/>
          <w:sz w:val="24"/>
        </w:rPr>
      </w:pPr>
      <w:r>
        <w:rPr>
          <w:rFonts w:ascii="Arial" w:hAnsi="Arial" w:cs="Arial"/>
          <w:b/>
          <w:color w:val="0000FF"/>
          <w:sz w:val="24"/>
        </w:rPr>
        <w:t>C3-214584</w:t>
      </w:r>
      <w:r>
        <w:rPr>
          <w:rFonts w:ascii="Arial" w:hAnsi="Arial" w:cs="Arial"/>
          <w:b/>
          <w:color w:val="0000FF"/>
          <w:sz w:val="24"/>
        </w:rPr>
        <w:tab/>
      </w:r>
      <w:r>
        <w:rPr>
          <w:rFonts w:ascii="Arial" w:hAnsi="Arial" w:cs="Arial"/>
          <w:b/>
          <w:sz w:val="24"/>
        </w:rPr>
        <w:t xml:space="preserve">Update of TS version in </w:t>
      </w:r>
      <w:proofErr w:type="spellStart"/>
      <w:r>
        <w:rPr>
          <w:rFonts w:ascii="Arial" w:hAnsi="Arial" w:cs="Arial"/>
          <w:b/>
          <w:sz w:val="24"/>
        </w:rPr>
        <w:t>externalDocs</w:t>
      </w:r>
      <w:proofErr w:type="spellEnd"/>
      <w:r>
        <w:rPr>
          <w:rFonts w:ascii="Arial" w:hAnsi="Arial" w:cs="Arial"/>
          <w:b/>
          <w:sz w:val="24"/>
        </w:rPr>
        <w:t xml:space="preserve"> field</w:t>
      </w:r>
    </w:p>
    <w:p w14:paraId="4F6438D2" w14:textId="5C4F5168" w:rsidR="00AF36FF" w:rsidRDefault="00AF36FF" w:rsidP="00AF36FF">
      <w:pPr>
        <w:rPr>
          <w:i/>
        </w:rPr>
      </w:pPr>
      <w:r>
        <w:rPr>
          <w:i/>
        </w:rPr>
        <w:tab/>
      </w:r>
      <w:r>
        <w:rPr>
          <w:i/>
        </w:rPr>
        <w:tab/>
      </w:r>
      <w:r>
        <w:rPr>
          <w:i/>
        </w:rPr>
        <w:tab/>
      </w:r>
      <w:r>
        <w:rPr>
          <w:i/>
        </w:rPr>
        <w:tab/>
      </w:r>
      <w:r>
        <w:rPr>
          <w:i/>
        </w:rPr>
        <w:tab/>
        <w:t>Type: CR</w:t>
      </w:r>
      <w:r>
        <w:rPr>
          <w:i/>
        </w:rPr>
        <w:tab/>
      </w:r>
      <w:r>
        <w:rPr>
          <w:i/>
        </w:rPr>
        <w:tab/>
        <w:t xml:space="preserve">For: </w:t>
      </w:r>
      <w:r w:rsidR="004832A8">
        <w:rPr>
          <w:i/>
        </w:rPr>
        <w:t>Approval</w:t>
      </w:r>
      <w:r>
        <w:rPr>
          <w:i/>
        </w:rPr>
        <w:br/>
      </w:r>
      <w:r>
        <w:rPr>
          <w:i/>
        </w:rPr>
        <w:tab/>
      </w:r>
      <w:r>
        <w:rPr>
          <w:i/>
        </w:rPr>
        <w:tab/>
      </w:r>
      <w:r>
        <w:rPr>
          <w:i/>
        </w:rPr>
        <w:tab/>
      </w:r>
      <w:r>
        <w:rPr>
          <w:i/>
        </w:rPr>
        <w:tab/>
      </w:r>
      <w:r>
        <w:rPr>
          <w:i/>
        </w:rPr>
        <w:tab/>
        <w:t>29.519 v..</w:t>
      </w:r>
      <w:r>
        <w:rPr>
          <w:i/>
        </w:rPr>
        <w:tab/>
        <w:t xml:space="preserve">  CR-0273  Cat: F (Rel-15)</w:t>
      </w:r>
      <w:r>
        <w:rPr>
          <w:i/>
        </w:rPr>
        <w:br/>
      </w:r>
      <w:r>
        <w:rPr>
          <w:i/>
        </w:rPr>
        <w:br/>
      </w:r>
      <w:r>
        <w:rPr>
          <w:i/>
        </w:rPr>
        <w:tab/>
      </w:r>
      <w:r>
        <w:rPr>
          <w:i/>
        </w:rPr>
        <w:tab/>
      </w:r>
      <w:r>
        <w:rPr>
          <w:i/>
        </w:rPr>
        <w:tab/>
      </w:r>
      <w:r>
        <w:rPr>
          <w:i/>
        </w:rPr>
        <w:tab/>
      </w:r>
      <w:r>
        <w:rPr>
          <w:i/>
        </w:rPr>
        <w:tab/>
        <w:t>Source: Huawei</w:t>
      </w:r>
    </w:p>
    <w:p w14:paraId="4F6438D3" w14:textId="2854D0FF"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81A23">
        <w:rPr>
          <w:rFonts w:ascii="Arial" w:hAnsi="Arial" w:cs="Arial"/>
          <w:b/>
          <w:color w:val="993300"/>
          <w:u w:val="single"/>
        </w:rPr>
        <w:t>agreed</w:t>
      </w:r>
      <w:r>
        <w:rPr>
          <w:color w:val="993300"/>
          <w:u w:val="single"/>
        </w:rPr>
        <w:t>.</w:t>
      </w:r>
    </w:p>
    <w:p w14:paraId="4F6438D4" w14:textId="77777777" w:rsidR="00AF36FF" w:rsidRDefault="00AF36FF" w:rsidP="00AF36FF">
      <w:pPr>
        <w:pStyle w:val="Heading2"/>
      </w:pPr>
      <w:bookmarkStart w:id="92" w:name="_Toc83913354"/>
      <w:r>
        <w:lastRenderedPageBreak/>
        <w:t>16</w:t>
      </w:r>
      <w:r>
        <w:tab/>
        <w:t>Release 16</w:t>
      </w:r>
      <w:bookmarkEnd w:id="92"/>
    </w:p>
    <w:p w14:paraId="4F6438D5" w14:textId="77777777" w:rsidR="00AF36FF" w:rsidRDefault="00AF36FF" w:rsidP="00AF36FF">
      <w:pPr>
        <w:pStyle w:val="Heading3"/>
      </w:pPr>
      <w:bookmarkStart w:id="93" w:name="_Toc83913355"/>
      <w:r>
        <w:t>16.1</w:t>
      </w:r>
      <w:r>
        <w:tab/>
        <w:t>Multi-device and multi-identity [</w:t>
      </w:r>
      <w:proofErr w:type="spellStart"/>
      <w:r>
        <w:t>MuD</w:t>
      </w:r>
      <w:proofErr w:type="spellEnd"/>
      <w:r>
        <w:t>]</w:t>
      </w:r>
      <w:bookmarkEnd w:id="93"/>
    </w:p>
    <w:p w14:paraId="4F6438D6" w14:textId="77777777" w:rsidR="00AF36FF" w:rsidRDefault="00AF36FF" w:rsidP="00AF36FF">
      <w:pPr>
        <w:pStyle w:val="Heading3"/>
      </w:pPr>
      <w:bookmarkStart w:id="94" w:name="_Toc83913356"/>
      <w:r>
        <w:t>16.2</w:t>
      </w:r>
      <w:r>
        <w:tab/>
        <w:t>IMS Stage-3 IETF Protocol Alignment [IMSProtoc16]</w:t>
      </w:r>
      <w:bookmarkEnd w:id="94"/>
    </w:p>
    <w:p w14:paraId="4F6438D7" w14:textId="77777777" w:rsidR="00AF36FF" w:rsidRDefault="00AF36FF" w:rsidP="00AF36FF">
      <w:pPr>
        <w:pStyle w:val="Heading3"/>
      </w:pPr>
      <w:bookmarkStart w:id="95" w:name="_Toc83913357"/>
      <w:r>
        <w:t>16.3</w:t>
      </w:r>
      <w:r>
        <w:tab/>
        <w:t>Enhancement of 5G PCC related services [en5GPccSer]</w:t>
      </w:r>
      <w:bookmarkEnd w:id="95"/>
    </w:p>
    <w:p w14:paraId="021EF904" w14:textId="77777777" w:rsidR="00CE448C" w:rsidRDefault="00CE448C" w:rsidP="00CE448C">
      <w:pPr>
        <w:rPr>
          <w:rFonts w:ascii="Arial" w:hAnsi="Arial" w:cs="Arial"/>
          <w:b/>
          <w:sz w:val="24"/>
        </w:rPr>
      </w:pPr>
      <w:r>
        <w:rPr>
          <w:rFonts w:ascii="Arial" w:hAnsi="Arial" w:cs="Arial"/>
          <w:b/>
          <w:color w:val="0000FF"/>
          <w:sz w:val="24"/>
        </w:rPr>
        <w:t>C3-214064</w:t>
      </w:r>
      <w:r>
        <w:rPr>
          <w:rFonts w:ascii="Arial" w:hAnsi="Arial" w:cs="Arial"/>
          <w:b/>
          <w:color w:val="0000FF"/>
          <w:sz w:val="24"/>
        </w:rPr>
        <w:tab/>
      </w:r>
      <w:r>
        <w:rPr>
          <w:rFonts w:ascii="Arial" w:hAnsi="Arial" w:cs="Arial"/>
          <w:b/>
          <w:sz w:val="24"/>
        </w:rPr>
        <w:t>Discussion on the PDU Session ID update</w:t>
      </w:r>
    </w:p>
    <w:p w14:paraId="7943B663" w14:textId="77777777" w:rsidR="00CE448C" w:rsidRDefault="00CE448C" w:rsidP="00CE448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35B8ED0D" w14:textId="77777777" w:rsidR="00CE448C" w:rsidRDefault="00CE448C" w:rsidP="00CE448C">
      <w:pPr>
        <w:rPr>
          <w:rFonts w:ascii="Arial" w:hAnsi="Arial" w:cs="Arial"/>
          <w:b/>
        </w:rPr>
      </w:pPr>
      <w:r>
        <w:rPr>
          <w:rFonts w:ascii="Arial" w:hAnsi="Arial" w:cs="Arial"/>
          <w:b/>
        </w:rPr>
        <w:t xml:space="preserve">Discussion: </w:t>
      </w:r>
    </w:p>
    <w:p w14:paraId="126AEAA9" w14:textId="77777777" w:rsidR="00CE448C" w:rsidRDefault="00CE448C" w:rsidP="00CE448C">
      <w:r>
        <w:t>CP-183246</w:t>
      </w:r>
    </w:p>
    <w:p w14:paraId="2AB90E31" w14:textId="77777777" w:rsidR="00CE448C" w:rsidRDefault="00CE448C" w:rsidP="00CE448C">
      <w:r>
        <w:t>Ericsson: This discussion paper proposes the update of the PDU session ID in the N7 interface due to some problematic scenarios.</w:t>
      </w:r>
    </w:p>
    <w:p w14:paraId="18623B81" w14:textId="77777777" w:rsidR="00CE448C" w:rsidRDefault="00CE448C" w:rsidP="00CE448C">
      <w:r>
        <w:t>However, these scenarios cannot occur.</w:t>
      </w:r>
    </w:p>
    <w:p w14:paraId="0B918534" w14:textId="77777777" w:rsidR="00CE448C" w:rsidRDefault="00CE448C" w:rsidP="00CE448C">
      <w:r>
        <w:t>For a UE that has an EPS subscription that allows 5GC interworking but does not support 5GC NAS, the SMF+PGW-C allocates the PDU session Id. This kind of UEs would never be able to allocate a PDU session Id (nor to use 5GC NAS).</w:t>
      </w:r>
    </w:p>
    <w:p w14:paraId="68AFDE5A" w14:textId="77777777" w:rsidR="00CE448C" w:rsidRDefault="00CE448C" w:rsidP="00CE448C">
      <w:r>
        <w:t>If the problem is related to an issue raised by CT1 to SA2 related to UEs enabling/disabling its N1 mode capability while in different EPS/5GS transitions, the agreement in SA2 is not to update the PDU session Id, but to provide to the UE 5G QoS parameters also when N1 mode capability is disabled. (See S2-2105004, S2-2105001, S2-2105002, S2-2105003).</w:t>
      </w:r>
    </w:p>
    <w:p w14:paraId="3DF200F5" w14:textId="77777777" w:rsidR="00CE448C" w:rsidRDefault="00CE448C" w:rsidP="00CE448C">
      <w:r>
        <w:t>Therefore, taking the SA2 conclusions into account, CT3 should not agree on 4065 and 4066.</w:t>
      </w:r>
    </w:p>
    <w:p w14:paraId="081B7DD1" w14:textId="77777777" w:rsidR="00CE448C" w:rsidRDefault="00CE448C" w:rsidP="00CE448C">
      <w:r>
        <w:t>Huawei: This paper discusses the scenario that the UE connects the 5GC (i.e. SMF+PGW-C) via E-UTRAN/MME and via non-3GPP access/</w:t>
      </w:r>
      <w:proofErr w:type="spellStart"/>
      <w:r>
        <w:t>ePDG</w:t>
      </w:r>
      <w:proofErr w:type="spellEnd"/>
      <w:r>
        <w:t>, and the UE handovers between the E-UTRAN/MME and non-3GPP access/</w:t>
      </w:r>
      <w:proofErr w:type="spellStart"/>
      <w:r>
        <w:t>ePDG</w:t>
      </w:r>
      <w:proofErr w:type="spellEnd"/>
      <w:r>
        <w:t>. I understand that operator may deploy a network where both E-UTRAN/MME and non-3GPP access/</w:t>
      </w:r>
      <w:proofErr w:type="spellStart"/>
      <w:r>
        <w:t>ePDG</w:t>
      </w:r>
      <w:proofErr w:type="spellEnd"/>
      <w:r>
        <w:t xml:space="preserve"> connects to the SMF+PGW-C. Currently interworking between the EPC and 5GC is supported, but it is also possible that the UE may move between E-UTRAN/MME and non-3GPP access/</w:t>
      </w:r>
      <w:proofErr w:type="spellStart"/>
      <w:r>
        <w:t>ePDG</w:t>
      </w:r>
      <w:proofErr w:type="spellEnd"/>
      <w:r>
        <w:t xml:space="preserve">.  </w:t>
      </w:r>
    </w:p>
    <w:p w14:paraId="21B660FE" w14:textId="77777777" w:rsidR="00CE448C" w:rsidRDefault="00CE448C" w:rsidP="00CE448C">
      <w:r>
        <w:t>ZTE: There are 2 scenarios in this discussion paper.</w:t>
      </w:r>
    </w:p>
    <w:p w14:paraId="6CB3AE3D" w14:textId="77777777" w:rsidR="00CE448C" w:rsidRDefault="00CE448C" w:rsidP="00CE448C">
      <w:r>
        <w:t>For scenario 1, SA2 clearly indicates that the UE without 5GC NAS capability is not able to handover to 5GS, therefore I agree with Ericsson that scenario 1 cannot occur.</w:t>
      </w:r>
    </w:p>
    <w:p w14:paraId="44303C51" w14:textId="77777777" w:rsidR="00CE448C" w:rsidRDefault="00CE448C" w:rsidP="00CE448C">
      <w:r>
        <w:t xml:space="preserve">For scenario 2, I also think it is possible that UE moves from MME to </w:t>
      </w:r>
      <w:proofErr w:type="spellStart"/>
      <w:r>
        <w:t>ePDG</w:t>
      </w:r>
      <w:proofErr w:type="spellEnd"/>
      <w:r>
        <w:t>,  thus I agree with Huawei that scenario 2 could happen.</w:t>
      </w:r>
    </w:p>
    <w:p w14:paraId="0986C778" w14:textId="77777777" w:rsidR="00CE448C" w:rsidRDefault="00CE448C" w:rsidP="00CE448C">
      <w:r>
        <w:t xml:space="preserve">Ericsson: The transitions between MME/E-UTRA and </w:t>
      </w:r>
      <w:proofErr w:type="spellStart"/>
      <w:r>
        <w:t>ePDG</w:t>
      </w:r>
      <w:proofErr w:type="spellEnd"/>
      <w:r>
        <w:t xml:space="preserve"> are out of 5GS specifications and are covered in the EPC related ones. I mean, I don’t see them as an interworking scenario that needs to be covered in 29.512. It is not covered either in 23.501 or 23.502.</w:t>
      </w:r>
    </w:p>
    <w:p w14:paraId="129F0A7B" w14:textId="77777777" w:rsidR="00CE448C" w:rsidRDefault="00CE448C" w:rsidP="00CE448C">
      <w:r>
        <w:t xml:space="preserve">In EPC scenarios, the allocated bearer Id is maintained, right? Then this principle should not be violated. We cannot run into conclusions that affect e2e procedures in an unilateral way considering only the effects in N7. </w:t>
      </w:r>
    </w:p>
    <w:p w14:paraId="7A61D9E3" w14:textId="77777777" w:rsidR="00CE448C" w:rsidRDefault="00CE448C" w:rsidP="00CE448C">
      <w:r>
        <w:t>If keeping that principle there is any malfunction, then we would need to ask SA2 for guidance about the solution to apply.</w:t>
      </w:r>
    </w:p>
    <w:p w14:paraId="16F0C511" w14:textId="77777777" w:rsidR="00CE448C" w:rsidRDefault="00CE448C" w:rsidP="00CE448C">
      <w:r>
        <w:t>Huawei: The scenario is valid in the current operator’s deployment. If you prefer, I agree to initiate a LS to SA2 for guidance.</w:t>
      </w:r>
    </w:p>
    <w:p w14:paraId="2DC4CA5C" w14:textId="77777777" w:rsidR="00CE448C" w:rsidRDefault="00CE448C" w:rsidP="00CE448C">
      <w:r>
        <w:t xml:space="preserve">Ericsson: 29.512 indicates that </w:t>
      </w:r>
    </w:p>
    <w:p w14:paraId="7193F333" w14:textId="77777777" w:rsidR="00CE448C" w:rsidRDefault="00CE448C" w:rsidP="00CE448C">
      <w:r>
        <w:t xml:space="preserve">NOTE 1:  For a PDN connection established via the MME or </w:t>
      </w:r>
      <w:proofErr w:type="spellStart"/>
      <w:r>
        <w:t>ePDG</w:t>
      </w:r>
      <w:proofErr w:type="spellEnd"/>
      <w:r>
        <w:t>, the PDU Session ID value is assigned from a reserved range as specified in Table 5.4.2-1 of TS 29.571 [11];</w:t>
      </w:r>
    </w:p>
    <w:p w14:paraId="53E5EC2E" w14:textId="77777777" w:rsidR="00CE448C" w:rsidRDefault="00CE448C" w:rsidP="00CE448C">
      <w:r>
        <w:lastRenderedPageBreak/>
        <w:t xml:space="preserve">Could you please refer to clause, paragraph in the stage 2/stage 3 specifications where it is said that a handover from </w:t>
      </w:r>
      <w:proofErr w:type="spellStart"/>
      <w:r>
        <w:t>ePDG</w:t>
      </w:r>
      <w:proofErr w:type="spellEnd"/>
      <w:r>
        <w:t xml:space="preserve"> to MME or from MME to </w:t>
      </w:r>
      <w:proofErr w:type="spellStart"/>
      <w:r>
        <w:t>ePDG</w:t>
      </w:r>
      <w:proofErr w:type="spellEnd"/>
      <w:r>
        <w:t xml:space="preserve"> requires the reallocation of the PDU session Id/bearer Id value?</w:t>
      </w:r>
    </w:p>
    <w:p w14:paraId="36A275E8" w14:textId="77777777" w:rsidR="00CE448C" w:rsidRDefault="00CE448C" w:rsidP="00CE448C">
      <w:r>
        <w:t>Or the point where the specifications are controversial and lead to misinterpretations.</w:t>
      </w:r>
    </w:p>
    <w:p w14:paraId="11920CEA" w14:textId="77777777" w:rsidR="00CE448C" w:rsidRDefault="00CE448C" w:rsidP="00CE448C">
      <w:r>
        <w:t>I cannot find it.</w:t>
      </w:r>
    </w:p>
    <w:p w14:paraId="2B06395D" w14:textId="77777777" w:rsidR="00CE448C" w:rsidRDefault="00CE448C" w:rsidP="00CE448C">
      <w:r>
        <w:t xml:space="preserve">Huawei: Do you mean in the case that UE handovers from MME to </w:t>
      </w:r>
      <w:proofErr w:type="spellStart"/>
      <w:r>
        <w:t>ePDG</w:t>
      </w:r>
      <w:proofErr w:type="spellEnd"/>
      <w:r>
        <w:t xml:space="preserve">, the SMF+PGW-C doesn’t allocate a new PDU session Id according Table 5.4.2-1 of TS 29.571 even a new bearer Id is allocated by the </w:t>
      </w:r>
      <w:proofErr w:type="spellStart"/>
      <w:r>
        <w:t>ePDG</w:t>
      </w:r>
      <w:proofErr w:type="spellEnd"/>
      <w:r>
        <w:t xml:space="preserve">?  (According to TS 23.402, the </w:t>
      </w:r>
      <w:proofErr w:type="spellStart"/>
      <w:r>
        <w:t>ePDG</w:t>
      </w:r>
      <w:proofErr w:type="spellEnd"/>
      <w:r>
        <w:t xml:space="preserve"> allocates a new bearer Id for a re-established PDN connection during the handover).</w:t>
      </w:r>
    </w:p>
    <w:p w14:paraId="28D35BC9" w14:textId="77777777" w:rsidR="00CE448C" w:rsidRDefault="00CE448C" w:rsidP="00CE448C">
      <w:r>
        <w:t>Now as discussed in the paper, when a new PDN connection is established via the 3GPP, the MME may allocate the same bearer id, and then the SMF-PGW-C will allocate the same PDU session  Id according to Table 5.4.2-1 of TS 29.571. The problem is still there.</w:t>
      </w:r>
    </w:p>
    <w:p w14:paraId="4F74EDEF" w14:textId="77777777" w:rsidR="00CE448C" w:rsidRDefault="00CE448C" w:rsidP="00CE448C">
      <w:r>
        <w:t xml:space="preserve">Ericsson: Yes, when the UE handovers from MME to </w:t>
      </w:r>
      <w:proofErr w:type="spellStart"/>
      <w:r>
        <w:t>ePDG</w:t>
      </w:r>
      <w:proofErr w:type="spellEnd"/>
      <w:r>
        <w:t xml:space="preserve"> the SMF+PGW-C doesn’t reallocate the previously allocated PDU session Id. Why would the SMF+PGW-C update it? it is a value that can be kept unchanged for the related context.</w:t>
      </w:r>
    </w:p>
    <w:p w14:paraId="53D8C157" w14:textId="77777777" w:rsidR="00CE448C" w:rsidRDefault="00CE448C" w:rsidP="00CE448C">
      <w:r>
        <w:t>Below is what I understand:</w:t>
      </w:r>
    </w:p>
    <w:p w14:paraId="3D7E0670" w14:textId="77777777" w:rsidR="00CE448C" w:rsidRDefault="00CE448C" w:rsidP="00CE448C">
      <w:r>
        <w:t xml:space="preserve">#1 Assume UE establish PDN connection from MME, and UE does not provide PDU Session ID. In this case, SMF+PGW-C allocates PDU Session ID, e.g. PSID = 65 </w:t>
      </w:r>
    </w:p>
    <w:p w14:paraId="26C9DCBE" w14:textId="77777777" w:rsidR="00CE448C" w:rsidRDefault="00CE448C" w:rsidP="00CE448C">
      <w:r>
        <w:t>#2 UE handover from LTE (MME) to WLAN (</w:t>
      </w:r>
      <w:proofErr w:type="spellStart"/>
      <w:r>
        <w:t>ePDG</w:t>
      </w:r>
      <w:proofErr w:type="spellEnd"/>
      <w:r>
        <w:t>), Create Session Request with HO is sent to SMF+PGW-C</w:t>
      </w:r>
    </w:p>
    <w:p w14:paraId="292627A3" w14:textId="77777777" w:rsidR="00CE448C" w:rsidRDefault="00CE448C" w:rsidP="00CE448C">
      <w:r>
        <w:t>Here: the SMF+PGW-C shall continue using PSID=65, because this is handover. There is no point for SMF-C+PGW to change the PDU Session ID.</w:t>
      </w:r>
    </w:p>
    <w:p w14:paraId="37CB5E0D" w14:textId="77777777" w:rsidR="00CE448C" w:rsidRDefault="00CE448C" w:rsidP="00CE448C">
      <w:r>
        <w:t>Huawei: Continue your example.</w:t>
      </w:r>
    </w:p>
    <w:p w14:paraId="0FE3D74B" w14:textId="77777777" w:rsidR="00CE448C" w:rsidRDefault="00CE448C" w:rsidP="00CE448C">
      <w:r>
        <w:t>#3 UE establish a new PDU connection from MME, as MME doesn’t know  there is a PDN connection in the non-3GPP, MME may allocate a same bearer Id to the new established PDN connection. Now in this case, SMF+PGW-C can’t allocate the PDU session according to the Table 5.4.2-1 of TS 29.571, otherwise there are two PDN connection with the same PDU session Id.</w:t>
      </w:r>
    </w:p>
    <w:p w14:paraId="32C6FF0F" w14:textId="77777777" w:rsidR="00CE448C" w:rsidRDefault="00CE448C" w:rsidP="00CE448C">
      <w:r>
        <w:t>Ericsson: The scenario you’re proposing is not clear to me.</w:t>
      </w:r>
    </w:p>
    <w:p w14:paraId="1733BFBD" w14:textId="77777777" w:rsidR="00CE448C" w:rsidRDefault="00CE448C" w:rsidP="00CE448C">
      <w:r>
        <w:t xml:space="preserve">The MME still has the UE context, right? And still knows that a bearer Id was handed over to </w:t>
      </w:r>
      <w:proofErr w:type="spellStart"/>
      <w:r>
        <w:t>ePDG</w:t>
      </w:r>
      <w:proofErr w:type="spellEnd"/>
      <w:r>
        <w:t>, correct? Why would the MME allocate the same bearer Id than the handed over one for the same SUPI?</w:t>
      </w:r>
    </w:p>
    <w:p w14:paraId="374F6E9B" w14:textId="77777777" w:rsidR="00CE448C" w:rsidRDefault="00CE448C" w:rsidP="00CE448C">
      <w:r>
        <w:t>Anyhow, this discussion goes far beyond of the CT3 scope.</w:t>
      </w:r>
    </w:p>
    <w:p w14:paraId="7D530BF1" w14:textId="77777777" w:rsidR="00CE448C" w:rsidRDefault="00CE448C" w:rsidP="00CE448C">
      <w:r>
        <w:t>Huawei: According to the handover procedure defined in TS 23.402, e.g. clause 8.2.3, the resource in the 3GPP side will be released.</w:t>
      </w:r>
    </w:p>
    <w:p w14:paraId="75FE225F" w14:textId="77777777" w:rsidR="00CE448C" w:rsidRDefault="00CE448C" w:rsidP="00CE448C">
      <w:r>
        <w:t>Ericsson: I understand now that in that scenario, and in case of multiple SMF+PGW-C, there might be a PDU session Id overlap.</w:t>
      </w:r>
    </w:p>
    <w:p w14:paraId="3179803D" w14:textId="77777777" w:rsidR="00CE448C" w:rsidRDefault="00CE448C" w:rsidP="00CE448C">
      <w:r>
        <w:t xml:space="preserve">I think it is important all the specs are aligned with regards to the uniqueness and invariability of the PDU session Id. So far we’re not using the PDU Session Id for policy decision, but both, either duplication or notification of data changes might impact ongoing implementations. </w:t>
      </w:r>
    </w:p>
    <w:p w14:paraId="1D396307" w14:textId="77777777" w:rsidR="00CE448C" w:rsidRDefault="00CE448C" w:rsidP="00CE448C">
      <w:r>
        <w:t>If something else needs to be added to PCC specs I think it should be also discussed in SA2, so that it is specified at requirement level.</w:t>
      </w:r>
    </w:p>
    <w:p w14:paraId="3D98C63B" w14:textId="77777777" w:rsidR="00CE448C" w:rsidRDefault="00CE448C" w:rsidP="00CE448C">
      <w:r>
        <w:t xml:space="preserve">Huawei: As bearer Id is allocated by the MME or </w:t>
      </w:r>
      <w:proofErr w:type="spellStart"/>
      <w:r>
        <w:t>ePDG</w:t>
      </w:r>
      <w:proofErr w:type="spellEnd"/>
      <w:r>
        <w:t>, if the SMF+PGW-C allocates the PDU session Id according to Table 5.4.2-1 of TS 29.571, there is no issue in the case of multiple SMF+PGW-C except the scenario discussed in our discussion paper.</w:t>
      </w:r>
    </w:p>
    <w:p w14:paraId="28F9923D" w14:textId="77777777" w:rsidR="00CE448C" w:rsidRDefault="00CE448C" w:rsidP="00CE448C">
      <w:r>
        <w:t>Currently, in our specification, there are two cases where PDU session Id is used.</w:t>
      </w:r>
    </w:p>
    <w:p w14:paraId="096BE89C" w14:textId="77777777" w:rsidR="00CE448C" w:rsidRDefault="00CE448C" w:rsidP="00CE448C">
      <w:r>
        <w:t>In clause 4.2.7, PDU session Id is used to determine the requests are related to the same SM policy association.</w:t>
      </w:r>
    </w:p>
    <w:p w14:paraId="0BC74FDD" w14:textId="77777777" w:rsidR="00CE448C" w:rsidRDefault="00CE448C" w:rsidP="00CE448C">
      <w:r>
        <w:t xml:space="preserve">In table 5.3.1-1, PDU session ID is used to identify an individual SM policy resource </w:t>
      </w:r>
    </w:p>
    <w:p w14:paraId="784F84AF" w14:textId="77777777" w:rsidR="00CE448C" w:rsidRDefault="00CE448C" w:rsidP="00CE448C">
      <w:r>
        <w:t>There two scenario is not addressed in stage 2, I understand they shall be resolved by CT3.</w:t>
      </w:r>
    </w:p>
    <w:p w14:paraId="1DA21EA5" w14:textId="77777777" w:rsidR="00CE448C" w:rsidRDefault="00CE448C" w:rsidP="00CE448C">
      <w:r>
        <w:lastRenderedPageBreak/>
        <w:t>Ericsson: I don’t think the only solution is to update the PDU session Id.</w:t>
      </w:r>
    </w:p>
    <w:p w14:paraId="6F7E5729" w14:textId="77777777" w:rsidR="00CE448C" w:rsidRDefault="00CE448C" w:rsidP="00CE448C">
      <w:r>
        <w:t>The requirement needs to be set by SA2.</w:t>
      </w:r>
    </w:p>
    <w:p w14:paraId="5CE2BB13" w14:textId="77777777" w:rsidR="00CE448C" w:rsidRDefault="00CE448C" w:rsidP="00CE448C">
      <w:r>
        <w:t xml:space="preserve">I agree that 4.2.7, with the current specified conditions, for the EPC IWK case, and the handover to </w:t>
      </w:r>
      <w:proofErr w:type="spellStart"/>
      <w:r>
        <w:t>ePDG</w:t>
      </w:r>
      <w:proofErr w:type="spellEnd"/>
      <w:r>
        <w:t xml:space="preserve"> and new IPCAN in 3GPP access while the connection in non-3GPP access is still established, there might be a problem if the MME allocates the same previously allocated bearer Id.</w:t>
      </w:r>
    </w:p>
    <w:p w14:paraId="012FB96C" w14:textId="77777777" w:rsidR="00CE448C" w:rsidRDefault="00CE448C" w:rsidP="00CE448C">
      <w:r>
        <w:t>I don’t see where in 5.3.2-1 it is said that the PDU session Id is used (?)</w:t>
      </w:r>
    </w:p>
    <w:p w14:paraId="1EE91ED5" w14:textId="77777777" w:rsidR="00CE448C" w:rsidRDefault="00CE448C" w:rsidP="00CE44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F6AB14" w14:textId="3ED0480D" w:rsidR="008F5DDF" w:rsidRDefault="008F5DDF" w:rsidP="008F5DDF">
      <w:pPr>
        <w:rPr>
          <w:rFonts w:ascii="Arial" w:hAnsi="Arial" w:cs="Arial"/>
          <w:b/>
          <w:sz w:val="24"/>
        </w:rPr>
      </w:pPr>
      <w:r>
        <w:rPr>
          <w:rFonts w:ascii="Arial" w:hAnsi="Arial" w:cs="Arial"/>
          <w:b/>
          <w:color w:val="0000FF"/>
          <w:sz w:val="24"/>
        </w:rPr>
        <w:t>C3-214</w:t>
      </w:r>
      <w:r w:rsidR="00F77124">
        <w:rPr>
          <w:rFonts w:ascii="Arial" w:hAnsi="Arial" w:cs="Arial"/>
          <w:b/>
          <w:color w:val="0000FF"/>
          <w:sz w:val="24"/>
        </w:rPr>
        <w:t>527</w:t>
      </w:r>
      <w:r>
        <w:rPr>
          <w:rFonts w:ascii="Arial" w:hAnsi="Arial" w:cs="Arial"/>
          <w:b/>
          <w:color w:val="0000FF"/>
          <w:sz w:val="24"/>
        </w:rPr>
        <w:tab/>
      </w:r>
      <w:r w:rsidR="00F77124" w:rsidRPr="00F77124">
        <w:rPr>
          <w:rFonts w:ascii="Arial" w:hAnsi="Arial" w:cs="Arial"/>
          <w:b/>
          <w:sz w:val="24"/>
        </w:rPr>
        <w:t>LS on PDU Session ID assignment for the Interworking scenario</w:t>
      </w:r>
    </w:p>
    <w:p w14:paraId="1F0E08D1" w14:textId="77777777" w:rsidR="008F5DDF" w:rsidRDefault="008F5DDF" w:rsidP="008F5DD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7874F8CA" w14:textId="77777777" w:rsidR="008F5DDF" w:rsidRDefault="008F5DDF" w:rsidP="008F5DDF">
      <w:pPr>
        <w:rPr>
          <w:rFonts w:ascii="Arial" w:hAnsi="Arial" w:cs="Arial"/>
          <w:b/>
        </w:rPr>
      </w:pPr>
      <w:r>
        <w:rPr>
          <w:rFonts w:ascii="Arial" w:hAnsi="Arial" w:cs="Arial"/>
          <w:b/>
        </w:rPr>
        <w:t xml:space="preserve">Discussion: </w:t>
      </w:r>
    </w:p>
    <w:p w14:paraId="3D6A8A6D" w14:textId="77777777" w:rsidR="006F1008" w:rsidRDefault="006F1008" w:rsidP="006F1008">
      <w:r>
        <w:t>LS to CT4 &amp; SA2.</w:t>
      </w:r>
    </w:p>
    <w:p w14:paraId="3B4D466C" w14:textId="77777777" w:rsidR="006F1008" w:rsidRDefault="006F1008" w:rsidP="006F1008">
      <w:r>
        <w:t>Huawei makes r0 available.</w:t>
      </w:r>
    </w:p>
    <w:p w14:paraId="1E937A5F" w14:textId="77777777" w:rsidR="006F1008" w:rsidRDefault="006F1008" w:rsidP="006F1008">
      <w:r>
        <w:t>Ericsson: Please, find the following comments below.</w:t>
      </w:r>
    </w:p>
    <w:p w14:paraId="1ACA5FE3" w14:textId="77777777" w:rsidR="006F1008" w:rsidRDefault="006F1008" w:rsidP="006F1008"/>
    <w:p w14:paraId="60CD44FB" w14:textId="77777777" w:rsidR="006F1008" w:rsidRDefault="006F1008" w:rsidP="006F1008">
      <w:r>
        <w:t>-</w:t>
      </w:r>
      <w:r>
        <w:tab/>
        <w:t xml:space="preserve">Though we discussed to send the LS to CT4 and SA2 in the To, I think CT4 should be in the CC. In my view, CT4 should </w:t>
      </w:r>
      <w:proofErr w:type="spellStart"/>
      <w:r>
        <w:t>analyze</w:t>
      </w:r>
      <w:proofErr w:type="spellEnd"/>
      <w:r>
        <w:t xml:space="preserve"> if they may find issues in the same scenarios as CT3, and react accordingly based on the reply from SA2. Anyhow, for you to decide.</w:t>
      </w:r>
    </w:p>
    <w:p w14:paraId="3DDC2FE5" w14:textId="77777777" w:rsidR="006F1008" w:rsidRDefault="006F1008" w:rsidP="006F1008">
      <w:r>
        <w:t>-</w:t>
      </w:r>
      <w:r>
        <w:tab/>
        <w:t>In the description part:</w:t>
      </w:r>
    </w:p>
    <w:p w14:paraId="43262E72" w14:textId="77777777" w:rsidR="006F1008" w:rsidRDefault="006F1008" w:rsidP="006F1008"/>
    <w:p w14:paraId="2AD0A57B" w14:textId="77777777" w:rsidR="006F1008" w:rsidRDefault="006F1008" w:rsidP="006F1008">
      <w:r>
        <w:t>CT3 is studying an issue of PDU Session ID assignment in the following scenario:</w:t>
      </w:r>
    </w:p>
    <w:p w14:paraId="21691FE6" w14:textId="77777777" w:rsidR="006F1008" w:rsidRDefault="006F1008" w:rsidP="006F1008">
      <w:r>
        <w:t>1.</w:t>
      </w:r>
      <w:r>
        <w:tab/>
        <w:t>UE firstly establishes a PDN connection via MME and MME assigns a Default EPS bearer ID1 to the PDN connection. The SMF+PGW-C will calculates a PDU Session ID1 with the value of 64 + Default EPS bearer ID1 according to Table 5.4.2-1 of TS 29.571, e.g. if Default EPS bearer ID is 5, and then the calculated PDU Session ID1 is 69. And then the SMF+PGW-C sends the PDU Session ID1 to the PCF as a parameter to identify the PDU session for the SUPI and DNN, S-NSSAI.</w:t>
      </w:r>
    </w:p>
    <w:p w14:paraId="58F98794" w14:textId="77777777" w:rsidR="006F1008" w:rsidRDefault="006F1008" w:rsidP="006F1008">
      <w:r>
        <w:t>2.</w:t>
      </w:r>
      <w:r>
        <w:tab/>
        <w:t xml:space="preserve">UE handovers to the </w:t>
      </w:r>
      <w:proofErr w:type="spellStart"/>
      <w:r>
        <w:t>ePDG</w:t>
      </w:r>
      <w:proofErr w:type="spellEnd"/>
      <w:r>
        <w:t xml:space="preserve"> and the </w:t>
      </w:r>
      <w:proofErr w:type="spellStart"/>
      <w:r>
        <w:t>ePDG</w:t>
      </w:r>
      <w:proofErr w:type="spellEnd"/>
      <w:r>
        <w:t xml:space="preserve"> assigns a new Default EPS bearer ID2. The Default EPS bearer ID2 may be the same as the Default EPS bearer ID1 or different from the Default EPS bearer ID1. CT3 understands the SMF+PGW-C doesn’t calculate a new PDU session ID, since there is no explicit requirement to do so. according to Table 5.4.2-1 of TS 29.571.</w:t>
      </w:r>
    </w:p>
    <w:p w14:paraId="77D32E7A" w14:textId="77777777" w:rsidR="006F1008" w:rsidRDefault="006F1008" w:rsidP="006F1008">
      <w:r>
        <w:t>3.</w:t>
      </w:r>
      <w:r>
        <w:tab/>
        <w:t xml:space="preserve">UE may establish an additional PDU connection to the same DNN and S-NSSAI via MME </w:t>
      </w:r>
      <w:proofErr w:type="spellStart"/>
      <w:r>
        <w:t>whileen</w:t>
      </w:r>
      <w:proofErr w:type="spellEnd"/>
      <w:r>
        <w:t xml:space="preserve"> the UE keeps the PDN connection via </w:t>
      </w:r>
      <w:proofErr w:type="spellStart"/>
      <w:r>
        <w:t>ePDG</w:t>
      </w:r>
      <w:proofErr w:type="spellEnd"/>
      <w:r>
        <w:t>. As the MME may assign the same value of Default EPS bearer ID3 as the Default EPS bearer ID1, the SMF+PGW-C would allocate the same PDU session ID3 as the PDU session ID1 (i.e. the Default EPS bearer ID3 is 5, and the PDU Session ID3 will be 69). When the SMF+PGW-C sends the PDU Session ID3 to the PCF, PCF can’t identify this is a different PDU Session than PDU Session ID1 and may reject the request from the SMF+PGW-C incorrectly.</w:t>
      </w:r>
    </w:p>
    <w:p w14:paraId="7BAAE5DE" w14:textId="77777777" w:rsidR="006F1008" w:rsidRDefault="006F1008" w:rsidP="006F1008">
      <w:r>
        <w:t xml:space="preserve"> </w:t>
      </w:r>
    </w:p>
    <w:p w14:paraId="6641770C" w14:textId="77777777" w:rsidR="006F1008" w:rsidRDefault="006F1008" w:rsidP="006F1008">
      <w:r>
        <w:t>CT3 would like to askCT4 the following questions to CT4 and SA2:</w:t>
      </w:r>
    </w:p>
    <w:p w14:paraId="7880FBDF" w14:textId="77777777" w:rsidR="006F1008" w:rsidRDefault="006F1008" w:rsidP="006F1008">
      <w:r>
        <w:t xml:space="preserve">Question 1:    Is it correct understanding that SMF+PGW-C doesn’t calculate a new PDU session ID at UE handover from MME to </w:t>
      </w:r>
      <w:proofErr w:type="spellStart"/>
      <w:r>
        <w:t>ePDG</w:t>
      </w:r>
      <w:proofErr w:type="spellEnd"/>
      <w:r>
        <w:t>, and vice-</w:t>
      </w:r>
      <w:proofErr w:type="spellStart"/>
      <w:r>
        <w:t>versaaccording</w:t>
      </w:r>
      <w:proofErr w:type="spellEnd"/>
      <w:r>
        <w:t xml:space="preserve"> to Table 5.4.2-1 of TS 29.571 in bullet 2)?</w:t>
      </w:r>
    </w:p>
    <w:p w14:paraId="074B852A" w14:textId="77777777" w:rsidR="006F1008" w:rsidRDefault="006F1008" w:rsidP="006F1008">
      <w:r>
        <w:t>Question 2: If answer to Q1 is yes, how to resolve the issue raised in bullet 3)?</w:t>
      </w:r>
    </w:p>
    <w:p w14:paraId="77404624" w14:textId="77777777" w:rsidR="006F1008" w:rsidRDefault="006F1008" w:rsidP="006F1008">
      <w:r>
        <w:t>Question 3: If answer to Q1 is no, can the SMF+PGW-C update the PDU session ID to the PCF with new calculated value?</w:t>
      </w:r>
    </w:p>
    <w:p w14:paraId="77CFC185" w14:textId="77777777" w:rsidR="006F1008" w:rsidRDefault="006F1008" w:rsidP="006F1008">
      <w:r>
        <w:lastRenderedPageBreak/>
        <w:t>Huawei makes r1 available.</w:t>
      </w:r>
    </w:p>
    <w:p w14:paraId="784001A0" w14:textId="77777777" w:rsidR="006F1008" w:rsidRDefault="006F1008" w:rsidP="006F1008">
      <w:r>
        <w:t>Ericsson: The revision looks fine for me.</w:t>
      </w:r>
    </w:p>
    <w:p w14:paraId="4A8B5022" w14:textId="77777777" w:rsidR="006F1008" w:rsidRDefault="006F1008" w:rsidP="006F1008">
      <w:r>
        <w:t>Before uploading it to the inbox, please apply this editorial:</w:t>
      </w:r>
    </w:p>
    <w:p w14:paraId="5D8E0FAD" w14:textId="77777777" w:rsidR="006F1008" w:rsidRDefault="006F1008" w:rsidP="006F1008">
      <w:r>
        <w:t>CT3 would like to askCT4 the following questions to CT4 and SA2:</w:t>
      </w:r>
    </w:p>
    <w:p w14:paraId="2DFC4C32" w14:textId="77777777" w:rsidR="006F1008" w:rsidRDefault="006F1008" w:rsidP="006F1008">
      <w:r>
        <w:t>Huawei uploads the final version in the Inbox.</w:t>
      </w:r>
    </w:p>
    <w:p w14:paraId="4303E6AA" w14:textId="77777777" w:rsidR="006F1008" w:rsidRDefault="006F1008" w:rsidP="006F1008">
      <w:r>
        <w:t>Huawei: We don’t see the requirement that the AF needs to identify the TCP port and UDP port in stage 2, so we don’t think CR is an essential correction.</w:t>
      </w:r>
    </w:p>
    <w:p w14:paraId="07B4F30F" w14:textId="77777777" w:rsidR="006F1008" w:rsidRDefault="006F1008" w:rsidP="006F1008">
      <w:r>
        <w:t>Ericsson: Rx applications have been doing it for ages.</w:t>
      </w:r>
    </w:p>
    <w:p w14:paraId="43DD3E1F" w14:textId="77777777" w:rsidR="006F1008" w:rsidRDefault="006F1008" w:rsidP="006F1008">
      <w:r>
        <w:t>Not doing it now represents a NBC problem, since where something was working in the past, it is not working right now.</w:t>
      </w:r>
    </w:p>
    <w:p w14:paraId="19A50388" w14:textId="77777777" w:rsidR="006F1008" w:rsidRDefault="006F1008" w:rsidP="006F1008">
      <w:r>
        <w:t xml:space="preserve">Huawei: Could you please clarify what impacts for the application? As indicated in stage 2 requirement, the UDP port or TCP port is applicable to the NAT case. I understand AF application will not see the UDP port or TCP port in the traffic data. </w:t>
      </w:r>
    </w:p>
    <w:p w14:paraId="6A852AD5" w14:textId="77777777" w:rsidR="006F1008" w:rsidRDefault="006F1008" w:rsidP="006F1008">
      <w:r>
        <w:t>Could you please clarify the impacts of application in detail?</w:t>
      </w:r>
    </w:p>
    <w:p w14:paraId="11C91096" w14:textId="77777777" w:rsidR="006F1008" w:rsidRDefault="006F1008" w:rsidP="006F1008">
      <w:r>
        <w:t>Ericsson: The reason for defining during Rel-15 the Rx reference point in the PCF was to provide (IMS) Applications connectivity with 5GS with minimum impact, even no impact for some scenarios.</w:t>
      </w:r>
    </w:p>
    <w:p w14:paraId="698E10D9" w14:textId="77777777" w:rsidR="006F1008" w:rsidRDefault="006F1008" w:rsidP="006F1008">
      <w:r>
        <w:t>The absence in the location information of whether the port is TCP or UDP makes that the use cases that were successfully working for EPC, where the application was able to receive this information, now stop working.</w:t>
      </w:r>
    </w:p>
    <w:p w14:paraId="0A29442E" w14:textId="77777777" w:rsidR="006F1008" w:rsidRDefault="006F1008" w:rsidP="006F1008">
      <w:r>
        <w:t xml:space="preserve">PCF implementation, based on the information received from the SMF+PGW is not able to determine whether the UE was connected to the </w:t>
      </w:r>
      <w:proofErr w:type="spellStart"/>
      <w:r>
        <w:t>ePDG</w:t>
      </w:r>
      <w:proofErr w:type="spellEnd"/>
      <w:r>
        <w:t xml:space="preserve"> using TCP or UDP, and the only thing that can do is to cheat the application, and select blindly whether it is TCP or UDP, or send simply both, the TCP and UDP related AVPs. This ends up on a fake result for the e.g. LI applications monitoring the location of the UE where previously there was no cheating, fake information, and the application could trace and monitor successfully.</w:t>
      </w:r>
    </w:p>
    <w:p w14:paraId="6C29490A" w14:textId="77777777" w:rsidR="006F1008" w:rsidRDefault="006F1008" w:rsidP="006F1008"/>
    <w:p w14:paraId="06E3E48B" w14:textId="77777777" w:rsidR="006F1008" w:rsidRDefault="006F1008" w:rsidP="006F1008">
      <w:r>
        <w:t>If we know it is systematically failing for the EPC interworking cases and TCP connectivity I simply cannot understand why we don’t want to fix it. At the end of the day our work is to do things work, I think.</w:t>
      </w:r>
    </w:p>
    <w:p w14:paraId="6FC36F27" w14:textId="77777777" w:rsidR="006F1008" w:rsidRDefault="006F1008" w:rsidP="006F1008">
      <w:r>
        <w:t>Huawei: As you request the change from Rel-16, I have to check internally. It may need more time.</w:t>
      </w:r>
    </w:p>
    <w:p w14:paraId="378C1006" w14:textId="77777777" w:rsidR="006F1008" w:rsidRDefault="006F1008" w:rsidP="006F1008">
      <w:r>
        <w:t>But could you please indicate the requirement that application requires the TCP or UDP type to perform e.g. LI applications monitoring the location?</w:t>
      </w:r>
    </w:p>
    <w:p w14:paraId="134F7C8A" w14:textId="77777777" w:rsidR="006F1008" w:rsidRDefault="006F1008" w:rsidP="006F1008">
      <w:r>
        <w:t>Huawei: we agree with the proposal within the interworking scenario in general. Please find following additional comments.</w:t>
      </w:r>
    </w:p>
    <w:p w14:paraId="6B69831C" w14:textId="77777777" w:rsidR="006F1008" w:rsidRDefault="006F1008" w:rsidP="006F1008"/>
    <w:p w14:paraId="49D7C63A" w14:textId="77777777" w:rsidR="006F1008" w:rsidRDefault="006F1008" w:rsidP="006F1008">
      <w:r>
        <w:t>1)</w:t>
      </w:r>
      <w:r>
        <w:tab/>
        <w:t xml:space="preserve">Update the reason of change to indicate that scenario of interworking with </w:t>
      </w:r>
      <w:proofErr w:type="spellStart"/>
      <w:r>
        <w:t>ePDG</w:t>
      </w:r>
      <w:proofErr w:type="spellEnd"/>
      <w:r>
        <w:t xml:space="preserve"> in EPC. Current description in 23.501 doesn’t disclose the  requirement for identifying the protocol type.</w:t>
      </w:r>
    </w:p>
    <w:p w14:paraId="75DC7F0D" w14:textId="77777777" w:rsidR="006F1008" w:rsidRDefault="006F1008" w:rsidP="006F1008">
      <w:r>
        <w:t>2)</w:t>
      </w:r>
      <w:r>
        <w:tab/>
        <w:t>Add the dependency of 29.571 CR.</w:t>
      </w:r>
    </w:p>
    <w:p w14:paraId="270309B7" w14:textId="77777777" w:rsidR="006F1008" w:rsidRDefault="006F1008" w:rsidP="006F1008">
      <w:r>
        <w:t>3)</w:t>
      </w:r>
      <w:r>
        <w:tab/>
        <w:t xml:space="preserve">Remove the  1st change as the CR addresses the scenario of </w:t>
      </w:r>
      <w:proofErr w:type="spellStart"/>
      <w:r>
        <w:t>ePDG</w:t>
      </w:r>
      <w:proofErr w:type="spellEnd"/>
      <w:r>
        <w:t>.</w:t>
      </w:r>
    </w:p>
    <w:p w14:paraId="3A986BDA" w14:textId="77777777" w:rsidR="006F1008" w:rsidRDefault="006F1008" w:rsidP="006F1008">
      <w:r>
        <w:t>4)</w:t>
      </w:r>
      <w:r>
        <w:tab/>
        <w:t>Clarify the scenario where protocol  attribute is applicable.</w:t>
      </w:r>
    </w:p>
    <w:p w14:paraId="046E50C8" w14:textId="77777777" w:rsidR="006F1008" w:rsidRDefault="006F1008" w:rsidP="006F1008"/>
    <w:p w14:paraId="171DC02E" w14:textId="77777777" w:rsidR="006F1008" w:rsidRDefault="006F1008" w:rsidP="006F1008">
      <w:r>
        <w:t>Ericsson: Please, see S2-164045 and referenced CRs for further information. For your convenience, an excerpt for the reasoning.</w:t>
      </w:r>
    </w:p>
    <w:p w14:paraId="6B626F0A" w14:textId="77777777" w:rsidR="006F1008" w:rsidRDefault="006F1008" w:rsidP="006F1008"/>
    <w:p w14:paraId="3A4AB3AA" w14:textId="77777777" w:rsidR="006F1008" w:rsidRDefault="006F1008" w:rsidP="006F1008">
      <w:r>
        <w:lastRenderedPageBreak/>
        <w:t xml:space="preserve">“”The UE local IP address is provided as UE location information in untrusted WLAN access. When the UE reaches the </w:t>
      </w:r>
      <w:proofErr w:type="spellStart"/>
      <w:r>
        <w:t>ePDG</w:t>
      </w:r>
      <w:proofErr w:type="spellEnd"/>
      <w:r>
        <w:t xml:space="preserve"> via a NAT, the combination of UE local IP address and the UE source port is needed for lawful interception purposes. </w:t>
      </w:r>
    </w:p>
    <w:p w14:paraId="5EDB6349" w14:textId="77777777" w:rsidR="006F1008" w:rsidRDefault="006F1008" w:rsidP="006F1008">
      <w:r>
        <w:t>The UE source port may either a UDP port or a TCP port. The UDP port is available when UDP encapsulation is used. The TCP port is available when UDP encapsulation is replaced with TCP encapsulation when a firewall discards UDP traffic, as defined in TS 33.402 Annex B.2 “Service and Media Reachability for Users over Restrictive Firewalls - Untrusted Non 3GPP access”.</w:t>
      </w:r>
    </w:p>
    <w:p w14:paraId="217CE241" w14:textId="77777777" w:rsidR="006F1008" w:rsidRDefault="006F1008" w:rsidP="006F1008">
      <w:r>
        <w:t xml:space="preserve">The </w:t>
      </w:r>
      <w:proofErr w:type="spellStart"/>
      <w:r>
        <w:t>ePDG</w:t>
      </w:r>
      <w:proofErr w:type="spellEnd"/>
      <w:r>
        <w:t xml:space="preserve"> IP address needs to be provided to the P-CSCF for lawful interception </w:t>
      </w:r>
      <w:proofErr w:type="spellStart"/>
      <w:r>
        <w:t>puposes</w:t>
      </w:r>
      <w:proofErr w:type="spellEnd"/>
      <w:r>
        <w:t xml:space="preserve"> as defined in TS 33.106.”</w:t>
      </w:r>
    </w:p>
    <w:p w14:paraId="4F009F52" w14:textId="77777777" w:rsidR="006F1008" w:rsidRDefault="006F1008" w:rsidP="006F1008">
      <w:r>
        <w:t>(see S2-164045 and referenced CRs for further information)</w:t>
      </w:r>
    </w:p>
    <w:p w14:paraId="65ECE01B" w14:textId="77777777" w:rsidR="006F1008" w:rsidRDefault="006F1008" w:rsidP="006F1008">
      <w:r>
        <w:t>Ericsson makes r1 available.</w:t>
      </w:r>
    </w:p>
    <w:p w14:paraId="4B5E6B69" w14:textId="77777777" w:rsidR="006F1008" w:rsidRDefault="006F1008" w:rsidP="006F1008">
      <w:r>
        <w:t>Huawei: UDP port is applicable to the trusted non-3GPP access in 5GC.</w:t>
      </w:r>
    </w:p>
    <w:p w14:paraId="004B81CD" w14:textId="77777777" w:rsidR="006F1008" w:rsidRDefault="006F1008" w:rsidP="006F1008">
      <w:r>
        <w:t>Ericsson: Since the agreed CR in CT4 defines the protocol as below it is better to keep the protocol attribute also for the5GS scenarios. R2 is made available.</w:t>
      </w:r>
    </w:p>
    <w:p w14:paraId="6BBF431A" w14:textId="77777777" w:rsidR="006F1008" w:rsidRDefault="006F1008" w:rsidP="006F1008">
      <w:r>
        <w:t xml:space="preserve">Huawei: CT4 agreed that the protocol type is only applicable to the </w:t>
      </w:r>
      <w:proofErr w:type="spellStart"/>
      <w:r>
        <w:t>ePDG</w:t>
      </w:r>
      <w:proofErr w:type="spellEnd"/>
      <w:r>
        <w:t xml:space="preserve"> interworking scenario. Your can check with your CT4 colleague.</w:t>
      </w:r>
    </w:p>
    <w:p w14:paraId="237E2E0A" w14:textId="77777777" w:rsidR="006F1008" w:rsidRDefault="006F1008" w:rsidP="006F1008">
      <w:r>
        <w:t>Ericsson: The text copied below was the agreed text in CT4 for the “protocol” attribute…</w:t>
      </w:r>
    </w:p>
    <w:p w14:paraId="3AB90595" w14:textId="77777777" w:rsidR="006F1008" w:rsidRDefault="006F1008" w:rsidP="006F1008">
      <w:r>
        <w:t>When you can, please, provide me with the text you would like to see in the specification. Right now I’m very confused.</w:t>
      </w:r>
    </w:p>
    <w:p w14:paraId="6717F7B3" w14:textId="77777777" w:rsidR="006F1008" w:rsidRDefault="006F1008" w:rsidP="006F1008">
      <w:r>
        <w:t>Huawei makes a proposal.</w:t>
      </w:r>
    </w:p>
    <w:p w14:paraId="1D866E50" w14:textId="77777777" w:rsidR="006F1008" w:rsidRDefault="006F1008" w:rsidP="006F1008">
      <w:r>
        <w:t>Ericsson makes r3 available.</w:t>
      </w:r>
    </w:p>
    <w:p w14:paraId="43A1C6AC" w14:textId="2AC94C05" w:rsidR="006F1008" w:rsidRDefault="006F1008" w:rsidP="006F1008">
      <w:r>
        <w:t>Huawei is fine with r3.</w:t>
      </w:r>
    </w:p>
    <w:p w14:paraId="34D50CC0" w14:textId="6A6E0715" w:rsidR="008F5DDF" w:rsidRDefault="008F5DDF" w:rsidP="008F5D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6438D8" w14:textId="77777777" w:rsidR="00AF36FF" w:rsidRDefault="00AF36FF" w:rsidP="00AF36FF">
      <w:pPr>
        <w:rPr>
          <w:rFonts w:ascii="Arial" w:hAnsi="Arial" w:cs="Arial"/>
          <w:b/>
          <w:sz w:val="24"/>
        </w:rPr>
      </w:pPr>
      <w:r>
        <w:rPr>
          <w:rFonts w:ascii="Arial" w:hAnsi="Arial" w:cs="Arial"/>
          <w:b/>
          <w:color w:val="0000FF"/>
          <w:sz w:val="24"/>
        </w:rPr>
        <w:t>C3-214065</w:t>
      </w:r>
      <w:r>
        <w:rPr>
          <w:rFonts w:ascii="Arial" w:hAnsi="Arial" w:cs="Arial"/>
          <w:b/>
          <w:color w:val="0000FF"/>
          <w:sz w:val="24"/>
        </w:rPr>
        <w:tab/>
      </w:r>
      <w:r>
        <w:rPr>
          <w:rFonts w:ascii="Arial" w:hAnsi="Arial" w:cs="Arial"/>
          <w:b/>
          <w:sz w:val="24"/>
        </w:rPr>
        <w:t>PDU Session ID update</w:t>
      </w:r>
    </w:p>
    <w:p w14:paraId="4F6438D9"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v16.9.0</w:t>
      </w:r>
      <w:r>
        <w:rPr>
          <w:i/>
        </w:rPr>
        <w:tab/>
        <w:t xml:space="preserve">  CR-0803  Cat: F (Rel-16)</w:t>
      </w:r>
      <w:r>
        <w:rPr>
          <w:i/>
        </w:rPr>
        <w:br/>
      </w:r>
      <w:r>
        <w:rPr>
          <w:i/>
        </w:rPr>
        <w:br/>
      </w:r>
      <w:r>
        <w:rPr>
          <w:i/>
        </w:rPr>
        <w:tab/>
      </w:r>
      <w:r>
        <w:rPr>
          <w:i/>
        </w:rPr>
        <w:tab/>
      </w:r>
      <w:r>
        <w:rPr>
          <w:i/>
        </w:rPr>
        <w:tab/>
      </w:r>
      <w:r>
        <w:rPr>
          <w:i/>
        </w:rPr>
        <w:tab/>
      </w:r>
      <w:r>
        <w:rPr>
          <w:i/>
        </w:rPr>
        <w:tab/>
        <w:t>Source: Huawei</w:t>
      </w:r>
    </w:p>
    <w:p w14:paraId="4F6438DA"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6438DB" w14:textId="77777777" w:rsidR="00AF36FF" w:rsidRDefault="00AF36FF" w:rsidP="00AF36FF">
      <w:pPr>
        <w:rPr>
          <w:rFonts w:ascii="Arial" w:hAnsi="Arial" w:cs="Arial"/>
          <w:b/>
          <w:sz w:val="24"/>
        </w:rPr>
      </w:pPr>
      <w:r>
        <w:rPr>
          <w:rFonts w:ascii="Arial" w:hAnsi="Arial" w:cs="Arial"/>
          <w:b/>
          <w:color w:val="0000FF"/>
          <w:sz w:val="24"/>
        </w:rPr>
        <w:t>C3-214066</w:t>
      </w:r>
      <w:r>
        <w:rPr>
          <w:rFonts w:ascii="Arial" w:hAnsi="Arial" w:cs="Arial"/>
          <w:b/>
          <w:color w:val="0000FF"/>
          <w:sz w:val="24"/>
        </w:rPr>
        <w:tab/>
      </w:r>
      <w:r>
        <w:rPr>
          <w:rFonts w:ascii="Arial" w:hAnsi="Arial" w:cs="Arial"/>
          <w:b/>
          <w:sz w:val="24"/>
        </w:rPr>
        <w:t>PDU Session ID update</w:t>
      </w:r>
    </w:p>
    <w:p w14:paraId="4F6438DC"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v17.3.0</w:t>
      </w:r>
      <w:r>
        <w:rPr>
          <w:i/>
        </w:rPr>
        <w:tab/>
        <w:t xml:space="preserve">  CR-0804  Cat: A (Rel-17)</w:t>
      </w:r>
      <w:r>
        <w:rPr>
          <w:i/>
        </w:rPr>
        <w:br/>
      </w:r>
      <w:r>
        <w:rPr>
          <w:i/>
        </w:rPr>
        <w:br/>
      </w:r>
      <w:r>
        <w:rPr>
          <w:i/>
        </w:rPr>
        <w:tab/>
      </w:r>
      <w:r>
        <w:rPr>
          <w:i/>
        </w:rPr>
        <w:tab/>
      </w:r>
      <w:r>
        <w:rPr>
          <w:i/>
        </w:rPr>
        <w:tab/>
      </w:r>
      <w:r>
        <w:rPr>
          <w:i/>
        </w:rPr>
        <w:tab/>
      </w:r>
      <w:r>
        <w:rPr>
          <w:i/>
        </w:rPr>
        <w:tab/>
        <w:t>Source: Huawei</w:t>
      </w:r>
    </w:p>
    <w:p w14:paraId="4F6438DD" w14:textId="77777777" w:rsidR="00AF36FF" w:rsidRDefault="00AF36FF" w:rsidP="00AF36FF">
      <w:pPr>
        <w:rPr>
          <w:rFonts w:ascii="Arial" w:hAnsi="Arial" w:cs="Arial"/>
          <w:b/>
        </w:rPr>
      </w:pPr>
      <w:r>
        <w:rPr>
          <w:rFonts w:ascii="Arial" w:hAnsi="Arial" w:cs="Arial"/>
          <w:b/>
        </w:rPr>
        <w:t xml:space="preserve">Discussion: </w:t>
      </w:r>
    </w:p>
    <w:p w14:paraId="4F6438DE" w14:textId="77777777" w:rsidR="00AF36FF" w:rsidRDefault="00AF36FF" w:rsidP="00AF36FF">
      <w:r>
        <w:t xml:space="preserve">This CR introduces backward compatible correction to the </w:t>
      </w:r>
      <w:proofErr w:type="spellStart"/>
      <w:r>
        <w:t>OpenAPI</w:t>
      </w:r>
      <w:proofErr w:type="spellEnd"/>
      <w:r>
        <w:t xml:space="preserve"> file</w:t>
      </w:r>
    </w:p>
    <w:p w14:paraId="4F6438DF"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6438E0" w14:textId="77777777" w:rsidR="00AF36FF" w:rsidRDefault="00AF36FF" w:rsidP="00AF36FF">
      <w:pPr>
        <w:rPr>
          <w:rFonts w:ascii="Arial" w:hAnsi="Arial" w:cs="Arial"/>
          <w:b/>
          <w:sz w:val="24"/>
        </w:rPr>
      </w:pPr>
      <w:r>
        <w:rPr>
          <w:rFonts w:ascii="Arial" w:hAnsi="Arial" w:cs="Arial"/>
          <w:b/>
          <w:color w:val="0000FF"/>
          <w:sz w:val="24"/>
        </w:rPr>
        <w:t>C3-214120</w:t>
      </w:r>
      <w:r>
        <w:rPr>
          <w:rFonts w:ascii="Arial" w:hAnsi="Arial" w:cs="Arial"/>
          <w:b/>
          <w:color w:val="0000FF"/>
          <w:sz w:val="24"/>
        </w:rPr>
        <w:tab/>
      </w:r>
      <w:r>
        <w:rPr>
          <w:rFonts w:ascii="Arial" w:hAnsi="Arial" w:cs="Arial"/>
          <w:b/>
          <w:sz w:val="24"/>
        </w:rPr>
        <w:t>Support of TCP and UDP ports in non-3GPP UE location</w:t>
      </w:r>
    </w:p>
    <w:p w14:paraId="4F6438E1" w14:textId="77777777" w:rsidR="00AF36FF" w:rsidRDefault="00AF36FF" w:rsidP="00AF36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29.214 v16.4.0</w:t>
      </w:r>
      <w:r>
        <w:rPr>
          <w:i/>
        </w:rPr>
        <w:tab/>
        <w:t xml:space="preserve">  CR-1662  Cat: F (Rel-16)</w:t>
      </w:r>
      <w:r>
        <w:rPr>
          <w:i/>
        </w:rPr>
        <w:br/>
      </w:r>
      <w:r>
        <w:rPr>
          <w:i/>
        </w:rPr>
        <w:br/>
      </w:r>
      <w:r>
        <w:rPr>
          <w:i/>
        </w:rPr>
        <w:tab/>
      </w:r>
      <w:r>
        <w:rPr>
          <w:i/>
        </w:rPr>
        <w:tab/>
      </w:r>
      <w:r>
        <w:rPr>
          <w:i/>
        </w:rPr>
        <w:tab/>
      </w:r>
      <w:r>
        <w:rPr>
          <w:i/>
        </w:rPr>
        <w:tab/>
      </w:r>
      <w:r>
        <w:rPr>
          <w:i/>
        </w:rPr>
        <w:tab/>
        <w:t>Source: Ericsson</w:t>
      </w:r>
    </w:p>
    <w:p w14:paraId="4F6438E2" w14:textId="77777777" w:rsidR="00AF36FF" w:rsidRDefault="00AF36FF" w:rsidP="00AF36FF">
      <w:pPr>
        <w:rPr>
          <w:rFonts w:ascii="Arial" w:hAnsi="Arial" w:cs="Arial"/>
          <w:b/>
        </w:rPr>
      </w:pPr>
      <w:r>
        <w:rPr>
          <w:rFonts w:ascii="Arial" w:hAnsi="Arial" w:cs="Arial"/>
          <w:b/>
        </w:rPr>
        <w:t xml:space="preserve">Discussion: </w:t>
      </w:r>
    </w:p>
    <w:p w14:paraId="4F6438E3" w14:textId="77777777" w:rsidR="00AF36FF" w:rsidRDefault="00AF36FF" w:rsidP="00AF36FF">
      <w:r>
        <w:lastRenderedPageBreak/>
        <w:t>Huawei: We don’t see the requirement that the AF needs to identify the TCP port and UDP port in stage 2, so we don’t think CR is an essential correction.</w:t>
      </w:r>
    </w:p>
    <w:p w14:paraId="4F6438E4" w14:textId="77777777" w:rsidR="00AF36FF" w:rsidRDefault="00AF36FF" w:rsidP="00AF36FF">
      <w:r>
        <w:t>Ericsson: Rx applications have been doing it for ages.</w:t>
      </w:r>
    </w:p>
    <w:p w14:paraId="4F6438E5" w14:textId="77777777" w:rsidR="00AF36FF" w:rsidRDefault="00AF36FF" w:rsidP="00AF36FF">
      <w:r>
        <w:t>Not doing it now represents a NBC problem, since where something was working in the past, it is not working right now.</w:t>
      </w:r>
    </w:p>
    <w:p w14:paraId="4F6438E6" w14:textId="77777777" w:rsidR="00AF36FF" w:rsidRDefault="00AF36FF" w:rsidP="00AF36FF">
      <w:r>
        <w:t xml:space="preserve">Huawei: Could you please clarify what impacts for the application? As indicated in stage 2 requirement, the UDP port or TCP port is applicable to the NAT case. I understand AF application will not see the UDP port or TCP port in the traffic data. </w:t>
      </w:r>
    </w:p>
    <w:p w14:paraId="4F6438E7" w14:textId="77777777" w:rsidR="00AF36FF" w:rsidRDefault="00AF36FF" w:rsidP="00AF36FF">
      <w:r>
        <w:t>Could you please clarify the impacts of application in detail?</w:t>
      </w:r>
    </w:p>
    <w:p w14:paraId="4F6438E8" w14:textId="77777777" w:rsidR="00AF36FF" w:rsidRDefault="00AF36FF" w:rsidP="00AF36FF">
      <w:r>
        <w:t>Ericsson: The reason for defining during Rel-15 the Rx reference point in the PCF was to provide (IMS) Applications connectivity with 5GS with minimum impact, even no impact for some scenarios.</w:t>
      </w:r>
    </w:p>
    <w:p w14:paraId="4F6438E9" w14:textId="77777777" w:rsidR="00AF36FF" w:rsidRDefault="00AF36FF" w:rsidP="00AF36FF">
      <w:r>
        <w:t>The absence in the location information of whether the port is TCP or UDP makes that the use cases that were successfully working for EPC, where the application was able to receive this information, now stop working.</w:t>
      </w:r>
    </w:p>
    <w:p w14:paraId="4F6438EA" w14:textId="77777777" w:rsidR="00AF36FF" w:rsidRDefault="00AF36FF" w:rsidP="00AF36FF">
      <w:r>
        <w:t xml:space="preserve">PCF implementation, based on the information received from the SMF+PGW is not able to determine whether the UE was connected to the </w:t>
      </w:r>
      <w:proofErr w:type="spellStart"/>
      <w:r>
        <w:t>ePDG</w:t>
      </w:r>
      <w:proofErr w:type="spellEnd"/>
      <w:r>
        <w:t xml:space="preserve"> using TCP or UDP, and the only thing that can do is to cheat the application, and select blindly whether it is TCP or UDP, or send simply both, the TCP and UDP related AVPs. This ends up on a fake result for the e.g. LI applications monitoring the location of the UE where previously there was no cheating, fake information, and the application could trace and monitor successfully.</w:t>
      </w:r>
    </w:p>
    <w:p w14:paraId="4F6438EB" w14:textId="77777777" w:rsidR="00AF36FF" w:rsidRDefault="00AF36FF" w:rsidP="00AF36FF">
      <w:r>
        <w:t>If we know it is systematically failing for the EPC interworking cases and TCP connectivity I simply cannot understand why we don’t want to fix it. At the end of the day our work is to do things work, I think.</w:t>
      </w:r>
    </w:p>
    <w:p w14:paraId="4F6438EC" w14:textId="77777777" w:rsidR="00AF36FF" w:rsidRDefault="00AF36FF" w:rsidP="00AF36FF">
      <w:r>
        <w:t>Huawei: As you request the change from Rel-16, I have to check internally. It may need more time.</w:t>
      </w:r>
    </w:p>
    <w:p w14:paraId="4F6438ED" w14:textId="77777777" w:rsidR="00AF36FF" w:rsidRDefault="00AF36FF" w:rsidP="00AF36FF">
      <w:r>
        <w:t>But could you please indicate the requirement that application requires the TCP or UDP type to perform e.g. LI applications monitoring the location?</w:t>
      </w:r>
    </w:p>
    <w:p w14:paraId="4F6438EE" w14:textId="77777777" w:rsidR="00AF36FF" w:rsidRDefault="00AF36FF" w:rsidP="00AF36FF">
      <w:r>
        <w:t>Huawei: we agree with the proposal within the interworking scenario in general. Please find following additional comments.</w:t>
      </w:r>
    </w:p>
    <w:p w14:paraId="4F6438EF" w14:textId="77777777" w:rsidR="00AF36FF" w:rsidRDefault="00AF36FF" w:rsidP="00AF36FF">
      <w:r>
        <w:t>1)</w:t>
      </w:r>
      <w:r>
        <w:tab/>
        <w:t xml:space="preserve">Update the reason of change to indicate that scenario of interworking with </w:t>
      </w:r>
      <w:proofErr w:type="spellStart"/>
      <w:r>
        <w:t>ePDG</w:t>
      </w:r>
      <w:proofErr w:type="spellEnd"/>
      <w:r>
        <w:t xml:space="preserve"> in EPC. Current description in 23.501 doesn’t disclose the  requirement for identifying the protocol type.</w:t>
      </w:r>
    </w:p>
    <w:p w14:paraId="4F6438F0" w14:textId="77777777" w:rsidR="00AF36FF" w:rsidRDefault="00AF36FF" w:rsidP="00AF36FF">
      <w:r>
        <w:t>2)</w:t>
      </w:r>
      <w:r>
        <w:tab/>
        <w:t>Add the dependency of 29.571 CR.</w:t>
      </w:r>
    </w:p>
    <w:p w14:paraId="4F6438F1" w14:textId="77777777" w:rsidR="00AF36FF" w:rsidRDefault="00AF36FF" w:rsidP="00AF36FF">
      <w:r>
        <w:t>3)</w:t>
      </w:r>
      <w:r>
        <w:tab/>
        <w:t xml:space="preserve">Remove the  1st change as the CR addresses the scenario of </w:t>
      </w:r>
      <w:proofErr w:type="spellStart"/>
      <w:r>
        <w:t>ePDG</w:t>
      </w:r>
      <w:proofErr w:type="spellEnd"/>
      <w:r>
        <w:t>.</w:t>
      </w:r>
    </w:p>
    <w:p w14:paraId="4F6438F2" w14:textId="77777777" w:rsidR="00AF36FF" w:rsidRDefault="00AF36FF" w:rsidP="00AF36FF">
      <w:r>
        <w:t>4)</w:t>
      </w:r>
      <w:r>
        <w:tab/>
        <w:t>Clarify the scenario where protocol  attribute is applicable.</w:t>
      </w:r>
    </w:p>
    <w:p w14:paraId="4F6438F3" w14:textId="77777777" w:rsidR="00AF36FF" w:rsidRDefault="00AF36FF" w:rsidP="00AF36FF">
      <w:r>
        <w:t>Ericsson: Please, see S2-164045 and referenced CRs for further information. For your convenience, an excerpt for the reasoning.</w:t>
      </w:r>
    </w:p>
    <w:p w14:paraId="4F6438F4" w14:textId="77777777" w:rsidR="00AF36FF" w:rsidRDefault="00AF36FF" w:rsidP="00AF36FF">
      <w:r>
        <w:t xml:space="preserve">“”The UE local IP address is provided as UE location information in untrusted WLAN access. When the UE reaches the </w:t>
      </w:r>
      <w:proofErr w:type="spellStart"/>
      <w:r>
        <w:t>ePDG</w:t>
      </w:r>
      <w:proofErr w:type="spellEnd"/>
      <w:r>
        <w:t xml:space="preserve"> via a NAT, the combination of UE local IP address and the UE source port is needed for lawful interception purposes. </w:t>
      </w:r>
    </w:p>
    <w:p w14:paraId="4F6438F5" w14:textId="77777777" w:rsidR="00AF36FF" w:rsidRDefault="00AF36FF" w:rsidP="00AF36FF">
      <w:r>
        <w:t>The UE source port may either a UDP port or a TCP port. The UDP port is available when UDP encapsulation is used. The TCP port is available when UDP encapsulation is replaced with TCP encapsulation when a firewall discards UDP traffic, as defined in TS 33.402 Annex B.2 “Service and Media Reachability for Users over Restrictive Firewalls - Untrusted Non 3GPP access”.</w:t>
      </w:r>
    </w:p>
    <w:p w14:paraId="4F6438F6" w14:textId="77777777" w:rsidR="00AF36FF" w:rsidRDefault="00AF36FF" w:rsidP="00AF36FF">
      <w:r>
        <w:t xml:space="preserve">The </w:t>
      </w:r>
      <w:proofErr w:type="spellStart"/>
      <w:r>
        <w:t>ePDG</w:t>
      </w:r>
      <w:proofErr w:type="spellEnd"/>
      <w:r>
        <w:t xml:space="preserve"> IP address needs to be provided to the P-CSCF for lawful interception </w:t>
      </w:r>
      <w:proofErr w:type="spellStart"/>
      <w:r>
        <w:t>puposes</w:t>
      </w:r>
      <w:proofErr w:type="spellEnd"/>
      <w:r>
        <w:t xml:space="preserve"> as defined in TS 33.106.”</w:t>
      </w:r>
    </w:p>
    <w:p w14:paraId="4F6438F7" w14:textId="77777777" w:rsidR="00AF36FF" w:rsidRDefault="00AF36FF" w:rsidP="00AF36FF">
      <w:r>
        <w:t>(see S2-164045 and referenced CRs for further information)</w:t>
      </w:r>
    </w:p>
    <w:p w14:paraId="4F6438F8" w14:textId="77777777" w:rsidR="00AF36FF" w:rsidRDefault="00AF36FF" w:rsidP="00AF36FF">
      <w:r>
        <w:t>Ericsson makes r1 available.</w:t>
      </w:r>
    </w:p>
    <w:p w14:paraId="4F6438F9" w14:textId="77777777" w:rsidR="00AF36FF" w:rsidRDefault="00AF36FF" w:rsidP="00AF36FF">
      <w:r>
        <w:t>Huawei: UDP port is applicable to the trusted non-3GPP access in 5GC.</w:t>
      </w:r>
    </w:p>
    <w:p w14:paraId="4F6438FA" w14:textId="77777777" w:rsidR="00AF36FF" w:rsidRDefault="00AF36FF" w:rsidP="00AF36FF">
      <w:r>
        <w:lastRenderedPageBreak/>
        <w:t>Ericsson: Since the agreed CR in CT4 defines the protocol as below it is better to keep the protocol attribute also for the5GS scenarios. R2 is made available.</w:t>
      </w:r>
    </w:p>
    <w:p w14:paraId="4F6438FB" w14:textId="77777777" w:rsidR="00AF36FF" w:rsidRDefault="00AF36FF" w:rsidP="00AF36FF">
      <w:r>
        <w:t xml:space="preserve">Huawei: CT4 agreed that the protocol type is only applicable to the </w:t>
      </w:r>
      <w:proofErr w:type="spellStart"/>
      <w:r>
        <w:t>ePDG</w:t>
      </w:r>
      <w:proofErr w:type="spellEnd"/>
      <w:r>
        <w:t xml:space="preserve"> interworking scenario. Your can check with your CT4 colleague.</w:t>
      </w:r>
    </w:p>
    <w:p w14:paraId="4F6438FC" w14:textId="77777777" w:rsidR="00AF36FF" w:rsidRDefault="00AF36FF" w:rsidP="00AF36FF">
      <w:r>
        <w:t>Ericsson: The text copied below was the agreed text in CT4 for the “protocol” attribute…</w:t>
      </w:r>
    </w:p>
    <w:p w14:paraId="4F6438FD" w14:textId="77777777" w:rsidR="00AF36FF" w:rsidRDefault="00AF36FF" w:rsidP="00AF36FF">
      <w:r>
        <w:t>When you can, please, provide me with the text you would like to see in the specification. Right now I’m very confused.</w:t>
      </w:r>
    </w:p>
    <w:p w14:paraId="4F6438FE" w14:textId="77777777" w:rsidR="00AF36FF" w:rsidRDefault="00AF36FF" w:rsidP="00AF36FF">
      <w:r>
        <w:t>Huawei makes a proposal.</w:t>
      </w:r>
    </w:p>
    <w:p w14:paraId="4F6438FF" w14:textId="77777777" w:rsidR="00AF36FF" w:rsidRDefault="00AF36FF" w:rsidP="00AF36FF">
      <w:r>
        <w:t>Ericsson makes r3 available.</w:t>
      </w:r>
    </w:p>
    <w:p w14:paraId="4F643900" w14:textId="77777777" w:rsidR="00AF36FF" w:rsidRDefault="00AF36FF" w:rsidP="00AF36FF">
      <w:r>
        <w:t>Huawei is fine with r3.</w:t>
      </w:r>
    </w:p>
    <w:p w14:paraId="4F643901"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C3-214594</w:t>
      </w:r>
      <w:r>
        <w:rPr>
          <w:color w:val="993300"/>
          <w:u w:val="single"/>
        </w:rPr>
        <w:t>.</w:t>
      </w:r>
    </w:p>
    <w:p w14:paraId="4F643902" w14:textId="77777777" w:rsidR="00AF36FF" w:rsidRDefault="00AF36FF" w:rsidP="00AF36FF">
      <w:pPr>
        <w:rPr>
          <w:rFonts w:ascii="Arial" w:hAnsi="Arial" w:cs="Arial"/>
          <w:b/>
          <w:sz w:val="24"/>
        </w:rPr>
      </w:pPr>
      <w:r>
        <w:rPr>
          <w:rFonts w:ascii="Arial" w:hAnsi="Arial" w:cs="Arial"/>
          <w:b/>
          <w:color w:val="0000FF"/>
          <w:sz w:val="24"/>
        </w:rPr>
        <w:t>C3-214594</w:t>
      </w:r>
      <w:r>
        <w:rPr>
          <w:rFonts w:ascii="Arial" w:hAnsi="Arial" w:cs="Arial"/>
          <w:b/>
          <w:color w:val="0000FF"/>
          <w:sz w:val="24"/>
        </w:rPr>
        <w:tab/>
      </w:r>
      <w:r>
        <w:rPr>
          <w:rFonts w:ascii="Arial" w:hAnsi="Arial" w:cs="Arial"/>
          <w:b/>
          <w:sz w:val="24"/>
        </w:rPr>
        <w:t>Support of TCP and UDP ports in non-3GPP UE location</w:t>
      </w:r>
    </w:p>
    <w:p w14:paraId="4F643903" w14:textId="77777777" w:rsidR="00AF36FF" w:rsidRDefault="00AF36FF" w:rsidP="00AF36F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29.214 v16.4.0</w:t>
      </w:r>
      <w:r>
        <w:rPr>
          <w:i/>
        </w:rPr>
        <w:tab/>
        <w:t xml:space="preserve">  CR-1662  rev 1 Cat: F (Rel-16)</w:t>
      </w:r>
      <w:r>
        <w:rPr>
          <w:i/>
        </w:rPr>
        <w:br/>
      </w:r>
      <w:r>
        <w:rPr>
          <w:i/>
        </w:rPr>
        <w:br/>
      </w:r>
      <w:r>
        <w:rPr>
          <w:i/>
        </w:rPr>
        <w:tab/>
      </w:r>
      <w:r>
        <w:rPr>
          <w:i/>
        </w:rPr>
        <w:tab/>
      </w:r>
      <w:r>
        <w:rPr>
          <w:i/>
        </w:rPr>
        <w:tab/>
      </w:r>
      <w:r>
        <w:rPr>
          <w:i/>
        </w:rPr>
        <w:tab/>
      </w:r>
      <w:r>
        <w:rPr>
          <w:i/>
        </w:rPr>
        <w:tab/>
        <w:t>Source: Ericsson</w:t>
      </w:r>
    </w:p>
    <w:p w14:paraId="4F643904" w14:textId="77777777" w:rsidR="00AF36FF" w:rsidRDefault="00AF36FF" w:rsidP="00AF36FF">
      <w:pPr>
        <w:rPr>
          <w:color w:val="808080"/>
        </w:rPr>
      </w:pPr>
      <w:r>
        <w:rPr>
          <w:color w:val="808080"/>
        </w:rPr>
        <w:t>(Replaces C3-214120)</w:t>
      </w:r>
    </w:p>
    <w:p w14:paraId="4F643905"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3906" w14:textId="77777777" w:rsidR="00AF36FF" w:rsidRDefault="00AF36FF" w:rsidP="00AF36FF">
      <w:pPr>
        <w:rPr>
          <w:rFonts w:ascii="Arial" w:hAnsi="Arial" w:cs="Arial"/>
          <w:b/>
          <w:sz w:val="24"/>
        </w:rPr>
      </w:pPr>
      <w:r>
        <w:rPr>
          <w:rFonts w:ascii="Arial" w:hAnsi="Arial" w:cs="Arial"/>
          <w:b/>
          <w:color w:val="0000FF"/>
          <w:sz w:val="24"/>
        </w:rPr>
        <w:t>C3-214121</w:t>
      </w:r>
      <w:r>
        <w:rPr>
          <w:rFonts w:ascii="Arial" w:hAnsi="Arial" w:cs="Arial"/>
          <w:b/>
          <w:color w:val="0000FF"/>
          <w:sz w:val="24"/>
        </w:rPr>
        <w:tab/>
      </w:r>
      <w:r>
        <w:rPr>
          <w:rFonts w:ascii="Arial" w:hAnsi="Arial" w:cs="Arial"/>
          <w:b/>
          <w:sz w:val="24"/>
        </w:rPr>
        <w:t>Support of TCP and UDP ports in non-3GPP UE location</w:t>
      </w:r>
    </w:p>
    <w:p w14:paraId="4F643907" w14:textId="77777777" w:rsidR="00AF36FF" w:rsidRDefault="00AF36FF" w:rsidP="00AF36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29.214 v17.0.0</w:t>
      </w:r>
      <w:r>
        <w:rPr>
          <w:i/>
        </w:rPr>
        <w:tab/>
        <w:t xml:space="preserve">  CR-1663  Cat: A (Rel-17)</w:t>
      </w:r>
      <w:r>
        <w:rPr>
          <w:i/>
        </w:rPr>
        <w:br/>
      </w:r>
      <w:r>
        <w:rPr>
          <w:i/>
        </w:rPr>
        <w:br/>
      </w:r>
      <w:r>
        <w:rPr>
          <w:i/>
        </w:rPr>
        <w:tab/>
      </w:r>
      <w:r>
        <w:rPr>
          <w:i/>
        </w:rPr>
        <w:tab/>
      </w:r>
      <w:r>
        <w:rPr>
          <w:i/>
        </w:rPr>
        <w:tab/>
      </w:r>
      <w:r>
        <w:rPr>
          <w:i/>
        </w:rPr>
        <w:tab/>
      </w:r>
      <w:r>
        <w:rPr>
          <w:i/>
        </w:rPr>
        <w:tab/>
        <w:t xml:space="preserve">Source: Ericsson </w:t>
      </w:r>
    </w:p>
    <w:p w14:paraId="4F643908" w14:textId="77777777" w:rsidR="00AF36FF" w:rsidRDefault="00AF36FF" w:rsidP="00AF36FF">
      <w:pPr>
        <w:rPr>
          <w:rFonts w:ascii="Arial" w:hAnsi="Arial" w:cs="Arial"/>
          <w:b/>
        </w:rPr>
      </w:pPr>
      <w:r>
        <w:rPr>
          <w:rFonts w:ascii="Arial" w:hAnsi="Arial" w:cs="Arial"/>
          <w:b/>
        </w:rPr>
        <w:t xml:space="preserve">Discussion: </w:t>
      </w:r>
    </w:p>
    <w:p w14:paraId="4F643909" w14:textId="77777777" w:rsidR="00AF36FF" w:rsidRDefault="00AF36FF" w:rsidP="00AF36FF">
      <w:r>
        <w:t>See 4120.</w:t>
      </w:r>
    </w:p>
    <w:p w14:paraId="4F64390A"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C3-214595</w:t>
      </w:r>
      <w:r>
        <w:rPr>
          <w:color w:val="993300"/>
          <w:u w:val="single"/>
        </w:rPr>
        <w:t>.</w:t>
      </w:r>
    </w:p>
    <w:p w14:paraId="4F64390B" w14:textId="77777777" w:rsidR="00AF36FF" w:rsidRDefault="00AF36FF" w:rsidP="00AF36FF">
      <w:pPr>
        <w:rPr>
          <w:rFonts w:ascii="Arial" w:hAnsi="Arial" w:cs="Arial"/>
          <w:b/>
          <w:sz w:val="24"/>
        </w:rPr>
      </w:pPr>
      <w:r>
        <w:rPr>
          <w:rFonts w:ascii="Arial" w:hAnsi="Arial" w:cs="Arial"/>
          <w:b/>
          <w:color w:val="0000FF"/>
          <w:sz w:val="24"/>
        </w:rPr>
        <w:t>C3-214595</w:t>
      </w:r>
      <w:r>
        <w:rPr>
          <w:rFonts w:ascii="Arial" w:hAnsi="Arial" w:cs="Arial"/>
          <w:b/>
          <w:color w:val="0000FF"/>
          <w:sz w:val="24"/>
        </w:rPr>
        <w:tab/>
      </w:r>
      <w:r>
        <w:rPr>
          <w:rFonts w:ascii="Arial" w:hAnsi="Arial" w:cs="Arial"/>
          <w:b/>
          <w:sz w:val="24"/>
        </w:rPr>
        <w:t>Support of TCP and UDP ports in non-3GPP UE location</w:t>
      </w:r>
    </w:p>
    <w:p w14:paraId="4F64390C" w14:textId="77777777" w:rsidR="00AF36FF" w:rsidRDefault="00AF36FF" w:rsidP="00AF36F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29.214 v17.0.0</w:t>
      </w:r>
      <w:r>
        <w:rPr>
          <w:i/>
        </w:rPr>
        <w:tab/>
        <w:t xml:space="preserve">  CR-1663  rev 1 Cat: A (Rel-17)</w:t>
      </w:r>
      <w:r>
        <w:rPr>
          <w:i/>
        </w:rPr>
        <w:br/>
      </w:r>
      <w:r>
        <w:rPr>
          <w:i/>
        </w:rPr>
        <w:br/>
      </w:r>
      <w:r>
        <w:rPr>
          <w:i/>
        </w:rPr>
        <w:tab/>
      </w:r>
      <w:r>
        <w:rPr>
          <w:i/>
        </w:rPr>
        <w:tab/>
      </w:r>
      <w:r>
        <w:rPr>
          <w:i/>
        </w:rPr>
        <w:tab/>
      </w:r>
      <w:r>
        <w:rPr>
          <w:i/>
        </w:rPr>
        <w:tab/>
      </w:r>
      <w:r>
        <w:rPr>
          <w:i/>
        </w:rPr>
        <w:tab/>
        <w:t xml:space="preserve">Source: Ericsson </w:t>
      </w:r>
    </w:p>
    <w:p w14:paraId="4F64390D" w14:textId="77777777" w:rsidR="00AF36FF" w:rsidRDefault="00AF36FF" w:rsidP="00AF36FF">
      <w:pPr>
        <w:rPr>
          <w:color w:val="808080"/>
        </w:rPr>
      </w:pPr>
      <w:r>
        <w:rPr>
          <w:color w:val="808080"/>
        </w:rPr>
        <w:t>(Replaces C3-214121)</w:t>
      </w:r>
    </w:p>
    <w:p w14:paraId="4F64390E"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390F" w14:textId="77777777" w:rsidR="00AF36FF" w:rsidRDefault="00AF36FF" w:rsidP="00AF36FF">
      <w:pPr>
        <w:rPr>
          <w:rFonts w:ascii="Arial" w:hAnsi="Arial" w:cs="Arial"/>
          <w:b/>
          <w:sz w:val="24"/>
        </w:rPr>
      </w:pPr>
      <w:r>
        <w:rPr>
          <w:rFonts w:ascii="Arial" w:hAnsi="Arial" w:cs="Arial"/>
          <w:b/>
          <w:color w:val="0000FF"/>
          <w:sz w:val="24"/>
        </w:rPr>
        <w:t>C3-214122</w:t>
      </w:r>
      <w:r>
        <w:rPr>
          <w:rFonts w:ascii="Arial" w:hAnsi="Arial" w:cs="Arial"/>
          <w:b/>
          <w:color w:val="0000FF"/>
          <w:sz w:val="24"/>
        </w:rPr>
        <w:tab/>
      </w:r>
      <w:r>
        <w:rPr>
          <w:rFonts w:ascii="Arial" w:hAnsi="Arial" w:cs="Arial"/>
          <w:b/>
          <w:sz w:val="24"/>
        </w:rPr>
        <w:t>Support of TCP and UDP ports in non-3GPP UE location</w:t>
      </w:r>
    </w:p>
    <w:p w14:paraId="4F643910" w14:textId="77777777" w:rsidR="00AF36FF" w:rsidRDefault="00AF36FF" w:rsidP="00AF36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29.512 v16.9.0</w:t>
      </w:r>
      <w:r>
        <w:rPr>
          <w:i/>
        </w:rPr>
        <w:tab/>
        <w:t xml:space="preserve">  CR-0816  Cat: F (Rel-16)</w:t>
      </w:r>
      <w:r>
        <w:rPr>
          <w:i/>
        </w:rPr>
        <w:br/>
      </w:r>
      <w:r>
        <w:rPr>
          <w:i/>
        </w:rPr>
        <w:br/>
      </w:r>
      <w:r>
        <w:rPr>
          <w:i/>
        </w:rPr>
        <w:tab/>
      </w:r>
      <w:r>
        <w:rPr>
          <w:i/>
        </w:rPr>
        <w:tab/>
      </w:r>
      <w:r>
        <w:rPr>
          <w:i/>
        </w:rPr>
        <w:tab/>
      </w:r>
      <w:r>
        <w:rPr>
          <w:i/>
        </w:rPr>
        <w:tab/>
      </w:r>
      <w:r>
        <w:rPr>
          <w:i/>
        </w:rPr>
        <w:tab/>
        <w:t>Source: Ericsson</w:t>
      </w:r>
    </w:p>
    <w:p w14:paraId="4F643911" w14:textId="77777777" w:rsidR="00AF36FF" w:rsidRDefault="00AF36FF" w:rsidP="00AF36FF">
      <w:pPr>
        <w:rPr>
          <w:rFonts w:ascii="Arial" w:hAnsi="Arial" w:cs="Arial"/>
          <w:b/>
        </w:rPr>
      </w:pPr>
      <w:r>
        <w:rPr>
          <w:rFonts w:ascii="Arial" w:hAnsi="Arial" w:cs="Arial"/>
          <w:b/>
        </w:rPr>
        <w:t xml:space="preserve">Discussion: </w:t>
      </w:r>
    </w:p>
    <w:p w14:paraId="4F643912" w14:textId="77777777" w:rsidR="00AF36FF" w:rsidRDefault="00AF36FF" w:rsidP="00AF36FF">
      <w:r>
        <w:t xml:space="preserve">This CR does not impact the </w:t>
      </w:r>
      <w:proofErr w:type="spellStart"/>
      <w:r>
        <w:t>OpenAPI</w:t>
      </w:r>
      <w:proofErr w:type="spellEnd"/>
      <w:r>
        <w:t xml:space="preserve"> file. </w:t>
      </w:r>
      <w:proofErr w:type="spellStart"/>
      <w:r>
        <w:t>OpenAPI</w:t>
      </w:r>
      <w:proofErr w:type="spellEnd"/>
      <w:r>
        <w:t xml:space="preserve"> file version is updated because of updates in C4-214xyz.</w:t>
      </w:r>
    </w:p>
    <w:p w14:paraId="4F643913" w14:textId="77777777" w:rsidR="00AF36FF" w:rsidRDefault="00AF36FF" w:rsidP="00AF36FF">
      <w:r>
        <w:lastRenderedPageBreak/>
        <w:t>Huawei: We don’t see the requirement that the AF needs to identify the TCP port and UDP port in stage 2, so we don’t think CR is an essential correction.</w:t>
      </w:r>
    </w:p>
    <w:p w14:paraId="4F643914" w14:textId="77777777" w:rsidR="00AF36FF" w:rsidRDefault="00AF36FF" w:rsidP="00AF36FF">
      <w:r>
        <w:t>Ericsson: As you know, it has been part of EPC required functionality for ages, supported by Gx and Rx, and thus, required for the concerned applications and backwards compatibility.</w:t>
      </w:r>
    </w:p>
    <w:p w14:paraId="4F643915" w14:textId="77777777" w:rsidR="00AF36FF" w:rsidRDefault="00AF36FF" w:rsidP="00AF36FF">
      <w:r>
        <w:t>Huawei: After further check, we agree with the proposal within the interworking scenario in general. Please find following additional comments.</w:t>
      </w:r>
    </w:p>
    <w:p w14:paraId="4F643916" w14:textId="77777777" w:rsidR="00AF36FF" w:rsidRDefault="00AF36FF" w:rsidP="00AF36FF">
      <w:r>
        <w:t>1)</w:t>
      </w:r>
      <w:r>
        <w:tab/>
        <w:t xml:space="preserve">Update the reason of change to indicate that scenario of interworking with </w:t>
      </w:r>
      <w:proofErr w:type="spellStart"/>
      <w:r>
        <w:t>ePDG</w:t>
      </w:r>
      <w:proofErr w:type="spellEnd"/>
      <w:r>
        <w:t xml:space="preserve"> in EPC. Current description in 23.501 doesn’t disclose the  requirement for identifying the protocol type.</w:t>
      </w:r>
    </w:p>
    <w:p w14:paraId="4F643917" w14:textId="77777777" w:rsidR="00AF36FF" w:rsidRDefault="00AF36FF" w:rsidP="00AF36FF">
      <w:r>
        <w:t>2)</w:t>
      </w:r>
      <w:r>
        <w:tab/>
        <w:t>Add the dependency of 29.571 CR.</w:t>
      </w:r>
    </w:p>
    <w:p w14:paraId="4F643918" w14:textId="77777777" w:rsidR="00AF36FF" w:rsidRDefault="00AF36FF" w:rsidP="00AF36FF">
      <w:r>
        <w:t>Ericsson makes r1 available.</w:t>
      </w:r>
    </w:p>
    <w:p w14:paraId="4F643919" w14:textId="77777777" w:rsidR="00AF36FF" w:rsidRDefault="00AF36FF" w:rsidP="00AF36FF">
      <w:r>
        <w:t>Huawei is fine with r1.</w:t>
      </w:r>
    </w:p>
    <w:p w14:paraId="4F64391A"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C3-214596</w:t>
      </w:r>
      <w:r>
        <w:rPr>
          <w:color w:val="993300"/>
          <w:u w:val="single"/>
        </w:rPr>
        <w:t>.</w:t>
      </w:r>
    </w:p>
    <w:p w14:paraId="4F64391B" w14:textId="77777777" w:rsidR="00AF36FF" w:rsidRDefault="00AF36FF" w:rsidP="00AF36FF">
      <w:pPr>
        <w:rPr>
          <w:rFonts w:ascii="Arial" w:hAnsi="Arial" w:cs="Arial"/>
          <w:b/>
          <w:sz w:val="24"/>
        </w:rPr>
      </w:pPr>
      <w:r>
        <w:rPr>
          <w:rFonts w:ascii="Arial" w:hAnsi="Arial" w:cs="Arial"/>
          <w:b/>
          <w:color w:val="0000FF"/>
          <w:sz w:val="24"/>
        </w:rPr>
        <w:t>C3-214596</w:t>
      </w:r>
      <w:r>
        <w:rPr>
          <w:rFonts w:ascii="Arial" w:hAnsi="Arial" w:cs="Arial"/>
          <w:b/>
          <w:color w:val="0000FF"/>
          <w:sz w:val="24"/>
        </w:rPr>
        <w:tab/>
      </w:r>
      <w:r>
        <w:rPr>
          <w:rFonts w:ascii="Arial" w:hAnsi="Arial" w:cs="Arial"/>
          <w:b/>
          <w:sz w:val="24"/>
        </w:rPr>
        <w:t>Support of TCP and UDP ports in non-3GPP UE location</w:t>
      </w:r>
    </w:p>
    <w:p w14:paraId="4F64391C" w14:textId="77777777" w:rsidR="00AF36FF" w:rsidRDefault="00AF36FF" w:rsidP="00AF36F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29.512 v16.9.0</w:t>
      </w:r>
      <w:r>
        <w:rPr>
          <w:i/>
        </w:rPr>
        <w:tab/>
        <w:t xml:space="preserve">  CR-0816  rev 1 Cat: F (Rel-16)</w:t>
      </w:r>
      <w:r>
        <w:rPr>
          <w:i/>
        </w:rPr>
        <w:br/>
      </w:r>
      <w:r>
        <w:rPr>
          <w:i/>
        </w:rPr>
        <w:br/>
      </w:r>
      <w:r>
        <w:rPr>
          <w:i/>
        </w:rPr>
        <w:tab/>
      </w:r>
      <w:r>
        <w:rPr>
          <w:i/>
        </w:rPr>
        <w:tab/>
      </w:r>
      <w:r>
        <w:rPr>
          <w:i/>
        </w:rPr>
        <w:tab/>
      </w:r>
      <w:r>
        <w:rPr>
          <w:i/>
        </w:rPr>
        <w:tab/>
      </w:r>
      <w:r>
        <w:rPr>
          <w:i/>
        </w:rPr>
        <w:tab/>
        <w:t>Source: Ericsson</w:t>
      </w:r>
    </w:p>
    <w:p w14:paraId="4F64391D" w14:textId="77777777" w:rsidR="00AF36FF" w:rsidRDefault="00AF36FF" w:rsidP="00AF36FF">
      <w:pPr>
        <w:rPr>
          <w:color w:val="808080"/>
        </w:rPr>
      </w:pPr>
      <w:r>
        <w:rPr>
          <w:color w:val="808080"/>
        </w:rPr>
        <w:t>(Replaces C3-214122)</w:t>
      </w:r>
    </w:p>
    <w:p w14:paraId="4F64391E"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391F" w14:textId="77777777" w:rsidR="00AF36FF" w:rsidRDefault="00AF36FF" w:rsidP="00AF36FF">
      <w:pPr>
        <w:rPr>
          <w:rFonts w:ascii="Arial" w:hAnsi="Arial" w:cs="Arial"/>
          <w:b/>
          <w:sz w:val="24"/>
        </w:rPr>
      </w:pPr>
      <w:r>
        <w:rPr>
          <w:rFonts w:ascii="Arial" w:hAnsi="Arial" w:cs="Arial"/>
          <w:b/>
          <w:color w:val="0000FF"/>
          <w:sz w:val="24"/>
        </w:rPr>
        <w:t>C3-214123</w:t>
      </w:r>
      <w:r>
        <w:rPr>
          <w:rFonts w:ascii="Arial" w:hAnsi="Arial" w:cs="Arial"/>
          <w:b/>
          <w:color w:val="0000FF"/>
          <w:sz w:val="24"/>
        </w:rPr>
        <w:tab/>
      </w:r>
      <w:r>
        <w:rPr>
          <w:rFonts w:ascii="Arial" w:hAnsi="Arial" w:cs="Arial"/>
          <w:b/>
          <w:sz w:val="24"/>
        </w:rPr>
        <w:t>Support of TCP and UDP ports in non-3GPP UE location</w:t>
      </w:r>
    </w:p>
    <w:p w14:paraId="4F643920" w14:textId="77777777" w:rsidR="00AF36FF" w:rsidRDefault="00AF36FF" w:rsidP="00AF36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29.512 v17.3.0</w:t>
      </w:r>
      <w:r>
        <w:rPr>
          <w:i/>
        </w:rPr>
        <w:tab/>
        <w:t xml:space="preserve">  CR-0817  Cat: A (Rel-17)</w:t>
      </w:r>
      <w:r>
        <w:rPr>
          <w:i/>
        </w:rPr>
        <w:br/>
      </w:r>
      <w:r>
        <w:rPr>
          <w:i/>
        </w:rPr>
        <w:br/>
      </w:r>
      <w:r>
        <w:rPr>
          <w:i/>
        </w:rPr>
        <w:tab/>
      </w:r>
      <w:r>
        <w:rPr>
          <w:i/>
        </w:rPr>
        <w:tab/>
      </w:r>
      <w:r>
        <w:rPr>
          <w:i/>
        </w:rPr>
        <w:tab/>
      </w:r>
      <w:r>
        <w:rPr>
          <w:i/>
        </w:rPr>
        <w:tab/>
      </w:r>
      <w:r>
        <w:rPr>
          <w:i/>
        </w:rPr>
        <w:tab/>
        <w:t>Source: Ericsson</w:t>
      </w:r>
    </w:p>
    <w:p w14:paraId="4F643921"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C3-214597</w:t>
      </w:r>
      <w:r>
        <w:rPr>
          <w:color w:val="993300"/>
          <w:u w:val="single"/>
        </w:rPr>
        <w:t>.</w:t>
      </w:r>
    </w:p>
    <w:p w14:paraId="4F643922" w14:textId="77777777" w:rsidR="00AF36FF" w:rsidRDefault="00AF36FF" w:rsidP="00AF36FF">
      <w:pPr>
        <w:rPr>
          <w:rFonts w:ascii="Arial" w:hAnsi="Arial" w:cs="Arial"/>
          <w:b/>
          <w:sz w:val="24"/>
        </w:rPr>
      </w:pPr>
      <w:r>
        <w:rPr>
          <w:rFonts w:ascii="Arial" w:hAnsi="Arial" w:cs="Arial"/>
          <w:b/>
          <w:color w:val="0000FF"/>
          <w:sz w:val="24"/>
        </w:rPr>
        <w:t>C3-214597</w:t>
      </w:r>
      <w:r>
        <w:rPr>
          <w:rFonts w:ascii="Arial" w:hAnsi="Arial" w:cs="Arial"/>
          <w:b/>
          <w:color w:val="0000FF"/>
          <w:sz w:val="24"/>
        </w:rPr>
        <w:tab/>
      </w:r>
      <w:r>
        <w:rPr>
          <w:rFonts w:ascii="Arial" w:hAnsi="Arial" w:cs="Arial"/>
          <w:b/>
          <w:sz w:val="24"/>
        </w:rPr>
        <w:t>Support of TCP and UDP ports in non-3GPP UE location</w:t>
      </w:r>
    </w:p>
    <w:p w14:paraId="4F643923" w14:textId="77777777" w:rsidR="00AF36FF" w:rsidRDefault="00AF36FF" w:rsidP="00AF36F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29.512 v17.3.0</w:t>
      </w:r>
      <w:r>
        <w:rPr>
          <w:i/>
        </w:rPr>
        <w:tab/>
        <w:t xml:space="preserve">  CR-0817  rev 1 Cat: A (Rel-17)</w:t>
      </w:r>
      <w:r>
        <w:rPr>
          <w:i/>
        </w:rPr>
        <w:br/>
      </w:r>
      <w:r>
        <w:rPr>
          <w:i/>
        </w:rPr>
        <w:br/>
      </w:r>
      <w:r>
        <w:rPr>
          <w:i/>
        </w:rPr>
        <w:tab/>
      </w:r>
      <w:r>
        <w:rPr>
          <w:i/>
        </w:rPr>
        <w:tab/>
      </w:r>
      <w:r>
        <w:rPr>
          <w:i/>
        </w:rPr>
        <w:tab/>
      </w:r>
      <w:r>
        <w:rPr>
          <w:i/>
        </w:rPr>
        <w:tab/>
      </w:r>
      <w:r>
        <w:rPr>
          <w:i/>
        </w:rPr>
        <w:tab/>
        <w:t>Source: Ericsson</w:t>
      </w:r>
    </w:p>
    <w:p w14:paraId="4F643924" w14:textId="77777777" w:rsidR="00AF36FF" w:rsidRDefault="00AF36FF" w:rsidP="00AF36FF">
      <w:pPr>
        <w:rPr>
          <w:color w:val="808080"/>
        </w:rPr>
      </w:pPr>
      <w:r>
        <w:rPr>
          <w:color w:val="808080"/>
        </w:rPr>
        <w:t>(Replaces C3-214123)</w:t>
      </w:r>
    </w:p>
    <w:p w14:paraId="4F643925"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3926" w14:textId="77777777" w:rsidR="00AF36FF" w:rsidRDefault="00AF36FF" w:rsidP="00AF36FF">
      <w:pPr>
        <w:rPr>
          <w:rFonts w:ascii="Arial" w:hAnsi="Arial" w:cs="Arial"/>
          <w:b/>
          <w:sz w:val="24"/>
        </w:rPr>
      </w:pPr>
      <w:r>
        <w:rPr>
          <w:rFonts w:ascii="Arial" w:hAnsi="Arial" w:cs="Arial"/>
          <w:b/>
          <w:color w:val="0000FF"/>
          <w:sz w:val="24"/>
        </w:rPr>
        <w:t>C3-214124</w:t>
      </w:r>
      <w:r>
        <w:rPr>
          <w:rFonts w:ascii="Arial" w:hAnsi="Arial" w:cs="Arial"/>
          <w:b/>
          <w:color w:val="0000FF"/>
          <w:sz w:val="24"/>
        </w:rPr>
        <w:tab/>
      </w:r>
      <w:r>
        <w:rPr>
          <w:rFonts w:ascii="Arial" w:hAnsi="Arial" w:cs="Arial"/>
          <w:b/>
          <w:sz w:val="24"/>
        </w:rPr>
        <w:t>Support of TCP and UDP ports in non-3GPP UE location</w:t>
      </w:r>
    </w:p>
    <w:p w14:paraId="4F643927" w14:textId="77777777" w:rsidR="00AF36FF" w:rsidRDefault="00AF36FF" w:rsidP="00AF36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29.514 v16.9.0</w:t>
      </w:r>
      <w:r>
        <w:rPr>
          <w:i/>
        </w:rPr>
        <w:tab/>
        <w:t xml:space="preserve">  CR-0332  Cat: F (Rel-16)</w:t>
      </w:r>
      <w:r>
        <w:rPr>
          <w:i/>
        </w:rPr>
        <w:br/>
      </w:r>
      <w:r>
        <w:rPr>
          <w:i/>
        </w:rPr>
        <w:br/>
      </w:r>
      <w:r>
        <w:rPr>
          <w:i/>
        </w:rPr>
        <w:tab/>
      </w:r>
      <w:r>
        <w:rPr>
          <w:i/>
        </w:rPr>
        <w:tab/>
      </w:r>
      <w:r>
        <w:rPr>
          <w:i/>
        </w:rPr>
        <w:tab/>
      </w:r>
      <w:r>
        <w:rPr>
          <w:i/>
        </w:rPr>
        <w:tab/>
      </w:r>
      <w:r>
        <w:rPr>
          <w:i/>
        </w:rPr>
        <w:tab/>
        <w:t>Source: Ericsson</w:t>
      </w:r>
    </w:p>
    <w:p w14:paraId="4F643928" w14:textId="77777777" w:rsidR="00AF36FF" w:rsidRDefault="00AF36FF" w:rsidP="00AF36FF">
      <w:pPr>
        <w:rPr>
          <w:rFonts w:ascii="Arial" w:hAnsi="Arial" w:cs="Arial"/>
          <w:b/>
        </w:rPr>
      </w:pPr>
      <w:r>
        <w:rPr>
          <w:rFonts w:ascii="Arial" w:hAnsi="Arial" w:cs="Arial"/>
          <w:b/>
        </w:rPr>
        <w:t xml:space="preserve">Discussion: </w:t>
      </w:r>
    </w:p>
    <w:p w14:paraId="4F643929" w14:textId="77777777" w:rsidR="00AF36FF" w:rsidRDefault="00AF36FF" w:rsidP="00AF36FF">
      <w:r>
        <w:t xml:space="preserve">This CR does not impact the </w:t>
      </w:r>
      <w:proofErr w:type="spellStart"/>
      <w:r>
        <w:t>OpenAPI</w:t>
      </w:r>
      <w:proofErr w:type="spellEnd"/>
      <w:r>
        <w:t xml:space="preserve"> file. </w:t>
      </w:r>
      <w:proofErr w:type="spellStart"/>
      <w:r>
        <w:t>OpenAPI</w:t>
      </w:r>
      <w:proofErr w:type="spellEnd"/>
      <w:r>
        <w:t xml:space="preserve"> file version is updated because of updates in C4-214xyz.</w:t>
      </w:r>
    </w:p>
    <w:p w14:paraId="4F64392A" w14:textId="77777777" w:rsidR="00AF36FF" w:rsidRDefault="00AF36FF" w:rsidP="00AF36FF">
      <w:r>
        <w:t>Huawei: We don’t see the requirement that the AF needs to identify the TCP port and UDP port in stage 2, so we don’t think CR is an essential correction.</w:t>
      </w:r>
    </w:p>
    <w:p w14:paraId="4F64392B" w14:textId="77777777" w:rsidR="00AF36FF" w:rsidRDefault="00AF36FF" w:rsidP="00AF36FF">
      <w:r>
        <w:t>Ericsson: It is part of the EPC interworking scenarios.</w:t>
      </w:r>
    </w:p>
    <w:p w14:paraId="4F64392C" w14:textId="77777777" w:rsidR="00AF36FF" w:rsidRDefault="00AF36FF" w:rsidP="00AF36FF">
      <w:r>
        <w:lastRenderedPageBreak/>
        <w:t>As you know, it is supported by Gx and Rx, and thus, required for the concerned applications.</w:t>
      </w:r>
    </w:p>
    <w:p w14:paraId="4F64392D" w14:textId="77777777" w:rsidR="00AF36FF" w:rsidRDefault="00AF36FF" w:rsidP="00AF36FF">
      <w:r>
        <w:t>Huawei: Could you please clarify the impacts of application in detail?</w:t>
      </w:r>
    </w:p>
    <w:p w14:paraId="4F64392E" w14:textId="77777777" w:rsidR="00AF36FF" w:rsidRDefault="00AF36FF" w:rsidP="00AF36FF">
      <w:r>
        <w:t>Ericsson: Just copying the reply to 4120/4121:</w:t>
      </w:r>
    </w:p>
    <w:p w14:paraId="4F64392F" w14:textId="77777777" w:rsidR="00AF36FF" w:rsidRDefault="00AF36FF" w:rsidP="00AF36FF">
      <w:r>
        <w:t>The reason for defining during Rel-15 the Rx reference point in the PCF was to provide (IMS) Applications connectivity with 5GS with minimum impact, even no impact for some scenarios.</w:t>
      </w:r>
    </w:p>
    <w:p w14:paraId="4F643930" w14:textId="77777777" w:rsidR="00AF36FF" w:rsidRDefault="00AF36FF" w:rsidP="00AF36FF">
      <w:r>
        <w:t>The absence in the location information of whether the port is TCP or UDP makes that the use cases that were successfully working for EPC, where the application was able to receive this information, now stop working.</w:t>
      </w:r>
    </w:p>
    <w:p w14:paraId="4F643931" w14:textId="77777777" w:rsidR="00AF36FF" w:rsidRDefault="00AF36FF" w:rsidP="00AF36FF">
      <w:r>
        <w:t xml:space="preserve">PCF implementation, based on the information received from the SMF+PGW is not able to determine whether the UE was connected to the </w:t>
      </w:r>
      <w:proofErr w:type="spellStart"/>
      <w:r>
        <w:t>ePDG</w:t>
      </w:r>
      <w:proofErr w:type="spellEnd"/>
      <w:r>
        <w:t xml:space="preserve"> using TCP or UDP, and the only thing that can do is to cheat the application, and select blindly whether it is TCP or UDP, or send simply both, the TCP and UDP related AVPs. This ends up on a fake result for the e.g. LI applications monitoring the location of the UE where previously there was no cheating, fake information, and the application could trace and monitor successfully.</w:t>
      </w:r>
    </w:p>
    <w:p w14:paraId="4F643932" w14:textId="77777777" w:rsidR="00AF36FF" w:rsidRDefault="00AF36FF" w:rsidP="00AF36FF">
      <w:r>
        <w:t>Huawei: After further check, we agree with the proposal within the interworking scenario in general. Please find following additional comments.</w:t>
      </w:r>
    </w:p>
    <w:p w14:paraId="4F643933" w14:textId="77777777" w:rsidR="00AF36FF" w:rsidRDefault="00AF36FF" w:rsidP="00AF36FF">
      <w:r>
        <w:t>1)</w:t>
      </w:r>
      <w:r>
        <w:tab/>
        <w:t xml:space="preserve">Update the reason of change to indicate that scenario of interworking with </w:t>
      </w:r>
      <w:proofErr w:type="spellStart"/>
      <w:r>
        <w:t>ePDG</w:t>
      </w:r>
      <w:proofErr w:type="spellEnd"/>
      <w:r>
        <w:t xml:space="preserve"> in EPC. Current description in 23.501 doesn’t disclose the  requirement for identifying the protocol type.</w:t>
      </w:r>
    </w:p>
    <w:p w14:paraId="4F643934" w14:textId="77777777" w:rsidR="00AF36FF" w:rsidRDefault="00AF36FF" w:rsidP="00AF36FF">
      <w:r>
        <w:t>2)</w:t>
      </w:r>
      <w:r>
        <w:tab/>
        <w:t>Add the dependency of 29.571 CR.</w:t>
      </w:r>
    </w:p>
    <w:p w14:paraId="4F643935" w14:textId="77777777" w:rsidR="00AF36FF" w:rsidRDefault="00AF36FF" w:rsidP="00AF36FF">
      <w:r>
        <w:t>3)</w:t>
      </w:r>
      <w:r>
        <w:tab/>
        <w:t>Remove the  protocol attribute from the trusted non-3GPP case.</w:t>
      </w:r>
    </w:p>
    <w:p w14:paraId="4F643936" w14:textId="77777777" w:rsidR="00AF36FF" w:rsidRDefault="00AF36FF" w:rsidP="00AF36FF">
      <w:r>
        <w:t>4)</w:t>
      </w:r>
      <w:r>
        <w:tab/>
        <w:t>Clarify the scenario where protocol  attribute is applicable.</w:t>
      </w:r>
    </w:p>
    <w:p w14:paraId="4F643937" w14:textId="77777777" w:rsidR="00AF36FF" w:rsidRDefault="00AF36FF" w:rsidP="00AF36FF">
      <w:r>
        <w:t>Ericsson makes r1 available.</w:t>
      </w:r>
    </w:p>
    <w:p w14:paraId="4F643938" w14:textId="77777777" w:rsidR="00AF36FF" w:rsidRDefault="00AF36FF" w:rsidP="00AF36FF">
      <w:r>
        <w:t>Huawei: I think the UDP source port number is needed for trusted access in 5GC. Right?</w:t>
      </w:r>
    </w:p>
    <w:p w14:paraId="4F643939" w14:textId="77777777" w:rsidR="00AF36FF" w:rsidRDefault="00AF36FF" w:rsidP="00AF36FF">
      <w:r>
        <w:t>Ericsson: Yes, I focused on EPC and 5GC was oversight.</w:t>
      </w:r>
    </w:p>
    <w:p w14:paraId="4F64393A" w14:textId="77777777" w:rsidR="00AF36FF" w:rsidRDefault="00AF36FF" w:rsidP="00AF36FF">
      <w:r>
        <w:t xml:space="preserve">Yes, the UDP port number is needed for 5GC. So the protocol attribute should not be removed. </w:t>
      </w:r>
    </w:p>
    <w:p w14:paraId="4F64393B" w14:textId="77777777" w:rsidR="00AF36FF" w:rsidRDefault="00AF36FF" w:rsidP="00AF36FF">
      <w:r>
        <w:t>Do you prefer to add a NOTE? A suggestion of the proposed text?</w:t>
      </w:r>
    </w:p>
    <w:p w14:paraId="4F64393C" w14:textId="77777777" w:rsidR="00AF36FF" w:rsidRDefault="00AF36FF" w:rsidP="00AF36FF">
      <w:r>
        <w:t>Huawei: What I mean is that protocol attribute is not needed in 5GC. As only UDP source port is supported.</w:t>
      </w:r>
    </w:p>
    <w:p w14:paraId="4F64393D" w14:textId="77777777" w:rsidR="00AF36FF" w:rsidRDefault="00AF36FF" w:rsidP="00AF36FF">
      <w:r>
        <w:t>Ericsson: I’m bringing back the complete sentence because of current definition of “protocol”. R2 is made available.</w:t>
      </w:r>
    </w:p>
    <w:p w14:paraId="4F64393E" w14:textId="77777777" w:rsidR="00AF36FF" w:rsidRDefault="00AF36FF" w:rsidP="00AF36FF">
      <w:r>
        <w:t xml:space="preserve">Huawei: Protocol type is applicable to the </w:t>
      </w:r>
      <w:proofErr w:type="spellStart"/>
      <w:r>
        <w:t>ePDG</w:t>
      </w:r>
      <w:proofErr w:type="spellEnd"/>
      <w:r>
        <w:t xml:space="preserve"> case.</w:t>
      </w:r>
    </w:p>
    <w:p w14:paraId="4F64393F" w14:textId="77777777" w:rsidR="00AF36FF" w:rsidRDefault="00AF36FF" w:rsidP="00AF36FF">
      <w:r>
        <w:t>UDP port can be reported in 5GC and protocol type is not needed in this case.</w:t>
      </w:r>
    </w:p>
    <w:p w14:paraId="4F643940" w14:textId="77777777" w:rsidR="00AF36FF" w:rsidRDefault="00AF36FF" w:rsidP="00AF36FF">
      <w:r>
        <w:t>Ericsson: I’m getting confused with the fix you deem it is needed.</w:t>
      </w:r>
    </w:p>
    <w:p w14:paraId="4F643941" w14:textId="77777777" w:rsidR="00AF36FF" w:rsidRDefault="00AF36FF" w:rsidP="00AF36FF">
      <w:r>
        <w:t>If you’re so kind, please, tell me, at your earliest convenience, the change you’d like to see in the specification.</w:t>
      </w:r>
    </w:p>
    <w:p w14:paraId="4F643942" w14:textId="77777777" w:rsidR="00AF36FF" w:rsidRDefault="00AF36FF" w:rsidP="00AF36FF">
      <w:r>
        <w:t>Huawei makes a proposal.</w:t>
      </w:r>
    </w:p>
    <w:p w14:paraId="4F643943" w14:textId="77777777" w:rsidR="00AF36FF" w:rsidRDefault="00AF36FF" w:rsidP="00AF36FF">
      <w:r>
        <w:t>Ericsson makes r3 available.</w:t>
      </w:r>
    </w:p>
    <w:p w14:paraId="4F643944" w14:textId="77777777" w:rsidR="00AF36FF" w:rsidRDefault="00AF36FF" w:rsidP="00AF36FF">
      <w:r>
        <w:t>Huawei is fine with r3.</w:t>
      </w:r>
    </w:p>
    <w:p w14:paraId="4F643945"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C3-214598</w:t>
      </w:r>
      <w:r>
        <w:rPr>
          <w:color w:val="993300"/>
          <w:u w:val="single"/>
        </w:rPr>
        <w:t>.</w:t>
      </w:r>
    </w:p>
    <w:p w14:paraId="4F643946" w14:textId="77777777" w:rsidR="00AF36FF" w:rsidRDefault="00AF36FF" w:rsidP="00AF36FF">
      <w:pPr>
        <w:rPr>
          <w:rFonts w:ascii="Arial" w:hAnsi="Arial" w:cs="Arial"/>
          <w:b/>
          <w:sz w:val="24"/>
        </w:rPr>
      </w:pPr>
      <w:r>
        <w:rPr>
          <w:rFonts w:ascii="Arial" w:hAnsi="Arial" w:cs="Arial"/>
          <w:b/>
          <w:color w:val="0000FF"/>
          <w:sz w:val="24"/>
        </w:rPr>
        <w:t>C3-214598</w:t>
      </w:r>
      <w:r>
        <w:rPr>
          <w:rFonts w:ascii="Arial" w:hAnsi="Arial" w:cs="Arial"/>
          <w:b/>
          <w:color w:val="0000FF"/>
          <w:sz w:val="24"/>
        </w:rPr>
        <w:tab/>
      </w:r>
      <w:r>
        <w:rPr>
          <w:rFonts w:ascii="Arial" w:hAnsi="Arial" w:cs="Arial"/>
          <w:b/>
          <w:sz w:val="24"/>
        </w:rPr>
        <w:t>Support of TCP and UDP ports in non-3GPP UE location</w:t>
      </w:r>
    </w:p>
    <w:p w14:paraId="4F643947" w14:textId="77777777" w:rsidR="00AF36FF" w:rsidRDefault="00AF36FF" w:rsidP="00AF36F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29.514 v16.9.0</w:t>
      </w:r>
      <w:r>
        <w:rPr>
          <w:i/>
        </w:rPr>
        <w:tab/>
        <w:t xml:space="preserve">  CR-0332  rev 1 Cat: F (Rel-16)</w:t>
      </w:r>
      <w:r>
        <w:rPr>
          <w:i/>
        </w:rPr>
        <w:br/>
      </w:r>
      <w:r>
        <w:rPr>
          <w:i/>
        </w:rPr>
        <w:br/>
      </w:r>
      <w:r>
        <w:rPr>
          <w:i/>
        </w:rPr>
        <w:tab/>
      </w:r>
      <w:r>
        <w:rPr>
          <w:i/>
        </w:rPr>
        <w:tab/>
      </w:r>
      <w:r>
        <w:rPr>
          <w:i/>
        </w:rPr>
        <w:tab/>
      </w:r>
      <w:r>
        <w:rPr>
          <w:i/>
        </w:rPr>
        <w:tab/>
      </w:r>
      <w:r>
        <w:rPr>
          <w:i/>
        </w:rPr>
        <w:tab/>
        <w:t>Source: Ericsson</w:t>
      </w:r>
    </w:p>
    <w:p w14:paraId="4F643948" w14:textId="77777777" w:rsidR="00AF36FF" w:rsidRDefault="00AF36FF" w:rsidP="00AF36FF">
      <w:pPr>
        <w:rPr>
          <w:color w:val="808080"/>
        </w:rPr>
      </w:pPr>
      <w:r>
        <w:rPr>
          <w:color w:val="808080"/>
        </w:rPr>
        <w:t>(Replaces C3-214124)</w:t>
      </w:r>
    </w:p>
    <w:p w14:paraId="4F643949" w14:textId="77777777" w:rsidR="00AF36FF" w:rsidRDefault="00AF36FF" w:rsidP="00AF36F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394A" w14:textId="77777777" w:rsidR="00AF36FF" w:rsidRDefault="00AF36FF" w:rsidP="00AF36FF">
      <w:pPr>
        <w:rPr>
          <w:rFonts w:ascii="Arial" w:hAnsi="Arial" w:cs="Arial"/>
          <w:b/>
          <w:sz w:val="24"/>
        </w:rPr>
      </w:pPr>
      <w:r>
        <w:rPr>
          <w:rFonts w:ascii="Arial" w:hAnsi="Arial" w:cs="Arial"/>
          <w:b/>
          <w:color w:val="0000FF"/>
          <w:sz w:val="24"/>
        </w:rPr>
        <w:t>C3-214125</w:t>
      </w:r>
      <w:r>
        <w:rPr>
          <w:rFonts w:ascii="Arial" w:hAnsi="Arial" w:cs="Arial"/>
          <w:b/>
          <w:color w:val="0000FF"/>
          <w:sz w:val="24"/>
        </w:rPr>
        <w:tab/>
      </w:r>
      <w:r>
        <w:rPr>
          <w:rFonts w:ascii="Arial" w:hAnsi="Arial" w:cs="Arial"/>
          <w:b/>
          <w:sz w:val="24"/>
        </w:rPr>
        <w:t>Support of TCP and UDP ports in non-3GPP UE location</w:t>
      </w:r>
    </w:p>
    <w:p w14:paraId="4F64394B" w14:textId="77777777" w:rsidR="00AF36FF" w:rsidRDefault="00AF36FF" w:rsidP="00AF36FF">
      <w:pPr>
        <w:rPr>
          <w:i/>
        </w:rPr>
      </w:pPr>
      <w:r>
        <w:rPr>
          <w:i/>
        </w:rPr>
        <w:tab/>
      </w:r>
      <w:r>
        <w:rPr>
          <w:i/>
        </w:rPr>
        <w:tab/>
      </w:r>
      <w:r>
        <w:rPr>
          <w:i/>
        </w:rPr>
        <w:tab/>
      </w:r>
      <w:r>
        <w:rPr>
          <w:i/>
        </w:rPr>
        <w:tab/>
      </w:r>
      <w:r>
        <w:rPr>
          <w:i/>
        </w:rPr>
        <w:tab/>
        <w:t xml:space="preserve">Type: </w:t>
      </w:r>
      <w:proofErr w:type="spellStart"/>
      <w:r>
        <w:rPr>
          <w:i/>
        </w:rPr>
        <w:t>ToR</w:t>
      </w:r>
      <w:proofErr w:type="spellEnd"/>
      <w:r>
        <w:rPr>
          <w:i/>
        </w:rPr>
        <w:tab/>
      </w:r>
      <w:r>
        <w:rPr>
          <w:i/>
        </w:rPr>
        <w:tab/>
        <w:t>For: (not specified)</w:t>
      </w:r>
      <w:r>
        <w:rPr>
          <w:i/>
        </w:rPr>
        <w:br/>
      </w:r>
      <w:r>
        <w:rPr>
          <w:i/>
        </w:rPr>
        <w:tab/>
      </w:r>
      <w:r>
        <w:rPr>
          <w:i/>
        </w:rPr>
        <w:tab/>
      </w:r>
      <w:r>
        <w:rPr>
          <w:i/>
        </w:rPr>
        <w:tab/>
      </w:r>
      <w:r>
        <w:rPr>
          <w:i/>
        </w:rPr>
        <w:tab/>
      </w:r>
      <w:r>
        <w:rPr>
          <w:i/>
        </w:rPr>
        <w:tab/>
        <w:t>29.514 v17.1.0</w:t>
      </w:r>
      <w:r>
        <w:rPr>
          <w:i/>
        </w:rPr>
        <w:br/>
      </w:r>
      <w:r>
        <w:rPr>
          <w:i/>
        </w:rPr>
        <w:tab/>
      </w:r>
      <w:r>
        <w:rPr>
          <w:i/>
        </w:rPr>
        <w:tab/>
      </w:r>
      <w:r>
        <w:rPr>
          <w:i/>
        </w:rPr>
        <w:tab/>
      </w:r>
      <w:r>
        <w:rPr>
          <w:i/>
        </w:rPr>
        <w:tab/>
      </w:r>
      <w:r>
        <w:rPr>
          <w:i/>
        </w:rPr>
        <w:tab/>
        <w:t>Source: Ericsson</w:t>
      </w:r>
    </w:p>
    <w:p w14:paraId="4F64394C"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64394D" w14:textId="77777777" w:rsidR="00AF36FF" w:rsidRDefault="00AF36FF" w:rsidP="00AF36FF">
      <w:pPr>
        <w:rPr>
          <w:rFonts w:ascii="Arial" w:hAnsi="Arial" w:cs="Arial"/>
          <w:b/>
          <w:sz w:val="24"/>
        </w:rPr>
      </w:pPr>
      <w:r>
        <w:rPr>
          <w:rFonts w:ascii="Arial" w:hAnsi="Arial" w:cs="Arial"/>
          <w:b/>
          <w:color w:val="0000FF"/>
          <w:sz w:val="24"/>
        </w:rPr>
        <w:t>C3-214126</w:t>
      </w:r>
      <w:r>
        <w:rPr>
          <w:rFonts w:ascii="Arial" w:hAnsi="Arial" w:cs="Arial"/>
          <w:b/>
          <w:color w:val="0000FF"/>
          <w:sz w:val="24"/>
        </w:rPr>
        <w:tab/>
      </w:r>
      <w:r>
        <w:rPr>
          <w:rFonts w:ascii="Arial" w:hAnsi="Arial" w:cs="Arial"/>
          <w:b/>
          <w:sz w:val="24"/>
        </w:rPr>
        <w:t>Support of TCP and UDP ports in non-3GPP UE location</w:t>
      </w:r>
    </w:p>
    <w:p w14:paraId="4F64394E" w14:textId="77777777" w:rsidR="00AF36FF" w:rsidRDefault="00AF36FF" w:rsidP="00AF36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29.514 v17.1.0</w:t>
      </w:r>
      <w:r>
        <w:rPr>
          <w:i/>
        </w:rPr>
        <w:tab/>
        <w:t xml:space="preserve">  CR-0333  Cat: A (Rel-17)</w:t>
      </w:r>
      <w:r>
        <w:rPr>
          <w:i/>
        </w:rPr>
        <w:br/>
      </w:r>
      <w:r>
        <w:rPr>
          <w:i/>
        </w:rPr>
        <w:br/>
      </w:r>
      <w:r>
        <w:rPr>
          <w:i/>
        </w:rPr>
        <w:tab/>
      </w:r>
      <w:r>
        <w:rPr>
          <w:i/>
        </w:rPr>
        <w:tab/>
      </w:r>
      <w:r>
        <w:rPr>
          <w:i/>
        </w:rPr>
        <w:tab/>
      </w:r>
      <w:r>
        <w:rPr>
          <w:i/>
        </w:rPr>
        <w:tab/>
      </w:r>
      <w:r>
        <w:rPr>
          <w:i/>
        </w:rPr>
        <w:tab/>
        <w:t>Source: Ericsson</w:t>
      </w:r>
    </w:p>
    <w:p w14:paraId="4F64394F" w14:textId="77777777" w:rsidR="00AF36FF" w:rsidRDefault="00AF36FF" w:rsidP="00AF36FF">
      <w:pPr>
        <w:rPr>
          <w:rFonts w:ascii="Arial" w:hAnsi="Arial" w:cs="Arial"/>
          <w:b/>
        </w:rPr>
      </w:pPr>
      <w:r>
        <w:rPr>
          <w:rFonts w:ascii="Arial" w:hAnsi="Arial" w:cs="Arial"/>
          <w:b/>
        </w:rPr>
        <w:t xml:space="preserve">Discussion: </w:t>
      </w:r>
    </w:p>
    <w:p w14:paraId="4F643950" w14:textId="77777777" w:rsidR="00AF36FF" w:rsidRDefault="00AF36FF" w:rsidP="00AF36FF">
      <w:r>
        <w:t xml:space="preserve">This CR does not impact the </w:t>
      </w:r>
      <w:proofErr w:type="spellStart"/>
      <w:r>
        <w:t>OpenAPI</w:t>
      </w:r>
      <w:proofErr w:type="spellEnd"/>
      <w:r>
        <w:t xml:space="preserve"> file. </w:t>
      </w:r>
      <w:proofErr w:type="spellStart"/>
      <w:r>
        <w:t>OpenAPI</w:t>
      </w:r>
      <w:proofErr w:type="spellEnd"/>
      <w:r>
        <w:t xml:space="preserve"> file version is updated because of updates in C4-214xyz.</w:t>
      </w:r>
    </w:p>
    <w:p w14:paraId="4F643951" w14:textId="77777777" w:rsidR="00AF36FF" w:rsidRDefault="00AF36FF" w:rsidP="00AF36FF">
      <w:r>
        <w:t>See 4124</w:t>
      </w:r>
    </w:p>
    <w:p w14:paraId="4F643952"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C3-214599</w:t>
      </w:r>
      <w:r>
        <w:rPr>
          <w:color w:val="993300"/>
          <w:u w:val="single"/>
        </w:rPr>
        <w:t>.</w:t>
      </w:r>
    </w:p>
    <w:p w14:paraId="4F643953" w14:textId="77777777" w:rsidR="00AF36FF" w:rsidRDefault="00AF36FF" w:rsidP="00AF36FF">
      <w:pPr>
        <w:rPr>
          <w:rFonts w:ascii="Arial" w:hAnsi="Arial" w:cs="Arial"/>
          <w:b/>
          <w:sz w:val="24"/>
        </w:rPr>
      </w:pPr>
      <w:r>
        <w:rPr>
          <w:rFonts w:ascii="Arial" w:hAnsi="Arial" w:cs="Arial"/>
          <w:b/>
          <w:color w:val="0000FF"/>
          <w:sz w:val="24"/>
        </w:rPr>
        <w:t>C3-214599</w:t>
      </w:r>
      <w:r>
        <w:rPr>
          <w:rFonts w:ascii="Arial" w:hAnsi="Arial" w:cs="Arial"/>
          <w:b/>
          <w:color w:val="0000FF"/>
          <w:sz w:val="24"/>
        </w:rPr>
        <w:tab/>
      </w:r>
      <w:r>
        <w:rPr>
          <w:rFonts w:ascii="Arial" w:hAnsi="Arial" w:cs="Arial"/>
          <w:b/>
          <w:sz w:val="24"/>
        </w:rPr>
        <w:t>Support of TCP and UDP ports in non-3GPP UE location</w:t>
      </w:r>
    </w:p>
    <w:p w14:paraId="4F643954" w14:textId="77777777" w:rsidR="00AF36FF" w:rsidRDefault="00AF36FF" w:rsidP="00AF36F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29.514 v17.1.0</w:t>
      </w:r>
      <w:r>
        <w:rPr>
          <w:i/>
        </w:rPr>
        <w:tab/>
        <w:t xml:space="preserve">  CR-0333  rev 1 Cat: A (Rel-17)</w:t>
      </w:r>
      <w:r>
        <w:rPr>
          <w:i/>
        </w:rPr>
        <w:br/>
      </w:r>
      <w:r>
        <w:rPr>
          <w:i/>
        </w:rPr>
        <w:br/>
      </w:r>
      <w:r>
        <w:rPr>
          <w:i/>
        </w:rPr>
        <w:tab/>
      </w:r>
      <w:r>
        <w:rPr>
          <w:i/>
        </w:rPr>
        <w:tab/>
      </w:r>
      <w:r>
        <w:rPr>
          <w:i/>
        </w:rPr>
        <w:tab/>
      </w:r>
      <w:r>
        <w:rPr>
          <w:i/>
        </w:rPr>
        <w:tab/>
      </w:r>
      <w:r>
        <w:rPr>
          <w:i/>
        </w:rPr>
        <w:tab/>
        <w:t>Source: Ericsson</w:t>
      </w:r>
    </w:p>
    <w:p w14:paraId="4F643955" w14:textId="77777777" w:rsidR="00AF36FF" w:rsidRDefault="00AF36FF" w:rsidP="00AF36FF">
      <w:pPr>
        <w:rPr>
          <w:color w:val="808080"/>
        </w:rPr>
      </w:pPr>
      <w:r>
        <w:rPr>
          <w:color w:val="808080"/>
        </w:rPr>
        <w:t>(Replaces C3-214126)</w:t>
      </w:r>
    </w:p>
    <w:p w14:paraId="4F643956"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3957" w14:textId="77777777" w:rsidR="00AF36FF" w:rsidRDefault="00AF36FF" w:rsidP="00AF36FF">
      <w:pPr>
        <w:rPr>
          <w:rFonts w:ascii="Arial" w:hAnsi="Arial" w:cs="Arial"/>
          <w:b/>
          <w:sz w:val="24"/>
        </w:rPr>
      </w:pPr>
      <w:r>
        <w:rPr>
          <w:rFonts w:ascii="Arial" w:hAnsi="Arial" w:cs="Arial"/>
          <w:b/>
          <w:color w:val="0000FF"/>
          <w:sz w:val="24"/>
        </w:rPr>
        <w:t>C3-214197</w:t>
      </w:r>
      <w:r>
        <w:rPr>
          <w:rFonts w:ascii="Arial" w:hAnsi="Arial" w:cs="Arial"/>
          <w:b/>
          <w:color w:val="0000FF"/>
          <w:sz w:val="24"/>
        </w:rPr>
        <w:tab/>
      </w:r>
      <w:proofErr w:type="spellStart"/>
      <w:r>
        <w:rPr>
          <w:rFonts w:ascii="Arial" w:hAnsi="Arial" w:cs="Arial"/>
          <w:b/>
          <w:sz w:val="24"/>
        </w:rPr>
        <w:t>Npcf_AMPolicyControl</w:t>
      </w:r>
      <w:proofErr w:type="spellEnd"/>
      <w:r>
        <w:rPr>
          <w:rFonts w:ascii="Arial" w:hAnsi="Arial" w:cs="Arial"/>
          <w:b/>
          <w:sz w:val="24"/>
        </w:rPr>
        <w:t xml:space="preserve"> support of UE-AMBR</w:t>
      </w:r>
    </w:p>
    <w:p w14:paraId="4F643958"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29.513 v16.8.0</w:t>
      </w:r>
      <w:r>
        <w:rPr>
          <w:i/>
        </w:rPr>
        <w:tab/>
        <w:t xml:space="preserve">  CR-0282  Cat: F (Rel-16)</w:t>
      </w:r>
      <w:r>
        <w:rPr>
          <w:i/>
        </w:rPr>
        <w:br/>
      </w:r>
      <w:r>
        <w:rPr>
          <w:i/>
        </w:rPr>
        <w:br/>
      </w:r>
      <w:r>
        <w:rPr>
          <w:i/>
        </w:rPr>
        <w:tab/>
      </w:r>
      <w:r>
        <w:rPr>
          <w:i/>
        </w:rPr>
        <w:tab/>
      </w:r>
      <w:r>
        <w:rPr>
          <w:i/>
        </w:rPr>
        <w:tab/>
      </w:r>
      <w:r>
        <w:rPr>
          <w:i/>
        </w:rPr>
        <w:tab/>
      </w:r>
      <w:r>
        <w:rPr>
          <w:i/>
        </w:rPr>
        <w:tab/>
        <w:t>Source: ZTE</w:t>
      </w:r>
    </w:p>
    <w:p w14:paraId="4F643959" w14:textId="77777777" w:rsidR="00AF36FF" w:rsidRDefault="00AF36FF" w:rsidP="00AF36FF">
      <w:pPr>
        <w:rPr>
          <w:rFonts w:ascii="Arial" w:hAnsi="Arial" w:cs="Arial"/>
          <w:b/>
        </w:rPr>
      </w:pPr>
      <w:r>
        <w:rPr>
          <w:rFonts w:ascii="Arial" w:hAnsi="Arial" w:cs="Arial"/>
          <w:b/>
        </w:rPr>
        <w:t xml:space="preserve">Discussion: </w:t>
      </w:r>
    </w:p>
    <w:p w14:paraId="7A64EF2F" w14:textId="77777777" w:rsidR="002A70D6" w:rsidRDefault="002A70D6" w:rsidP="002A70D6">
      <w:r>
        <w:t>Ericsson: The modification that is being proposed by this CR, though it is fully correct, I don't see it is a FASMO correction.</w:t>
      </w:r>
    </w:p>
    <w:p w14:paraId="0D38E147" w14:textId="77777777" w:rsidR="002A70D6" w:rsidRDefault="002A70D6" w:rsidP="002A70D6">
      <w:r>
        <w:t xml:space="preserve">The proposed attribute does not imply any modification in the sequence diagram, but a piece of information, a policy, whose presence determines the policy evaluation as specified in 29.507, as it happens with the rest of attributes. </w:t>
      </w:r>
    </w:p>
    <w:p w14:paraId="5A27165E" w14:textId="77777777" w:rsidR="002A70D6" w:rsidRDefault="002A70D6" w:rsidP="002A70D6">
      <w:r>
        <w:t>If the rest of the companies consider it FASMO, then, I would propose to bring the change proposed in 4181 "etc., as defined in subclause 4.2.2.1 of 3GPP TS 29.507 [7]" to this CR, so that we don't need to keep the list updated from this moment on in Rel-16.</w:t>
      </w:r>
    </w:p>
    <w:p w14:paraId="2891E91E" w14:textId="77777777" w:rsidR="002A70D6" w:rsidRDefault="002A70D6" w:rsidP="002A70D6">
      <w:r>
        <w:t>ZTE makes r1 available.</w:t>
      </w:r>
    </w:p>
    <w:p w14:paraId="00A8FCFE" w14:textId="77777777" w:rsidR="002A70D6" w:rsidRDefault="002A70D6" w:rsidP="002A70D6">
      <w:r>
        <w:t>Huawei: Since the procedure has referred the subclause of TS 29.507, we don’t need to specify the parameter in detail in 29.513. So I think the CR is not needed.</w:t>
      </w:r>
    </w:p>
    <w:p w14:paraId="6DFE4E9F" w14:textId="77777777" w:rsidR="002A70D6" w:rsidRDefault="002A70D6" w:rsidP="002A70D6">
      <w:r>
        <w:t>Ericsson is fine with r1.</w:t>
      </w:r>
    </w:p>
    <w:p w14:paraId="501B2C5D" w14:textId="77777777" w:rsidR="002A70D6" w:rsidRDefault="002A70D6" w:rsidP="002A70D6">
      <w:r>
        <w:t>ZTE to Huawei: Would you please check the discussion in the email thread of CR 4181?</w:t>
      </w:r>
    </w:p>
    <w:p w14:paraId="3D81C1E1" w14:textId="77777777" w:rsidR="002A70D6" w:rsidRDefault="002A70D6" w:rsidP="002A70D6">
      <w:r>
        <w:lastRenderedPageBreak/>
        <w:t>Huawei: I remember we have agreed that it is not mandatory to include all the parameters in the call flows of 29.513 in the past meetings. If you would like to introduce your change from Rel-16, I propose to merger with other essential CRs.</w:t>
      </w:r>
    </w:p>
    <w:p w14:paraId="35F7A344" w14:textId="77777777" w:rsidR="002A70D6" w:rsidRDefault="002A70D6" w:rsidP="002A70D6">
      <w:r>
        <w:t>Ericsson is fine with this approach.</w:t>
      </w:r>
    </w:p>
    <w:p w14:paraId="2BFBAC15" w14:textId="1036E499" w:rsidR="00F225A5" w:rsidRDefault="00F225A5" w:rsidP="00F225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FE626CA" w14:textId="01F6F903" w:rsidR="00515532" w:rsidRDefault="00515532" w:rsidP="00515532">
      <w:pPr>
        <w:rPr>
          <w:rFonts w:ascii="Arial" w:hAnsi="Arial" w:cs="Arial"/>
          <w:b/>
          <w:sz w:val="24"/>
        </w:rPr>
      </w:pPr>
      <w:r>
        <w:rPr>
          <w:rFonts w:ascii="Arial" w:hAnsi="Arial" w:cs="Arial"/>
          <w:b/>
          <w:color w:val="0000FF"/>
          <w:sz w:val="24"/>
        </w:rPr>
        <w:t>C3-214198</w:t>
      </w:r>
      <w:r>
        <w:rPr>
          <w:rFonts w:ascii="Arial" w:hAnsi="Arial" w:cs="Arial"/>
          <w:b/>
          <w:color w:val="0000FF"/>
          <w:sz w:val="24"/>
        </w:rPr>
        <w:tab/>
      </w:r>
      <w:r w:rsidR="004B05DE" w:rsidRPr="004B05DE">
        <w:rPr>
          <w:rFonts w:ascii="Arial" w:hAnsi="Arial" w:cs="Arial"/>
          <w:b/>
          <w:sz w:val="24"/>
        </w:rPr>
        <w:t xml:space="preserve">CR 0283 29.513 Rel-17 </w:t>
      </w:r>
      <w:proofErr w:type="spellStart"/>
      <w:r w:rsidR="004B05DE" w:rsidRPr="004B05DE">
        <w:rPr>
          <w:rFonts w:ascii="Arial" w:hAnsi="Arial" w:cs="Arial"/>
          <w:b/>
          <w:sz w:val="24"/>
        </w:rPr>
        <w:t>Npcf_AMPolicyControl</w:t>
      </w:r>
      <w:proofErr w:type="spellEnd"/>
      <w:r w:rsidR="004B05DE" w:rsidRPr="004B05DE">
        <w:rPr>
          <w:rFonts w:ascii="Arial" w:hAnsi="Arial" w:cs="Arial"/>
          <w:b/>
          <w:sz w:val="24"/>
        </w:rPr>
        <w:t xml:space="preserve"> support of UE-AMBR</w:t>
      </w:r>
    </w:p>
    <w:p w14:paraId="1B6AF1B8" w14:textId="67293ED0" w:rsidR="00515532" w:rsidRPr="00AA47EF" w:rsidRDefault="00515532" w:rsidP="0051553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w:t>
      </w:r>
      <w:r w:rsidR="001B54B5">
        <w:rPr>
          <w:i/>
        </w:rPr>
        <w:t>513</w:t>
      </w:r>
      <w:r>
        <w:rPr>
          <w:i/>
        </w:rPr>
        <w:t xml:space="preserve"> v..</w:t>
      </w:r>
      <w:r>
        <w:rPr>
          <w:i/>
        </w:rPr>
        <w:tab/>
        <w:t xml:space="preserve">  </w:t>
      </w:r>
      <w:r w:rsidRPr="00AA47EF">
        <w:rPr>
          <w:i/>
        </w:rPr>
        <w:t>CR-</w:t>
      </w:r>
      <w:r w:rsidR="001B54B5" w:rsidRPr="00AA47EF">
        <w:rPr>
          <w:i/>
        </w:rPr>
        <w:t>0283</w:t>
      </w:r>
      <w:r w:rsidRPr="00AA47EF">
        <w:rPr>
          <w:i/>
        </w:rPr>
        <w:t xml:space="preserve">  Cat: - (Rel-17)</w:t>
      </w:r>
      <w:r w:rsidRPr="00AA47EF">
        <w:rPr>
          <w:i/>
        </w:rPr>
        <w:br/>
      </w:r>
      <w:r w:rsidRPr="00AA47EF">
        <w:rPr>
          <w:i/>
        </w:rPr>
        <w:br/>
      </w:r>
      <w:r w:rsidRPr="00AA47EF">
        <w:rPr>
          <w:i/>
        </w:rPr>
        <w:tab/>
      </w:r>
      <w:r w:rsidRPr="00AA47EF">
        <w:rPr>
          <w:i/>
        </w:rPr>
        <w:tab/>
      </w:r>
      <w:r w:rsidRPr="00AA47EF">
        <w:rPr>
          <w:i/>
        </w:rPr>
        <w:tab/>
      </w:r>
      <w:r w:rsidRPr="00AA47EF">
        <w:rPr>
          <w:i/>
        </w:rPr>
        <w:tab/>
      </w:r>
      <w:r w:rsidRPr="00AA47EF">
        <w:rPr>
          <w:i/>
        </w:rPr>
        <w:tab/>
        <w:t xml:space="preserve">Source: </w:t>
      </w:r>
      <w:r w:rsidR="001B54B5" w:rsidRPr="00AA47EF">
        <w:rPr>
          <w:i/>
        </w:rPr>
        <w:t>ZTE</w:t>
      </w:r>
    </w:p>
    <w:p w14:paraId="783F28F6" w14:textId="5B71A36D" w:rsidR="002A70D6" w:rsidRPr="00515532" w:rsidRDefault="00515532" w:rsidP="002A70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A47EF">
        <w:rPr>
          <w:rFonts w:ascii="Arial" w:hAnsi="Arial" w:cs="Arial"/>
          <w:b/>
          <w:color w:val="993300"/>
          <w:u w:val="single"/>
        </w:rPr>
        <w:t>Merged</w:t>
      </w:r>
      <w:r>
        <w:rPr>
          <w:color w:val="993300"/>
          <w:u w:val="single"/>
        </w:rPr>
        <w:t>.</w:t>
      </w:r>
    </w:p>
    <w:p w14:paraId="41A26AD4" w14:textId="77777777" w:rsidR="00AA47EF" w:rsidRDefault="00AA47EF" w:rsidP="00AA47EF">
      <w:pPr>
        <w:rPr>
          <w:rFonts w:ascii="Arial" w:hAnsi="Arial" w:cs="Arial"/>
          <w:b/>
        </w:rPr>
      </w:pPr>
      <w:r>
        <w:rPr>
          <w:rFonts w:ascii="Arial" w:hAnsi="Arial" w:cs="Arial"/>
          <w:b/>
        </w:rPr>
        <w:t xml:space="preserve">Discussion: </w:t>
      </w:r>
    </w:p>
    <w:p w14:paraId="0EE92DBF" w14:textId="7BD48510" w:rsidR="00AA47EF" w:rsidRDefault="005F43C6" w:rsidP="00AA47EF">
      <w:r w:rsidRPr="00FF7CFF">
        <w:rPr>
          <w:szCs w:val="18"/>
        </w:rPr>
        <w:t>See 4197</w:t>
      </w:r>
    </w:p>
    <w:p w14:paraId="59D4DC14" w14:textId="78E15410" w:rsidR="00425F19" w:rsidRDefault="00425F19" w:rsidP="00425F19">
      <w:pPr>
        <w:pStyle w:val="Heading3"/>
      </w:pPr>
      <w:bookmarkStart w:id="96" w:name="_Toc83913358"/>
      <w:r>
        <w:t>16.4</w:t>
      </w:r>
      <w:r>
        <w:tab/>
      </w:r>
      <w:r w:rsidR="006035D2" w:rsidRPr="006035D2">
        <w:t>CT aspects on Enablers for Network Automation for 5G</w:t>
      </w:r>
      <w:r>
        <w:t xml:space="preserve"> [</w:t>
      </w:r>
      <w:proofErr w:type="spellStart"/>
      <w:r w:rsidR="006035D2">
        <w:t>eNA</w:t>
      </w:r>
      <w:proofErr w:type="spellEnd"/>
      <w:r>
        <w:t>]</w:t>
      </w:r>
      <w:bookmarkEnd w:id="96"/>
    </w:p>
    <w:p w14:paraId="6E26CEAE" w14:textId="11466087" w:rsidR="006035D2" w:rsidRDefault="006035D2" w:rsidP="006035D2">
      <w:pPr>
        <w:rPr>
          <w:rFonts w:ascii="Arial" w:hAnsi="Arial" w:cs="Arial"/>
          <w:b/>
          <w:sz w:val="24"/>
        </w:rPr>
      </w:pPr>
      <w:r>
        <w:rPr>
          <w:rFonts w:ascii="Arial" w:hAnsi="Arial" w:cs="Arial"/>
          <w:b/>
          <w:color w:val="0000FF"/>
          <w:sz w:val="24"/>
        </w:rPr>
        <w:t>C3-</w:t>
      </w:r>
      <w:r w:rsidR="00097E0D">
        <w:rPr>
          <w:rFonts w:ascii="Arial" w:hAnsi="Arial" w:cs="Arial"/>
          <w:b/>
          <w:color w:val="0000FF"/>
          <w:sz w:val="24"/>
        </w:rPr>
        <w:t>214201</w:t>
      </w:r>
      <w:r>
        <w:rPr>
          <w:rFonts w:ascii="Arial" w:hAnsi="Arial" w:cs="Arial"/>
          <w:b/>
          <w:color w:val="0000FF"/>
          <w:sz w:val="24"/>
        </w:rPr>
        <w:tab/>
      </w:r>
      <w:r w:rsidR="000C3F87" w:rsidRPr="000C3F87">
        <w:rPr>
          <w:rFonts w:ascii="Arial" w:hAnsi="Arial" w:cs="Arial"/>
          <w:b/>
          <w:sz w:val="24"/>
        </w:rPr>
        <w:t>CR 0385 29.522 Rel-16 Corrections to analytics exposure</w:t>
      </w:r>
    </w:p>
    <w:p w14:paraId="6D3A54F0" w14:textId="09604EEB" w:rsidR="006035D2" w:rsidRPr="00097E0D" w:rsidRDefault="006035D2" w:rsidP="00097E0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w:t>
      </w:r>
      <w:r w:rsidR="000C3F87">
        <w:rPr>
          <w:i/>
        </w:rPr>
        <w:t>522</w:t>
      </w:r>
      <w:r>
        <w:rPr>
          <w:i/>
        </w:rPr>
        <w:t xml:space="preserve"> v..</w:t>
      </w:r>
      <w:r>
        <w:rPr>
          <w:i/>
        </w:rPr>
        <w:tab/>
        <w:t xml:space="preserve">  </w:t>
      </w:r>
      <w:r w:rsidRPr="0046330E">
        <w:rPr>
          <w:i/>
        </w:rPr>
        <w:t>CR-</w:t>
      </w:r>
      <w:r w:rsidR="000C3F87">
        <w:rPr>
          <w:i/>
        </w:rPr>
        <w:t>0385</w:t>
      </w:r>
      <w:r w:rsidRPr="0046330E">
        <w:rPr>
          <w:i/>
        </w:rPr>
        <w:t xml:space="preserve">  Cat: - (Rel-16)</w:t>
      </w:r>
      <w:r w:rsidRPr="0046330E">
        <w:rPr>
          <w:i/>
        </w:rPr>
        <w:br/>
      </w:r>
      <w:r w:rsidRPr="0046330E">
        <w:rPr>
          <w:i/>
        </w:rPr>
        <w:br/>
      </w:r>
      <w:r w:rsidRPr="0046330E">
        <w:rPr>
          <w:i/>
        </w:rPr>
        <w:tab/>
      </w:r>
      <w:r w:rsidRPr="0046330E">
        <w:rPr>
          <w:i/>
        </w:rPr>
        <w:tab/>
      </w:r>
      <w:r w:rsidRPr="0046330E">
        <w:rPr>
          <w:i/>
        </w:rPr>
        <w:tab/>
      </w:r>
      <w:r w:rsidRPr="0046330E">
        <w:rPr>
          <w:i/>
        </w:rPr>
        <w:tab/>
      </w:r>
      <w:r w:rsidRPr="0046330E">
        <w:rPr>
          <w:i/>
        </w:rPr>
        <w:tab/>
        <w:t>Source: ZTE</w:t>
      </w:r>
    </w:p>
    <w:p w14:paraId="71D97D69" w14:textId="77777777" w:rsidR="006035D2" w:rsidRDefault="006035D2" w:rsidP="006035D2">
      <w:pPr>
        <w:rPr>
          <w:i/>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202FE5" w14:textId="46961457" w:rsidR="00097E0D" w:rsidRDefault="00097E0D" w:rsidP="00097E0D">
      <w:pPr>
        <w:rPr>
          <w:rFonts w:ascii="Arial" w:hAnsi="Arial" w:cs="Arial"/>
          <w:b/>
          <w:sz w:val="24"/>
        </w:rPr>
      </w:pPr>
      <w:r>
        <w:rPr>
          <w:rFonts w:ascii="Arial" w:hAnsi="Arial" w:cs="Arial"/>
          <w:b/>
          <w:color w:val="0000FF"/>
          <w:sz w:val="24"/>
        </w:rPr>
        <w:t>C3-21420</w:t>
      </w:r>
      <w:r w:rsidR="00797EE8">
        <w:rPr>
          <w:rFonts w:ascii="Arial" w:hAnsi="Arial" w:cs="Arial"/>
          <w:b/>
          <w:color w:val="0000FF"/>
          <w:sz w:val="24"/>
        </w:rPr>
        <w:t>2</w:t>
      </w:r>
      <w:r>
        <w:rPr>
          <w:rFonts w:ascii="Arial" w:hAnsi="Arial" w:cs="Arial"/>
          <w:b/>
          <w:color w:val="0000FF"/>
          <w:sz w:val="24"/>
        </w:rPr>
        <w:tab/>
      </w:r>
      <w:r w:rsidR="00014B97" w:rsidRPr="00014B97">
        <w:rPr>
          <w:rFonts w:ascii="Arial" w:hAnsi="Arial" w:cs="Arial"/>
          <w:b/>
          <w:sz w:val="24"/>
        </w:rPr>
        <w:t>CR 0386 29.522 Rel-17 Corrections to analytics exposure</w:t>
      </w:r>
    </w:p>
    <w:p w14:paraId="51DA436D" w14:textId="15094560" w:rsidR="00097E0D" w:rsidRPr="00097E0D" w:rsidRDefault="00097E0D" w:rsidP="00097E0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w:t>
      </w:r>
      <w:r w:rsidR="0002762C">
        <w:rPr>
          <w:i/>
        </w:rPr>
        <w:t>522</w:t>
      </w:r>
      <w:r>
        <w:rPr>
          <w:i/>
        </w:rPr>
        <w:t xml:space="preserve"> v..</w:t>
      </w:r>
      <w:r>
        <w:rPr>
          <w:i/>
        </w:rPr>
        <w:tab/>
        <w:t xml:space="preserve">  </w:t>
      </w:r>
      <w:r w:rsidRPr="0046330E">
        <w:rPr>
          <w:i/>
        </w:rPr>
        <w:t>CR-</w:t>
      </w:r>
      <w:r w:rsidR="00167544" w:rsidRPr="00167544">
        <w:rPr>
          <w:i/>
        </w:rPr>
        <w:t xml:space="preserve">0386 </w:t>
      </w:r>
      <w:r w:rsidRPr="0046330E">
        <w:rPr>
          <w:i/>
        </w:rPr>
        <w:t>Cat: - (Rel-16)</w:t>
      </w:r>
      <w:r w:rsidRPr="0046330E">
        <w:rPr>
          <w:i/>
        </w:rPr>
        <w:br/>
      </w:r>
      <w:r w:rsidRPr="0046330E">
        <w:rPr>
          <w:i/>
        </w:rPr>
        <w:br/>
      </w:r>
      <w:r w:rsidRPr="0046330E">
        <w:rPr>
          <w:i/>
        </w:rPr>
        <w:tab/>
      </w:r>
      <w:r w:rsidRPr="0046330E">
        <w:rPr>
          <w:i/>
        </w:rPr>
        <w:tab/>
      </w:r>
      <w:r w:rsidRPr="0046330E">
        <w:rPr>
          <w:i/>
        </w:rPr>
        <w:tab/>
      </w:r>
      <w:r w:rsidRPr="0046330E">
        <w:rPr>
          <w:i/>
        </w:rPr>
        <w:tab/>
      </w:r>
      <w:r w:rsidRPr="0046330E">
        <w:rPr>
          <w:i/>
        </w:rPr>
        <w:tab/>
        <w:t>Source: ZTE</w:t>
      </w:r>
    </w:p>
    <w:p w14:paraId="3D598144" w14:textId="77777777" w:rsidR="00097E0D" w:rsidRDefault="00097E0D" w:rsidP="00097E0D">
      <w:pPr>
        <w:rPr>
          <w:i/>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A2653C" w14:textId="2ACA49C0" w:rsidR="00797EE8" w:rsidRDefault="00797EE8" w:rsidP="00797EE8">
      <w:pPr>
        <w:rPr>
          <w:rFonts w:ascii="Arial" w:hAnsi="Arial" w:cs="Arial"/>
          <w:b/>
          <w:sz w:val="24"/>
        </w:rPr>
      </w:pPr>
      <w:r>
        <w:rPr>
          <w:rFonts w:ascii="Arial" w:hAnsi="Arial" w:cs="Arial"/>
          <w:b/>
          <w:color w:val="0000FF"/>
          <w:sz w:val="24"/>
        </w:rPr>
        <w:t>C3-214348</w:t>
      </w:r>
      <w:r>
        <w:rPr>
          <w:rFonts w:ascii="Arial" w:hAnsi="Arial" w:cs="Arial"/>
          <w:b/>
          <w:color w:val="0000FF"/>
          <w:sz w:val="24"/>
        </w:rPr>
        <w:tab/>
      </w:r>
      <w:r w:rsidR="00A94D99" w:rsidRPr="00A94D99">
        <w:rPr>
          <w:rFonts w:ascii="Arial" w:hAnsi="Arial" w:cs="Arial"/>
          <w:b/>
          <w:sz w:val="24"/>
        </w:rPr>
        <w:t>CR 0316 29.520 Rel-16 Removal of NSI ID from PCF as consumer of NWDAF</w:t>
      </w:r>
    </w:p>
    <w:p w14:paraId="7E12B07F" w14:textId="74313F62" w:rsidR="00797EE8" w:rsidRPr="00097E0D" w:rsidRDefault="00797EE8" w:rsidP="00797EE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w:t>
      </w:r>
      <w:r w:rsidR="0002762C">
        <w:rPr>
          <w:i/>
        </w:rPr>
        <w:t>520</w:t>
      </w:r>
      <w:r>
        <w:rPr>
          <w:i/>
        </w:rPr>
        <w:t xml:space="preserve"> v..</w:t>
      </w:r>
      <w:r>
        <w:rPr>
          <w:i/>
        </w:rPr>
        <w:tab/>
        <w:t xml:space="preserve">  </w:t>
      </w:r>
      <w:r w:rsidRPr="0046330E">
        <w:rPr>
          <w:i/>
        </w:rPr>
        <w:t>CR-</w:t>
      </w:r>
      <w:r w:rsidR="0002762C">
        <w:rPr>
          <w:i/>
        </w:rPr>
        <w:t>0316</w:t>
      </w:r>
      <w:r w:rsidRPr="0046330E">
        <w:rPr>
          <w:i/>
        </w:rPr>
        <w:t xml:space="preserve">  Cat: - (Rel-16)</w:t>
      </w:r>
      <w:r w:rsidRPr="0046330E">
        <w:rPr>
          <w:i/>
        </w:rPr>
        <w:br/>
      </w:r>
      <w:r w:rsidRPr="0046330E">
        <w:rPr>
          <w:i/>
        </w:rPr>
        <w:br/>
      </w:r>
      <w:r w:rsidRPr="0046330E">
        <w:rPr>
          <w:i/>
        </w:rPr>
        <w:tab/>
      </w:r>
      <w:r w:rsidRPr="0046330E">
        <w:rPr>
          <w:i/>
        </w:rPr>
        <w:tab/>
      </w:r>
      <w:r w:rsidRPr="0046330E">
        <w:rPr>
          <w:i/>
        </w:rPr>
        <w:tab/>
      </w:r>
      <w:r w:rsidRPr="0046330E">
        <w:rPr>
          <w:i/>
        </w:rPr>
        <w:tab/>
      </w:r>
      <w:r w:rsidRPr="0046330E">
        <w:rPr>
          <w:i/>
        </w:rPr>
        <w:tab/>
        <w:t xml:space="preserve">Source: </w:t>
      </w:r>
      <w:r w:rsidR="008948D5" w:rsidRPr="008948D5">
        <w:rPr>
          <w:i/>
        </w:rPr>
        <w:t>Ericsson</w:t>
      </w:r>
    </w:p>
    <w:p w14:paraId="2E09E229" w14:textId="77777777" w:rsidR="00797EE8" w:rsidRDefault="00797EE8" w:rsidP="00797EE8">
      <w:pPr>
        <w:rPr>
          <w:i/>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21BB2B" w14:textId="728FAD32" w:rsidR="00797EE8" w:rsidRDefault="00797EE8" w:rsidP="00797EE8">
      <w:pPr>
        <w:rPr>
          <w:rFonts w:ascii="Arial" w:hAnsi="Arial" w:cs="Arial"/>
          <w:b/>
          <w:sz w:val="24"/>
        </w:rPr>
      </w:pPr>
      <w:r>
        <w:rPr>
          <w:rFonts w:ascii="Arial" w:hAnsi="Arial" w:cs="Arial"/>
          <w:b/>
          <w:color w:val="0000FF"/>
          <w:sz w:val="24"/>
        </w:rPr>
        <w:t>C3-214349</w:t>
      </w:r>
      <w:r>
        <w:rPr>
          <w:rFonts w:ascii="Arial" w:hAnsi="Arial" w:cs="Arial"/>
          <w:b/>
          <w:color w:val="0000FF"/>
          <w:sz w:val="24"/>
        </w:rPr>
        <w:tab/>
      </w:r>
      <w:r w:rsidR="00583D80" w:rsidRPr="00583D80">
        <w:rPr>
          <w:rFonts w:ascii="Arial" w:hAnsi="Arial" w:cs="Arial"/>
          <w:b/>
          <w:sz w:val="24"/>
        </w:rPr>
        <w:t>CR 0317 29.520 Rel-17 Removal of NSI ID from PCF as consumer of NWDAF</w:t>
      </w:r>
    </w:p>
    <w:p w14:paraId="711659B4" w14:textId="3016110F" w:rsidR="00797EE8" w:rsidRPr="00097E0D" w:rsidRDefault="00797EE8" w:rsidP="00797EE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w:t>
      </w:r>
      <w:r w:rsidR="0002762C">
        <w:rPr>
          <w:i/>
        </w:rPr>
        <w:t>520</w:t>
      </w:r>
      <w:r>
        <w:rPr>
          <w:i/>
        </w:rPr>
        <w:t xml:space="preserve"> v..</w:t>
      </w:r>
      <w:r>
        <w:rPr>
          <w:i/>
        </w:rPr>
        <w:tab/>
        <w:t xml:space="preserve">  </w:t>
      </w:r>
      <w:r w:rsidRPr="0046330E">
        <w:rPr>
          <w:i/>
        </w:rPr>
        <w:t>CR-</w:t>
      </w:r>
      <w:r w:rsidR="0002762C">
        <w:rPr>
          <w:i/>
        </w:rPr>
        <w:t>0317</w:t>
      </w:r>
      <w:r w:rsidRPr="0046330E">
        <w:rPr>
          <w:i/>
        </w:rPr>
        <w:t xml:space="preserve">  Cat: - (Rel-16)</w:t>
      </w:r>
      <w:r w:rsidRPr="0046330E">
        <w:rPr>
          <w:i/>
        </w:rPr>
        <w:br/>
      </w:r>
      <w:r w:rsidRPr="0046330E">
        <w:rPr>
          <w:i/>
        </w:rPr>
        <w:br/>
      </w:r>
      <w:r w:rsidRPr="0046330E">
        <w:rPr>
          <w:i/>
        </w:rPr>
        <w:tab/>
      </w:r>
      <w:r w:rsidRPr="0046330E">
        <w:rPr>
          <w:i/>
        </w:rPr>
        <w:tab/>
      </w:r>
      <w:r w:rsidRPr="0046330E">
        <w:rPr>
          <w:i/>
        </w:rPr>
        <w:tab/>
      </w:r>
      <w:r w:rsidRPr="0046330E">
        <w:rPr>
          <w:i/>
        </w:rPr>
        <w:tab/>
      </w:r>
      <w:r w:rsidRPr="0046330E">
        <w:rPr>
          <w:i/>
        </w:rPr>
        <w:tab/>
        <w:t xml:space="preserve">Source: </w:t>
      </w:r>
      <w:r w:rsidR="008948D5" w:rsidRPr="008948D5">
        <w:rPr>
          <w:i/>
        </w:rPr>
        <w:t>Ericsson</w:t>
      </w:r>
    </w:p>
    <w:p w14:paraId="017C3C9D" w14:textId="77777777" w:rsidR="00797EE8" w:rsidRDefault="00797EE8" w:rsidP="00797EE8">
      <w:pPr>
        <w:rPr>
          <w:i/>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BBFFA5" w14:textId="3149E562" w:rsidR="00C26F46" w:rsidRDefault="00C26F46" w:rsidP="00C26F46">
      <w:pPr>
        <w:pStyle w:val="Heading3"/>
      </w:pPr>
      <w:bookmarkStart w:id="97" w:name="_Toc83913359"/>
      <w:r>
        <w:lastRenderedPageBreak/>
        <w:t>16.5</w:t>
      </w:r>
      <w:r>
        <w:tab/>
      </w:r>
      <w:r w:rsidRPr="006035D2">
        <w:t xml:space="preserve">CT </w:t>
      </w:r>
      <w:r w:rsidR="009F40D4" w:rsidRPr="009F40D4">
        <w:t xml:space="preserve">aspects on </w:t>
      </w:r>
      <w:proofErr w:type="spellStart"/>
      <w:r w:rsidR="009F40D4" w:rsidRPr="009F40D4">
        <w:t>eSBA</w:t>
      </w:r>
      <w:proofErr w:type="spellEnd"/>
      <w:r>
        <w:t xml:space="preserve"> [</w:t>
      </w:r>
      <w:r w:rsidR="002B4039" w:rsidRPr="002B4039">
        <w:t>5G_eSBA</w:t>
      </w:r>
      <w:r>
        <w:t>]</w:t>
      </w:r>
      <w:bookmarkEnd w:id="97"/>
    </w:p>
    <w:p w14:paraId="29E49A66" w14:textId="14CECD6F" w:rsidR="002B4039" w:rsidRDefault="002B4039" w:rsidP="002B4039">
      <w:pPr>
        <w:pStyle w:val="Heading3"/>
      </w:pPr>
      <w:bookmarkStart w:id="98" w:name="_Toc83913360"/>
      <w:r>
        <w:t>16.</w:t>
      </w:r>
      <w:r w:rsidR="00274434">
        <w:t>6</w:t>
      </w:r>
      <w:r>
        <w:tab/>
      </w:r>
      <w:r w:rsidR="00274434" w:rsidRPr="00274434">
        <w:t>CT aspects of Access Traffic Steering, Switch and Splitting support in 5G system</w:t>
      </w:r>
      <w:r>
        <w:t xml:space="preserve"> [</w:t>
      </w:r>
      <w:r w:rsidR="00274434">
        <w:t>ATSSS</w:t>
      </w:r>
      <w:r>
        <w:t>]</w:t>
      </w:r>
      <w:bookmarkEnd w:id="98"/>
    </w:p>
    <w:p w14:paraId="43BFBF07" w14:textId="0647B342" w:rsidR="009A5542" w:rsidRDefault="009A5542" w:rsidP="009A5542">
      <w:pPr>
        <w:pStyle w:val="Heading3"/>
      </w:pPr>
      <w:bookmarkStart w:id="99" w:name="_Toc83913361"/>
      <w:r>
        <w:t>16.7</w:t>
      </w:r>
      <w:r>
        <w:tab/>
      </w:r>
      <w:r w:rsidR="00F358EE" w:rsidRPr="00F358EE">
        <w:t>CT aspects of 5GS enhanced support of vertical and LAN service</w:t>
      </w:r>
      <w:r w:rsidR="00F358EE">
        <w:t>s</w:t>
      </w:r>
      <w:r>
        <w:t xml:space="preserve"> [</w:t>
      </w:r>
      <w:proofErr w:type="spellStart"/>
      <w:r w:rsidR="00B028D2" w:rsidRPr="00B028D2">
        <w:t>Vertical_LAN</w:t>
      </w:r>
      <w:proofErr w:type="spellEnd"/>
      <w:r w:rsidR="00B028D2" w:rsidRPr="00B028D2">
        <w:t>]</w:t>
      </w:r>
      <w:r>
        <w:t>]</w:t>
      </w:r>
      <w:bookmarkEnd w:id="99"/>
    </w:p>
    <w:p w14:paraId="541EFC9C" w14:textId="32B1F593" w:rsidR="00B028D2" w:rsidRDefault="00B028D2" w:rsidP="00B028D2">
      <w:pPr>
        <w:rPr>
          <w:rFonts w:ascii="Arial" w:hAnsi="Arial" w:cs="Arial"/>
          <w:b/>
          <w:sz w:val="24"/>
        </w:rPr>
      </w:pPr>
      <w:r>
        <w:rPr>
          <w:rFonts w:ascii="Arial" w:hAnsi="Arial" w:cs="Arial"/>
          <w:b/>
          <w:color w:val="0000FF"/>
          <w:sz w:val="24"/>
        </w:rPr>
        <w:t>C3-</w:t>
      </w:r>
      <w:r w:rsidR="008168AB">
        <w:rPr>
          <w:rFonts w:ascii="Arial" w:hAnsi="Arial" w:cs="Arial"/>
          <w:b/>
          <w:color w:val="0000FF"/>
          <w:sz w:val="24"/>
        </w:rPr>
        <w:t>214207</w:t>
      </w:r>
      <w:r>
        <w:rPr>
          <w:rFonts w:ascii="Arial" w:hAnsi="Arial" w:cs="Arial"/>
          <w:b/>
          <w:color w:val="0000FF"/>
          <w:sz w:val="24"/>
        </w:rPr>
        <w:tab/>
      </w:r>
      <w:r w:rsidR="00687873" w:rsidRPr="00687873">
        <w:rPr>
          <w:rFonts w:ascii="Arial" w:hAnsi="Arial" w:cs="Arial"/>
          <w:b/>
          <w:sz w:val="24"/>
        </w:rPr>
        <w:t xml:space="preserve">CR 0389 29.522 Rel-16 correction of attribute name of </w:t>
      </w:r>
      <w:proofErr w:type="spellStart"/>
      <w:r w:rsidR="00687873" w:rsidRPr="00687873">
        <w:rPr>
          <w:rFonts w:ascii="Arial" w:hAnsi="Arial" w:cs="Arial"/>
          <w:b/>
          <w:sz w:val="24"/>
        </w:rPr>
        <w:t>appIds</w:t>
      </w:r>
      <w:proofErr w:type="spellEnd"/>
    </w:p>
    <w:p w14:paraId="43CDDE57" w14:textId="1FBC5B41" w:rsidR="00B028D2" w:rsidRPr="00097E0D" w:rsidRDefault="00B028D2" w:rsidP="00B028D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w:t>
      </w:r>
      <w:r w:rsidR="00687873">
        <w:rPr>
          <w:i/>
        </w:rPr>
        <w:t>522</w:t>
      </w:r>
      <w:r>
        <w:rPr>
          <w:i/>
        </w:rPr>
        <w:t xml:space="preserve"> v..</w:t>
      </w:r>
      <w:r>
        <w:rPr>
          <w:i/>
        </w:rPr>
        <w:tab/>
        <w:t xml:space="preserve">  </w:t>
      </w:r>
      <w:r w:rsidRPr="0046330E">
        <w:rPr>
          <w:i/>
        </w:rPr>
        <w:t>CR-</w:t>
      </w:r>
      <w:r w:rsidR="00687873">
        <w:rPr>
          <w:i/>
        </w:rPr>
        <w:t>0389</w:t>
      </w:r>
      <w:r w:rsidRPr="0046330E">
        <w:rPr>
          <w:i/>
        </w:rPr>
        <w:t xml:space="preserve">  Cat: - (Rel-16)</w:t>
      </w:r>
      <w:r w:rsidRPr="0046330E">
        <w:rPr>
          <w:i/>
        </w:rPr>
        <w:br/>
      </w:r>
      <w:r w:rsidRPr="0046330E">
        <w:rPr>
          <w:i/>
        </w:rPr>
        <w:br/>
      </w:r>
      <w:r w:rsidRPr="0046330E">
        <w:rPr>
          <w:i/>
        </w:rPr>
        <w:tab/>
      </w:r>
      <w:r w:rsidRPr="0046330E">
        <w:rPr>
          <w:i/>
        </w:rPr>
        <w:tab/>
      </w:r>
      <w:r w:rsidRPr="0046330E">
        <w:rPr>
          <w:i/>
        </w:rPr>
        <w:tab/>
      </w:r>
      <w:r w:rsidRPr="0046330E">
        <w:rPr>
          <w:i/>
        </w:rPr>
        <w:tab/>
      </w:r>
      <w:r w:rsidRPr="0046330E">
        <w:rPr>
          <w:i/>
        </w:rPr>
        <w:tab/>
        <w:t xml:space="preserve">Source: </w:t>
      </w:r>
      <w:r w:rsidR="0064008F">
        <w:rPr>
          <w:i/>
        </w:rPr>
        <w:t>ZTE</w:t>
      </w:r>
    </w:p>
    <w:p w14:paraId="4BD77823" w14:textId="77777777" w:rsidR="00B028D2" w:rsidRDefault="00B028D2" w:rsidP="00B028D2">
      <w:pPr>
        <w:rPr>
          <w:i/>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A38080" w14:textId="093E7BCB" w:rsidR="007764AC" w:rsidRDefault="007764AC" w:rsidP="007764AC">
      <w:pPr>
        <w:rPr>
          <w:rFonts w:ascii="Arial" w:hAnsi="Arial" w:cs="Arial"/>
          <w:b/>
          <w:sz w:val="24"/>
        </w:rPr>
      </w:pPr>
      <w:r>
        <w:rPr>
          <w:rFonts w:ascii="Arial" w:hAnsi="Arial" w:cs="Arial"/>
          <w:b/>
          <w:color w:val="0000FF"/>
          <w:sz w:val="24"/>
        </w:rPr>
        <w:t>C3-</w:t>
      </w:r>
      <w:r w:rsidR="007754CB">
        <w:rPr>
          <w:rFonts w:ascii="Arial" w:hAnsi="Arial" w:cs="Arial"/>
          <w:b/>
          <w:color w:val="0000FF"/>
          <w:sz w:val="24"/>
        </w:rPr>
        <w:t>214208</w:t>
      </w:r>
      <w:r>
        <w:rPr>
          <w:rFonts w:ascii="Arial" w:hAnsi="Arial" w:cs="Arial"/>
          <w:b/>
          <w:color w:val="0000FF"/>
          <w:sz w:val="24"/>
        </w:rPr>
        <w:tab/>
      </w:r>
      <w:r w:rsidR="00036CC9" w:rsidRPr="00036CC9">
        <w:rPr>
          <w:rFonts w:ascii="Arial" w:hAnsi="Arial" w:cs="Arial"/>
          <w:b/>
          <w:sz w:val="24"/>
        </w:rPr>
        <w:t xml:space="preserve">CR 0390 29.522 Rel-17 correction of attribute name of </w:t>
      </w:r>
      <w:proofErr w:type="spellStart"/>
      <w:r w:rsidR="00036CC9" w:rsidRPr="00036CC9">
        <w:rPr>
          <w:rFonts w:ascii="Arial" w:hAnsi="Arial" w:cs="Arial"/>
          <w:b/>
          <w:sz w:val="24"/>
        </w:rPr>
        <w:t>appIds</w:t>
      </w:r>
      <w:proofErr w:type="spellEnd"/>
    </w:p>
    <w:p w14:paraId="1C85A9D6" w14:textId="1B36FB70" w:rsidR="007764AC" w:rsidRPr="00097E0D" w:rsidRDefault="007764AC" w:rsidP="007764A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w:t>
      </w:r>
      <w:r w:rsidR="00036CC9">
        <w:rPr>
          <w:i/>
        </w:rPr>
        <w:t>522</w:t>
      </w:r>
      <w:r>
        <w:rPr>
          <w:i/>
        </w:rPr>
        <w:t xml:space="preserve"> v..</w:t>
      </w:r>
      <w:r>
        <w:rPr>
          <w:i/>
        </w:rPr>
        <w:tab/>
        <w:t xml:space="preserve">  </w:t>
      </w:r>
      <w:r w:rsidRPr="0046330E">
        <w:rPr>
          <w:i/>
        </w:rPr>
        <w:t>CR-</w:t>
      </w:r>
      <w:r w:rsidR="00036CC9">
        <w:rPr>
          <w:i/>
        </w:rPr>
        <w:t>0390</w:t>
      </w:r>
      <w:r w:rsidRPr="0046330E">
        <w:rPr>
          <w:i/>
        </w:rPr>
        <w:t xml:space="preserve">  Cat: - (Rel-16)</w:t>
      </w:r>
      <w:r w:rsidRPr="0046330E">
        <w:rPr>
          <w:i/>
        </w:rPr>
        <w:br/>
      </w:r>
      <w:r w:rsidRPr="0046330E">
        <w:rPr>
          <w:i/>
        </w:rPr>
        <w:br/>
      </w:r>
      <w:r w:rsidRPr="0046330E">
        <w:rPr>
          <w:i/>
        </w:rPr>
        <w:tab/>
      </w:r>
      <w:r w:rsidRPr="0046330E">
        <w:rPr>
          <w:i/>
        </w:rPr>
        <w:tab/>
      </w:r>
      <w:r w:rsidRPr="0046330E">
        <w:rPr>
          <w:i/>
        </w:rPr>
        <w:tab/>
      </w:r>
      <w:r w:rsidRPr="0046330E">
        <w:rPr>
          <w:i/>
        </w:rPr>
        <w:tab/>
      </w:r>
      <w:r w:rsidRPr="0046330E">
        <w:rPr>
          <w:i/>
        </w:rPr>
        <w:tab/>
        <w:t xml:space="preserve">Source: </w:t>
      </w:r>
      <w:r w:rsidR="00036CC9">
        <w:rPr>
          <w:i/>
        </w:rPr>
        <w:t>ZTE</w:t>
      </w:r>
    </w:p>
    <w:p w14:paraId="4ED1299E" w14:textId="77777777" w:rsidR="007764AC" w:rsidRDefault="007764AC" w:rsidP="007764AC">
      <w:pPr>
        <w:rPr>
          <w:i/>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36790D" w14:textId="3CA90654" w:rsidR="007764AC" w:rsidRDefault="007764AC" w:rsidP="007764AC">
      <w:pPr>
        <w:rPr>
          <w:rFonts w:ascii="Arial" w:hAnsi="Arial" w:cs="Arial"/>
          <w:b/>
          <w:sz w:val="24"/>
        </w:rPr>
      </w:pPr>
      <w:r>
        <w:rPr>
          <w:rFonts w:ascii="Arial" w:hAnsi="Arial" w:cs="Arial"/>
          <w:b/>
          <w:color w:val="0000FF"/>
          <w:sz w:val="24"/>
        </w:rPr>
        <w:t>C3-</w:t>
      </w:r>
      <w:r w:rsidR="00036CC9">
        <w:rPr>
          <w:rFonts w:ascii="Arial" w:hAnsi="Arial" w:cs="Arial"/>
          <w:b/>
          <w:color w:val="0000FF"/>
          <w:sz w:val="24"/>
        </w:rPr>
        <w:t>214209</w:t>
      </w:r>
      <w:r>
        <w:rPr>
          <w:rFonts w:ascii="Arial" w:hAnsi="Arial" w:cs="Arial"/>
          <w:b/>
          <w:color w:val="0000FF"/>
          <w:sz w:val="24"/>
        </w:rPr>
        <w:tab/>
      </w:r>
      <w:r w:rsidR="00551F4E" w:rsidRPr="00551F4E">
        <w:rPr>
          <w:rFonts w:ascii="Arial" w:hAnsi="Arial" w:cs="Arial"/>
          <w:b/>
          <w:sz w:val="24"/>
        </w:rPr>
        <w:t xml:space="preserve">CR 0825 29.512 Rel-16 correction of datatype of </w:t>
      </w:r>
      <w:proofErr w:type="spellStart"/>
      <w:r w:rsidR="00551F4E" w:rsidRPr="00551F4E">
        <w:rPr>
          <w:rFonts w:ascii="Arial" w:hAnsi="Arial" w:cs="Arial"/>
          <w:b/>
          <w:sz w:val="24"/>
        </w:rPr>
        <w:t>dsttResidTime</w:t>
      </w:r>
      <w:proofErr w:type="spellEnd"/>
    </w:p>
    <w:p w14:paraId="49CEBBB8" w14:textId="3F8D5488" w:rsidR="007764AC" w:rsidRPr="00097E0D" w:rsidRDefault="007764AC" w:rsidP="007764A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w:t>
      </w:r>
      <w:r w:rsidR="00551F4E">
        <w:rPr>
          <w:i/>
        </w:rPr>
        <w:t>512</w:t>
      </w:r>
      <w:r>
        <w:rPr>
          <w:i/>
        </w:rPr>
        <w:t xml:space="preserve"> v..</w:t>
      </w:r>
      <w:r>
        <w:rPr>
          <w:i/>
        </w:rPr>
        <w:tab/>
        <w:t xml:space="preserve">  </w:t>
      </w:r>
      <w:r w:rsidRPr="0046330E">
        <w:rPr>
          <w:i/>
        </w:rPr>
        <w:t>CR-</w:t>
      </w:r>
      <w:r w:rsidR="00551F4E">
        <w:rPr>
          <w:i/>
        </w:rPr>
        <w:t>0825</w:t>
      </w:r>
      <w:r w:rsidRPr="0046330E">
        <w:rPr>
          <w:i/>
        </w:rPr>
        <w:t xml:space="preserve">  Cat: - (Rel-16)</w:t>
      </w:r>
      <w:r w:rsidRPr="0046330E">
        <w:rPr>
          <w:i/>
        </w:rPr>
        <w:br/>
      </w:r>
      <w:r w:rsidRPr="0046330E">
        <w:rPr>
          <w:i/>
        </w:rPr>
        <w:br/>
      </w:r>
      <w:r w:rsidRPr="0046330E">
        <w:rPr>
          <w:i/>
        </w:rPr>
        <w:tab/>
      </w:r>
      <w:r w:rsidRPr="0046330E">
        <w:rPr>
          <w:i/>
        </w:rPr>
        <w:tab/>
      </w:r>
      <w:r w:rsidRPr="0046330E">
        <w:rPr>
          <w:i/>
        </w:rPr>
        <w:tab/>
      </w:r>
      <w:r w:rsidRPr="0046330E">
        <w:rPr>
          <w:i/>
        </w:rPr>
        <w:tab/>
      </w:r>
      <w:r w:rsidRPr="0046330E">
        <w:rPr>
          <w:i/>
        </w:rPr>
        <w:tab/>
        <w:t xml:space="preserve">Source: </w:t>
      </w:r>
      <w:r w:rsidR="00551F4E">
        <w:rPr>
          <w:i/>
        </w:rPr>
        <w:t>ZTE</w:t>
      </w:r>
    </w:p>
    <w:p w14:paraId="5FB945C4" w14:textId="77777777" w:rsidR="00557B69" w:rsidRDefault="00557B69" w:rsidP="00557B69">
      <w:pPr>
        <w:rPr>
          <w:rFonts w:ascii="Arial" w:hAnsi="Arial" w:cs="Arial"/>
          <w:b/>
        </w:rPr>
      </w:pPr>
      <w:r>
        <w:rPr>
          <w:rFonts w:ascii="Arial" w:hAnsi="Arial" w:cs="Arial"/>
          <w:b/>
        </w:rPr>
        <w:t xml:space="preserve">Discussion: </w:t>
      </w:r>
    </w:p>
    <w:p w14:paraId="1F6BEB73" w14:textId="77777777" w:rsidR="004117AB" w:rsidRDefault="004117AB" w:rsidP="004117AB">
      <w:r>
        <w:t>Huawei: We understand the change is NBC, so we prefer to find a better solution.</w:t>
      </w:r>
    </w:p>
    <w:p w14:paraId="0A344BEF" w14:textId="77777777" w:rsidR="004117AB" w:rsidRDefault="004117AB" w:rsidP="004117AB">
      <w:r>
        <w:t xml:space="preserve">ZTE: I agree that strictly speaking changing data type from </w:t>
      </w:r>
      <w:proofErr w:type="spellStart"/>
      <w:r>
        <w:t>Uinteger</w:t>
      </w:r>
      <w:proofErr w:type="spellEnd"/>
      <w:r>
        <w:t xml:space="preserve"> to Uinteger64 is NBC.</w:t>
      </w:r>
    </w:p>
    <w:p w14:paraId="1351C94C" w14:textId="77777777" w:rsidR="004117AB" w:rsidRDefault="004117AB" w:rsidP="004117AB">
      <w:r>
        <w:t xml:space="preserve">But, when the SMF received from the UE a 8 bytes </w:t>
      </w:r>
      <w:proofErr w:type="spellStart"/>
      <w:r>
        <w:t>dsttResidTime</w:t>
      </w:r>
      <w:proofErr w:type="spellEnd"/>
      <w:r>
        <w:t xml:space="preserve">, the SMF is not able to encode it as 4 bytes </w:t>
      </w:r>
      <w:proofErr w:type="spellStart"/>
      <w:r>
        <w:t>dsttResidTime</w:t>
      </w:r>
      <w:proofErr w:type="spellEnd"/>
      <w:r>
        <w:t xml:space="preserve"> delivered in N7. I think it's an essential correction, otherwise things will not work.</w:t>
      </w:r>
    </w:p>
    <w:p w14:paraId="43A4284C" w14:textId="77777777" w:rsidR="004117AB" w:rsidRDefault="004117AB" w:rsidP="004117AB"/>
    <w:p w14:paraId="0BAAD496" w14:textId="77777777" w:rsidR="004117AB" w:rsidRDefault="004117AB" w:rsidP="004117AB">
      <w:r>
        <w:t>BTW, last meeting we agreed CR 3105/3106 as BC change to correct the unit of periodicity, would it be possible that we take this similar change as BC change again?</w:t>
      </w:r>
    </w:p>
    <w:p w14:paraId="33AA4454" w14:textId="77777777" w:rsidR="004117AB" w:rsidRDefault="004117AB" w:rsidP="004117AB">
      <w:r>
        <w:t xml:space="preserve">Ericsson: why we have a </w:t>
      </w:r>
      <w:proofErr w:type="spellStart"/>
      <w:r>
        <w:t>req</w:t>
      </w:r>
      <w:proofErr w:type="spellEnd"/>
      <w:r>
        <w:t xml:space="preserve"> of 8 bytes against 4 bytes encoding?</w:t>
      </w:r>
    </w:p>
    <w:p w14:paraId="260C0915" w14:textId="77777777" w:rsidR="004117AB" w:rsidRDefault="004117AB" w:rsidP="004117AB">
      <w:r>
        <w:t xml:space="preserve">If I'm not missing anything, the difference between a </w:t>
      </w:r>
      <w:proofErr w:type="spellStart"/>
      <w:r>
        <w:t>Uinteger</w:t>
      </w:r>
      <w:proofErr w:type="spellEnd"/>
      <w:r>
        <w:t xml:space="preserve"> and Uint64 is the maximum value set for Uint64. I don't think this difference justifies a change in the data type, where the </w:t>
      </w:r>
      <w:proofErr w:type="spellStart"/>
      <w:r>
        <w:t>Uinteger</w:t>
      </w:r>
      <w:proofErr w:type="spellEnd"/>
      <w:r>
        <w:t xml:space="preserve"> one is working and does not represent a </w:t>
      </w:r>
      <w:proofErr w:type="spellStart"/>
      <w:r>
        <w:t>misbehavior</w:t>
      </w:r>
      <w:proofErr w:type="spellEnd"/>
      <w:r>
        <w:t>.</w:t>
      </w:r>
    </w:p>
    <w:p w14:paraId="36C537CE" w14:textId="77777777" w:rsidR="004117AB" w:rsidRDefault="004117AB" w:rsidP="004117AB">
      <w:r>
        <w:t>I'd be fine with the correction of the description of the attribute.</w:t>
      </w:r>
    </w:p>
    <w:p w14:paraId="46FAB71F" w14:textId="77777777" w:rsidR="004117AB" w:rsidRDefault="004117AB" w:rsidP="004117AB">
      <w:r>
        <w:t xml:space="preserve">ZTE: 24.501 states the UE-DS-TT is encoded as </w:t>
      </w:r>
      <w:proofErr w:type="spellStart"/>
      <w:r>
        <w:t>correctionField</w:t>
      </w:r>
      <w:proofErr w:type="spellEnd"/>
      <w:r>
        <w:t xml:space="preserve"> in IEEE 1588-2008, and IEEE 1588-2008 states the </w:t>
      </w:r>
      <w:proofErr w:type="spellStart"/>
      <w:r>
        <w:t>correctionField</w:t>
      </w:r>
      <w:proofErr w:type="spellEnd"/>
      <w:r>
        <w:t xml:space="preserve"> is the value measured in nanoseconds. See Table 9.11.4.26.1: UE-DS-TT residence time information element.</w:t>
      </w:r>
    </w:p>
    <w:p w14:paraId="1B4FFF93" w14:textId="77777777" w:rsidR="004117AB" w:rsidRDefault="004117AB" w:rsidP="004117AB">
      <w:r>
        <w:t xml:space="preserve">Ericsson: My interpretation of CT1 definition is that the UE - DS-TT residence time is represented within 8 octets and the maximum value is 2^64-1. </w:t>
      </w:r>
    </w:p>
    <w:p w14:paraId="670C5FAD" w14:textId="77777777" w:rsidR="004117AB" w:rsidRDefault="004117AB" w:rsidP="004117AB">
      <w:r>
        <w:lastRenderedPageBreak/>
        <w:t>Then, the encoded number represents the number of nanoseconds multiplied by 2^16. If the resulting number is higher than 2^64-1, then the value 2^64-1 is included.</w:t>
      </w:r>
    </w:p>
    <w:p w14:paraId="60BF4F4E" w14:textId="77777777" w:rsidR="004117AB" w:rsidRDefault="004117AB" w:rsidP="004117AB">
      <w:r>
        <w:t>I agree with you that representing the UE DS-TT residence time with an Uint64 would have been more precise in relation with the encoding proposed by CT1.</w:t>
      </w:r>
    </w:p>
    <w:p w14:paraId="26524CE9" w14:textId="77777777" w:rsidR="004117AB" w:rsidRDefault="004117AB" w:rsidP="004117AB">
      <w:r>
        <w:t xml:space="preserve">But the use of </w:t>
      </w:r>
      <w:proofErr w:type="spellStart"/>
      <w:r>
        <w:t>Uinteger</w:t>
      </w:r>
      <w:proofErr w:type="spellEnd"/>
      <w:r>
        <w:t xml:space="preserve"> is also correct, because any possible value within a Uint64 can be encoded within the </w:t>
      </w:r>
      <w:proofErr w:type="spellStart"/>
      <w:r>
        <w:t>Uinteger</w:t>
      </w:r>
      <w:proofErr w:type="spellEnd"/>
      <w:r>
        <w:t>.</w:t>
      </w:r>
    </w:p>
    <w:p w14:paraId="3E5D5DDD" w14:textId="77777777" w:rsidR="004117AB" w:rsidRDefault="004117AB" w:rsidP="004117AB">
      <w:r>
        <w:t>Do you agree with it?</w:t>
      </w:r>
    </w:p>
    <w:p w14:paraId="1EE6AB3F" w14:textId="77777777" w:rsidR="004117AB" w:rsidRDefault="004117AB" w:rsidP="004117AB">
      <w:r>
        <w:t xml:space="preserve">ZTE: I'm confused by "If the resulting number is higher than 2^64-1, then the value 2^64-1 is included."  The encoded number represents the number of nanoseconds multiplied by 2^16, assume the time measured in nanoseconds is higher than 2^16, then the resulting number is higher than (2^16)* (2^16). In this case, how would SMF encode the value higher than (2^16)* (2^16) in an </w:t>
      </w:r>
      <w:proofErr w:type="spellStart"/>
      <w:r>
        <w:t>Uinteger</w:t>
      </w:r>
      <w:proofErr w:type="spellEnd"/>
      <w:r>
        <w:t xml:space="preserve"> attribute? It seems you are sure that it's impossible that the time measured in nanoseconds is higher than 2^16, right?</w:t>
      </w:r>
    </w:p>
    <w:p w14:paraId="12446010" w14:textId="77777777" w:rsidR="004117AB" w:rsidRDefault="004117AB" w:rsidP="004117AB">
      <w:r>
        <w:t xml:space="preserve">Ericsson: how would SMF encode the value higher than (2^16)* (2^16) in an </w:t>
      </w:r>
      <w:proofErr w:type="spellStart"/>
      <w:r>
        <w:t>Uinteger</w:t>
      </w:r>
      <w:proofErr w:type="spellEnd"/>
      <w:r>
        <w:t xml:space="preserve"> attribute?</w:t>
      </w:r>
    </w:p>
    <w:p w14:paraId="642606EC" w14:textId="77777777" w:rsidR="004117AB" w:rsidRDefault="004117AB" w:rsidP="004117AB">
      <w:r>
        <w:t>Why is it not possible?</w:t>
      </w:r>
    </w:p>
    <w:p w14:paraId="21E48605" w14:textId="77777777" w:rsidR="004117AB" w:rsidRDefault="004117AB" w:rsidP="004117AB">
      <w:r>
        <w:t xml:space="preserve">A </w:t>
      </w:r>
      <w:proofErr w:type="spellStart"/>
      <w:r>
        <w:t>Uinteger</w:t>
      </w:r>
      <w:proofErr w:type="spellEnd"/>
      <w:r>
        <w:t xml:space="preserve"> attribute does not imply an unsigned integer encoded in 4 octet / 32 bits.</w:t>
      </w:r>
    </w:p>
    <w:p w14:paraId="56F63213" w14:textId="77777777" w:rsidR="004117AB" w:rsidRDefault="004117AB" w:rsidP="004117AB">
      <w:r>
        <w:t>Sorry, I don’t see the problem.</w:t>
      </w:r>
    </w:p>
    <w:p w14:paraId="3DEBEEF3" w14:textId="77777777" w:rsidR="004117AB" w:rsidRDefault="004117AB" w:rsidP="004117AB">
      <w:r>
        <w:t xml:space="preserve">ZTE: I thought </w:t>
      </w:r>
      <w:proofErr w:type="spellStart"/>
      <w:r>
        <w:t>Uinteger</w:t>
      </w:r>
      <w:proofErr w:type="spellEnd"/>
      <w:r>
        <w:t xml:space="preserve"> was Uint32. Now I understand your point, </w:t>
      </w:r>
      <w:proofErr w:type="spellStart"/>
      <w:r>
        <w:t>Uinteger</w:t>
      </w:r>
      <w:proofErr w:type="spellEnd"/>
      <w:r>
        <w:t xml:space="preserve"> defined in 29.571 has no upper limit hence it can cover any value.</w:t>
      </w:r>
    </w:p>
    <w:p w14:paraId="1F3AB745" w14:textId="77777777" w:rsidR="004117AB" w:rsidRDefault="004117AB" w:rsidP="004117AB">
      <w:r>
        <w:t>From the specification point of view, it's OK that a data type only has Minimum and has no Maximum.</w:t>
      </w:r>
    </w:p>
    <w:p w14:paraId="2A95A77C" w14:textId="77777777" w:rsidR="004117AB" w:rsidRDefault="004117AB" w:rsidP="004117AB">
      <w:r>
        <w:t>But from the development point of view, any data type should have a range of value.</w:t>
      </w:r>
    </w:p>
    <w:p w14:paraId="4A471C95" w14:textId="77777777" w:rsidR="004117AB" w:rsidRDefault="004117AB" w:rsidP="004117AB">
      <w:r>
        <w:t xml:space="preserve">Regarding the issue indicated by this CR, the developer needs regard </w:t>
      </w:r>
      <w:proofErr w:type="spellStart"/>
      <w:r>
        <w:t>Uinteger</w:t>
      </w:r>
      <w:proofErr w:type="spellEnd"/>
      <w:r>
        <w:t xml:space="preserve"> as Uint64. Although in the most of time, the developer regards </w:t>
      </w:r>
      <w:proofErr w:type="spellStart"/>
      <w:r>
        <w:t>Uinteger</w:t>
      </w:r>
      <w:proofErr w:type="spellEnd"/>
      <w:r>
        <w:t xml:space="preserve"> as Uint32.</w:t>
      </w:r>
    </w:p>
    <w:p w14:paraId="2520667C" w14:textId="77777777" w:rsidR="004117AB" w:rsidRDefault="004117AB" w:rsidP="004117AB">
      <w:r>
        <w:t>Ericsson: The range value would be determined by the encoding specified by CT1</w:t>
      </w:r>
    </w:p>
    <w:p w14:paraId="67085B2B" w14:textId="77777777" w:rsidR="004117AB" w:rsidRDefault="004117AB" w:rsidP="004117AB">
      <w:r>
        <w:t>Could it be solved this way?</w:t>
      </w:r>
    </w:p>
    <w:p w14:paraId="469E5C55" w14:textId="77777777" w:rsidR="004117AB" w:rsidRDefault="004117AB" w:rsidP="004117AB">
      <w:r>
        <w:t>The time taken within the UE and DS-TT to forward a packet between the UE/DS-TT port encoded as specified in subclause 9.11.4.26 of 3GPP TS 24.501 [20] starting with octet 3 and ending with octet 10.</w:t>
      </w:r>
    </w:p>
    <w:p w14:paraId="44490F4E" w14:textId="77777777" w:rsidR="004117AB" w:rsidRDefault="004117AB" w:rsidP="004117AB">
      <w:r>
        <w:t>ZTE makes r1 available.</w:t>
      </w:r>
    </w:p>
    <w:p w14:paraId="41DD08CA" w14:textId="77777777" w:rsidR="004117AB" w:rsidRDefault="004117AB" w:rsidP="004117AB">
      <w:r>
        <w:t xml:space="preserve">ZTE: I changed the CR title to "correction of description of </w:t>
      </w:r>
      <w:proofErr w:type="spellStart"/>
      <w:r>
        <w:t>dsttResidTime</w:t>
      </w:r>
      <w:proofErr w:type="spellEnd"/>
      <w:r>
        <w:t>" to reflect the real change. R2 is made available.</w:t>
      </w:r>
    </w:p>
    <w:p w14:paraId="0C94E4E9" w14:textId="77777777" w:rsidR="004117AB" w:rsidRDefault="004117AB" w:rsidP="004117AB">
      <w:r>
        <w:t>Ericsson is fine with r2.</w:t>
      </w:r>
    </w:p>
    <w:p w14:paraId="1B044D13" w14:textId="3D76AB42" w:rsidR="007764AC" w:rsidRDefault="007764AC" w:rsidP="004117AB">
      <w:pPr>
        <w:rPr>
          <w:i/>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51F4E">
        <w:rPr>
          <w:rFonts w:ascii="Arial" w:hAnsi="Arial" w:cs="Arial"/>
          <w:b/>
          <w:color w:val="993300"/>
          <w:u w:val="single"/>
        </w:rPr>
        <w:t xml:space="preserve">revised to </w:t>
      </w:r>
      <w:r w:rsidR="00557B69">
        <w:rPr>
          <w:rFonts w:ascii="Arial" w:hAnsi="Arial" w:cs="Arial"/>
          <w:b/>
          <w:color w:val="993300"/>
          <w:u w:val="single"/>
        </w:rPr>
        <w:t>4528</w:t>
      </w:r>
      <w:r>
        <w:rPr>
          <w:color w:val="993300"/>
          <w:u w:val="single"/>
        </w:rPr>
        <w:t>.</w:t>
      </w:r>
    </w:p>
    <w:p w14:paraId="0F0D9378" w14:textId="796D7B86" w:rsidR="007764AC" w:rsidRDefault="007764AC" w:rsidP="007764AC">
      <w:pPr>
        <w:rPr>
          <w:rFonts w:ascii="Arial" w:hAnsi="Arial" w:cs="Arial"/>
          <w:b/>
          <w:sz w:val="24"/>
        </w:rPr>
      </w:pPr>
      <w:r>
        <w:rPr>
          <w:rFonts w:ascii="Arial" w:hAnsi="Arial" w:cs="Arial"/>
          <w:b/>
          <w:color w:val="0000FF"/>
          <w:sz w:val="24"/>
        </w:rPr>
        <w:t>C3-</w:t>
      </w:r>
      <w:r w:rsidR="00517485">
        <w:rPr>
          <w:rFonts w:ascii="Arial" w:hAnsi="Arial" w:cs="Arial"/>
          <w:b/>
          <w:color w:val="0000FF"/>
          <w:sz w:val="24"/>
        </w:rPr>
        <w:t>214528</w:t>
      </w:r>
      <w:r>
        <w:rPr>
          <w:rFonts w:ascii="Arial" w:hAnsi="Arial" w:cs="Arial"/>
          <w:b/>
          <w:color w:val="0000FF"/>
          <w:sz w:val="24"/>
        </w:rPr>
        <w:tab/>
      </w:r>
      <w:r w:rsidR="00A413D5" w:rsidRPr="00A413D5">
        <w:rPr>
          <w:rFonts w:ascii="Arial" w:hAnsi="Arial" w:cs="Arial"/>
          <w:b/>
          <w:sz w:val="24"/>
        </w:rPr>
        <w:t xml:space="preserve">CR 0825 29.512 Rel-16 correction of description of </w:t>
      </w:r>
      <w:proofErr w:type="spellStart"/>
      <w:r w:rsidR="00A413D5" w:rsidRPr="00A413D5">
        <w:rPr>
          <w:rFonts w:ascii="Arial" w:hAnsi="Arial" w:cs="Arial"/>
          <w:b/>
          <w:sz w:val="24"/>
        </w:rPr>
        <w:t>dsttResidTime</w:t>
      </w:r>
      <w:proofErr w:type="spellEnd"/>
    </w:p>
    <w:p w14:paraId="16DF139A" w14:textId="5C364ED3" w:rsidR="007764AC" w:rsidRPr="001915DC" w:rsidRDefault="007764AC" w:rsidP="007764A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w:t>
      </w:r>
      <w:r w:rsidR="00A413D5">
        <w:rPr>
          <w:i/>
        </w:rPr>
        <w:t>512</w:t>
      </w:r>
      <w:r>
        <w:rPr>
          <w:i/>
        </w:rPr>
        <w:t xml:space="preserve"> v..</w:t>
      </w:r>
      <w:r>
        <w:rPr>
          <w:i/>
        </w:rPr>
        <w:tab/>
        <w:t xml:space="preserve">  </w:t>
      </w:r>
      <w:r w:rsidRPr="001915DC">
        <w:rPr>
          <w:i/>
        </w:rPr>
        <w:t>CR-</w:t>
      </w:r>
      <w:r w:rsidR="00A413D5" w:rsidRPr="001915DC">
        <w:rPr>
          <w:i/>
        </w:rPr>
        <w:t>0825</w:t>
      </w:r>
      <w:r w:rsidRPr="001915DC">
        <w:rPr>
          <w:i/>
        </w:rPr>
        <w:t xml:space="preserve">  Cat: - (Rel-16)</w:t>
      </w:r>
      <w:r w:rsidRPr="001915DC">
        <w:rPr>
          <w:i/>
        </w:rPr>
        <w:br/>
      </w:r>
      <w:r w:rsidRPr="001915DC">
        <w:rPr>
          <w:i/>
        </w:rPr>
        <w:br/>
      </w:r>
      <w:r w:rsidRPr="001915DC">
        <w:rPr>
          <w:i/>
        </w:rPr>
        <w:tab/>
      </w:r>
      <w:r w:rsidRPr="001915DC">
        <w:rPr>
          <w:i/>
        </w:rPr>
        <w:tab/>
      </w:r>
      <w:r w:rsidRPr="001915DC">
        <w:rPr>
          <w:i/>
        </w:rPr>
        <w:tab/>
      </w:r>
      <w:r w:rsidRPr="001915DC">
        <w:rPr>
          <w:i/>
        </w:rPr>
        <w:tab/>
      </w:r>
      <w:r w:rsidRPr="001915DC">
        <w:rPr>
          <w:i/>
        </w:rPr>
        <w:tab/>
        <w:t xml:space="preserve">Source: </w:t>
      </w:r>
      <w:r w:rsidR="00A413D5" w:rsidRPr="001915DC">
        <w:rPr>
          <w:i/>
        </w:rPr>
        <w:t>ZTE</w:t>
      </w:r>
    </w:p>
    <w:p w14:paraId="06FFA67C" w14:textId="77777777" w:rsidR="007764AC" w:rsidRDefault="007764AC" w:rsidP="007764AC">
      <w:pPr>
        <w:rPr>
          <w:i/>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2386F0" w14:textId="490F67DB" w:rsidR="00DF5C9C" w:rsidRDefault="00DF5C9C" w:rsidP="00DF5C9C">
      <w:pPr>
        <w:rPr>
          <w:rFonts w:ascii="Arial" w:hAnsi="Arial" w:cs="Arial"/>
          <w:b/>
          <w:sz w:val="24"/>
        </w:rPr>
      </w:pPr>
      <w:r>
        <w:rPr>
          <w:rFonts w:ascii="Arial" w:hAnsi="Arial" w:cs="Arial"/>
          <w:b/>
          <w:color w:val="0000FF"/>
          <w:sz w:val="24"/>
        </w:rPr>
        <w:t>C3-214210</w:t>
      </w:r>
      <w:r>
        <w:rPr>
          <w:rFonts w:ascii="Arial" w:hAnsi="Arial" w:cs="Arial"/>
          <w:b/>
          <w:color w:val="0000FF"/>
          <w:sz w:val="24"/>
        </w:rPr>
        <w:tab/>
      </w:r>
      <w:r w:rsidR="00AB30F2" w:rsidRPr="00AB30F2">
        <w:rPr>
          <w:rFonts w:ascii="Arial" w:hAnsi="Arial" w:cs="Arial"/>
          <w:b/>
          <w:sz w:val="24"/>
        </w:rPr>
        <w:t xml:space="preserve">CR 0826 29.512 Rel-17 correction of datatype of </w:t>
      </w:r>
      <w:proofErr w:type="spellStart"/>
      <w:r w:rsidR="00AB30F2" w:rsidRPr="00AB30F2">
        <w:rPr>
          <w:rFonts w:ascii="Arial" w:hAnsi="Arial" w:cs="Arial"/>
          <w:b/>
          <w:sz w:val="24"/>
        </w:rPr>
        <w:t>dsttResidTime</w:t>
      </w:r>
      <w:proofErr w:type="spellEnd"/>
    </w:p>
    <w:p w14:paraId="44FC8B3D" w14:textId="7EF19299" w:rsidR="00DF5C9C" w:rsidRPr="00DF5C9C" w:rsidRDefault="00DF5C9C" w:rsidP="00DF5C9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w:t>
      </w:r>
      <w:r>
        <w:rPr>
          <w:i/>
        </w:rPr>
        <w:tab/>
        <w:t xml:space="preserve">  </w:t>
      </w:r>
      <w:r w:rsidRPr="00DF5C9C">
        <w:rPr>
          <w:i/>
        </w:rPr>
        <w:t>CR-082</w:t>
      </w:r>
      <w:r w:rsidR="0032498B">
        <w:rPr>
          <w:i/>
        </w:rPr>
        <w:t>6</w:t>
      </w:r>
      <w:r w:rsidRPr="00DF5C9C">
        <w:rPr>
          <w:i/>
        </w:rPr>
        <w:t xml:space="preserve">  Cat: - (Rel-16)</w:t>
      </w:r>
      <w:r w:rsidRPr="00DF5C9C">
        <w:rPr>
          <w:i/>
        </w:rPr>
        <w:br/>
      </w:r>
      <w:r w:rsidRPr="00DF5C9C">
        <w:rPr>
          <w:i/>
        </w:rPr>
        <w:br/>
      </w:r>
      <w:r w:rsidRPr="00DF5C9C">
        <w:rPr>
          <w:i/>
        </w:rPr>
        <w:tab/>
      </w:r>
      <w:r w:rsidRPr="00DF5C9C">
        <w:rPr>
          <w:i/>
        </w:rPr>
        <w:tab/>
      </w:r>
      <w:r w:rsidRPr="00DF5C9C">
        <w:rPr>
          <w:i/>
        </w:rPr>
        <w:tab/>
      </w:r>
      <w:r w:rsidRPr="00DF5C9C">
        <w:rPr>
          <w:i/>
        </w:rPr>
        <w:tab/>
      </w:r>
      <w:r w:rsidRPr="00DF5C9C">
        <w:rPr>
          <w:i/>
        </w:rPr>
        <w:tab/>
        <w:t>Source: ZTE</w:t>
      </w:r>
    </w:p>
    <w:p w14:paraId="27768C23" w14:textId="0ED1EDD7" w:rsidR="00DF5C9C" w:rsidRDefault="00DF5C9C" w:rsidP="00DF5C9C">
      <w:pPr>
        <w:rPr>
          <w:i/>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B30F2">
        <w:rPr>
          <w:rFonts w:ascii="Arial" w:hAnsi="Arial" w:cs="Arial"/>
          <w:b/>
          <w:color w:val="993300"/>
          <w:u w:val="single"/>
        </w:rPr>
        <w:t>revised to 4529</w:t>
      </w:r>
      <w:r>
        <w:rPr>
          <w:color w:val="993300"/>
          <w:u w:val="single"/>
        </w:rPr>
        <w:t>.</w:t>
      </w:r>
    </w:p>
    <w:p w14:paraId="4E5CF58F" w14:textId="7AFF020E" w:rsidR="00DF5C9C" w:rsidRDefault="00DF5C9C" w:rsidP="00DF5C9C">
      <w:pPr>
        <w:rPr>
          <w:rFonts w:ascii="Arial" w:hAnsi="Arial" w:cs="Arial"/>
          <w:b/>
          <w:sz w:val="24"/>
        </w:rPr>
      </w:pPr>
      <w:r>
        <w:rPr>
          <w:rFonts w:ascii="Arial" w:hAnsi="Arial" w:cs="Arial"/>
          <w:b/>
          <w:color w:val="0000FF"/>
          <w:sz w:val="24"/>
        </w:rPr>
        <w:lastRenderedPageBreak/>
        <w:t>C3-214529</w:t>
      </w:r>
      <w:r>
        <w:rPr>
          <w:rFonts w:ascii="Arial" w:hAnsi="Arial" w:cs="Arial"/>
          <w:b/>
          <w:color w:val="0000FF"/>
          <w:sz w:val="24"/>
        </w:rPr>
        <w:tab/>
      </w:r>
      <w:r w:rsidR="0032498B" w:rsidRPr="0032498B">
        <w:rPr>
          <w:rFonts w:ascii="Arial" w:hAnsi="Arial" w:cs="Arial"/>
          <w:b/>
          <w:sz w:val="24"/>
        </w:rPr>
        <w:t xml:space="preserve">CR 0826 29.512 Rel-17 correction of description of </w:t>
      </w:r>
      <w:proofErr w:type="spellStart"/>
      <w:r w:rsidR="0032498B" w:rsidRPr="0032498B">
        <w:rPr>
          <w:rFonts w:ascii="Arial" w:hAnsi="Arial" w:cs="Arial"/>
          <w:b/>
          <w:sz w:val="24"/>
        </w:rPr>
        <w:t>dsttResidTime</w:t>
      </w:r>
      <w:proofErr w:type="spellEnd"/>
    </w:p>
    <w:p w14:paraId="5F454C3C" w14:textId="3F6E453F" w:rsidR="00DF5C9C" w:rsidRPr="00DF5C9C" w:rsidRDefault="00DF5C9C" w:rsidP="00DF5C9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w:t>
      </w:r>
      <w:r>
        <w:rPr>
          <w:i/>
        </w:rPr>
        <w:tab/>
        <w:t xml:space="preserve">  </w:t>
      </w:r>
      <w:r w:rsidRPr="00DF5C9C">
        <w:rPr>
          <w:i/>
        </w:rPr>
        <w:t>CR-082</w:t>
      </w:r>
      <w:r w:rsidR="0032498B">
        <w:rPr>
          <w:i/>
        </w:rPr>
        <w:t>6</w:t>
      </w:r>
      <w:r w:rsidRPr="00DF5C9C">
        <w:rPr>
          <w:i/>
        </w:rPr>
        <w:t xml:space="preserve">  Cat: - (Rel-16)</w:t>
      </w:r>
      <w:r w:rsidRPr="00DF5C9C">
        <w:rPr>
          <w:i/>
        </w:rPr>
        <w:br/>
      </w:r>
      <w:r w:rsidRPr="00DF5C9C">
        <w:rPr>
          <w:i/>
        </w:rPr>
        <w:br/>
      </w:r>
      <w:r w:rsidRPr="00DF5C9C">
        <w:rPr>
          <w:i/>
        </w:rPr>
        <w:tab/>
      </w:r>
      <w:r w:rsidRPr="00DF5C9C">
        <w:rPr>
          <w:i/>
        </w:rPr>
        <w:tab/>
      </w:r>
      <w:r w:rsidRPr="00DF5C9C">
        <w:rPr>
          <w:i/>
        </w:rPr>
        <w:tab/>
      </w:r>
      <w:r w:rsidRPr="00DF5C9C">
        <w:rPr>
          <w:i/>
        </w:rPr>
        <w:tab/>
      </w:r>
      <w:r w:rsidRPr="00DF5C9C">
        <w:rPr>
          <w:i/>
        </w:rPr>
        <w:tab/>
        <w:t>Source: ZTE</w:t>
      </w:r>
    </w:p>
    <w:p w14:paraId="008A791C" w14:textId="77777777" w:rsidR="00DF5C9C" w:rsidRDefault="00DF5C9C" w:rsidP="00DF5C9C">
      <w:pPr>
        <w:rPr>
          <w:i/>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E85695" w14:textId="634A61DD" w:rsidR="009A5542" w:rsidRDefault="009A5542" w:rsidP="009A5542">
      <w:pPr>
        <w:pStyle w:val="Heading3"/>
      </w:pPr>
      <w:bookmarkStart w:id="100" w:name="_Toc83913362"/>
      <w:r>
        <w:t>16.</w:t>
      </w:r>
      <w:r w:rsidR="00F44A6F">
        <w:t>8</w:t>
      </w:r>
      <w:r>
        <w:tab/>
      </w:r>
      <w:r w:rsidR="00B05F7E" w:rsidRPr="00B05F7E">
        <w:t xml:space="preserve">CT aspects of Enhancing Topology of SMF and UPF in 5G Networks </w:t>
      </w:r>
      <w:r>
        <w:t>[</w:t>
      </w:r>
      <w:r w:rsidR="00300B83" w:rsidRPr="00300B83">
        <w:t>ETSUN</w:t>
      </w:r>
      <w:r>
        <w:t>]</w:t>
      </w:r>
      <w:bookmarkEnd w:id="100"/>
    </w:p>
    <w:p w14:paraId="1738CE47" w14:textId="417672C9" w:rsidR="009A5542" w:rsidRDefault="009A5542" w:rsidP="009A5542">
      <w:pPr>
        <w:pStyle w:val="Heading3"/>
      </w:pPr>
      <w:bookmarkStart w:id="101" w:name="_Toc83913363"/>
      <w:r>
        <w:t>16.</w:t>
      </w:r>
      <w:r w:rsidR="00F44A6F">
        <w:t>9</w:t>
      </w:r>
      <w:r>
        <w:tab/>
      </w:r>
      <w:r w:rsidR="00857130" w:rsidRPr="00857130">
        <w:t>CT aspects of System enhancements for Provision of Access to Restricted Local Operator Services by Unauthenticated UE</w:t>
      </w:r>
      <w:r w:rsidR="00857130">
        <w:t>s</w:t>
      </w:r>
      <w:r w:rsidR="00857130" w:rsidRPr="00857130">
        <w:t xml:space="preserve"> </w:t>
      </w:r>
      <w:r>
        <w:t>[</w:t>
      </w:r>
      <w:r w:rsidR="00D16DCC" w:rsidRPr="00D16DCC">
        <w:t>PARLOS</w:t>
      </w:r>
      <w:r>
        <w:t>]</w:t>
      </w:r>
      <w:bookmarkEnd w:id="101"/>
    </w:p>
    <w:p w14:paraId="3D2E7FA8" w14:textId="754CE0E7" w:rsidR="009A5542" w:rsidRDefault="009A5542" w:rsidP="009A5542">
      <w:pPr>
        <w:pStyle w:val="Heading3"/>
      </w:pPr>
      <w:bookmarkStart w:id="102" w:name="_Toc83913364"/>
      <w:r>
        <w:t>16.</w:t>
      </w:r>
      <w:r w:rsidR="00F44A6F">
        <w:t>10</w:t>
      </w:r>
      <w:r>
        <w:tab/>
      </w:r>
      <w:r w:rsidR="006C67D0" w:rsidRPr="006C67D0">
        <w:t>CT aspects on enhancement of network slicin</w:t>
      </w:r>
      <w:r w:rsidR="006C67D0">
        <w:t>g</w:t>
      </w:r>
      <w:r w:rsidR="006C67D0" w:rsidRPr="006C67D0">
        <w:t xml:space="preserve"> </w:t>
      </w:r>
      <w:r>
        <w:t>[</w:t>
      </w:r>
      <w:proofErr w:type="spellStart"/>
      <w:r w:rsidR="008221AC" w:rsidRPr="008221AC">
        <w:t>eNS</w:t>
      </w:r>
      <w:proofErr w:type="spellEnd"/>
      <w:r>
        <w:t>]</w:t>
      </w:r>
      <w:bookmarkEnd w:id="102"/>
    </w:p>
    <w:p w14:paraId="34792059" w14:textId="3A642983" w:rsidR="002463CD" w:rsidRDefault="002463CD" w:rsidP="002463CD">
      <w:pPr>
        <w:pStyle w:val="Heading3"/>
      </w:pPr>
      <w:bookmarkStart w:id="103" w:name="_Toc83913365"/>
      <w:r>
        <w:t>16.11</w:t>
      </w:r>
      <w:r>
        <w:tab/>
      </w:r>
      <w:r w:rsidR="002B1C0F" w:rsidRPr="002B1C0F">
        <w:t xml:space="preserve">CT aspects of Enhancement to the 5GC </w:t>
      </w:r>
      <w:proofErr w:type="spellStart"/>
      <w:r w:rsidR="002B1C0F" w:rsidRPr="002B1C0F">
        <w:t>LoCation</w:t>
      </w:r>
      <w:proofErr w:type="spellEnd"/>
      <w:r w:rsidR="002B1C0F" w:rsidRPr="002B1C0F">
        <w:t xml:space="preserve"> Services</w:t>
      </w:r>
      <w:r w:rsidR="002B1C0F">
        <w:t xml:space="preserve"> </w:t>
      </w:r>
      <w:r>
        <w:t>[</w:t>
      </w:r>
      <w:r w:rsidR="00757FA7" w:rsidRPr="00757FA7">
        <w:t>5G_eLCS</w:t>
      </w:r>
      <w:r>
        <w:t>]</w:t>
      </w:r>
      <w:bookmarkEnd w:id="103"/>
    </w:p>
    <w:p w14:paraId="3DB26060" w14:textId="18938BA5" w:rsidR="00E97052" w:rsidRDefault="00E97052" w:rsidP="00E97052">
      <w:pPr>
        <w:rPr>
          <w:rFonts w:ascii="Arial" w:hAnsi="Arial" w:cs="Arial"/>
          <w:b/>
          <w:sz w:val="24"/>
        </w:rPr>
      </w:pPr>
      <w:r>
        <w:rPr>
          <w:rFonts w:ascii="Arial" w:hAnsi="Arial" w:cs="Arial"/>
          <w:b/>
          <w:color w:val="0000FF"/>
          <w:sz w:val="24"/>
        </w:rPr>
        <w:t>C3-214</w:t>
      </w:r>
      <w:r w:rsidR="00F763A9">
        <w:rPr>
          <w:rFonts w:ascii="Arial" w:hAnsi="Arial" w:cs="Arial"/>
          <w:b/>
          <w:color w:val="0000FF"/>
          <w:sz w:val="24"/>
        </w:rPr>
        <w:t>1</w:t>
      </w:r>
      <w:r>
        <w:rPr>
          <w:rFonts w:ascii="Arial" w:hAnsi="Arial" w:cs="Arial"/>
          <w:b/>
          <w:color w:val="0000FF"/>
          <w:sz w:val="24"/>
        </w:rPr>
        <w:t>93</w:t>
      </w:r>
      <w:r>
        <w:rPr>
          <w:rFonts w:ascii="Arial" w:hAnsi="Arial" w:cs="Arial"/>
          <w:b/>
          <w:color w:val="0000FF"/>
          <w:sz w:val="24"/>
        </w:rPr>
        <w:tab/>
      </w:r>
      <w:r w:rsidR="00B57057" w:rsidRPr="00B57057">
        <w:rPr>
          <w:rFonts w:ascii="Arial" w:hAnsi="Arial" w:cs="Arial"/>
          <w:b/>
          <w:sz w:val="24"/>
        </w:rPr>
        <w:t>CR 0465 29.122 Rel-16 accuracy attribute correction</w:t>
      </w:r>
    </w:p>
    <w:p w14:paraId="7F281D76" w14:textId="4A4A7A3C" w:rsidR="00E97052" w:rsidRPr="0046330E" w:rsidRDefault="00E97052" w:rsidP="00E9705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w:t>
      </w:r>
      <w:r w:rsidR="00B57057">
        <w:rPr>
          <w:i/>
        </w:rPr>
        <w:t>122</w:t>
      </w:r>
      <w:r>
        <w:rPr>
          <w:i/>
        </w:rPr>
        <w:t xml:space="preserve"> v..</w:t>
      </w:r>
      <w:r>
        <w:rPr>
          <w:i/>
        </w:rPr>
        <w:tab/>
        <w:t xml:space="preserve">  </w:t>
      </w:r>
      <w:r w:rsidRPr="0046330E">
        <w:rPr>
          <w:i/>
        </w:rPr>
        <w:t>CR-</w:t>
      </w:r>
      <w:r w:rsidR="00B57057" w:rsidRPr="0046330E">
        <w:rPr>
          <w:i/>
        </w:rPr>
        <w:t>0465</w:t>
      </w:r>
      <w:r w:rsidRPr="0046330E">
        <w:rPr>
          <w:i/>
        </w:rPr>
        <w:t xml:space="preserve">  Cat: - (Rel-1</w:t>
      </w:r>
      <w:r w:rsidR="00F007EF" w:rsidRPr="0046330E">
        <w:rPr>
          <w:i/>
        </w:rPr>
        <w:t>6</w:t>
      </w:r>
      <w:r w:rsidRPr="0046330E">
        <w:rPr>
          <w:i/>
        </w:rPr>
        <w:t>)</w:t>
      </w:r>
      <w:r w:rsidRPr="0046330E">
        <w:rPr>
          <w:i/>
        </w:rPr>
        <w:br/>
      </w:r>
      <w:r w:rsidRPr="0046330E">
        <w:rPr>
          <w:i/>
        </w:rPr>
        <w:br/>
      </w:r>
      <w:r w:rsidRPr="0046330E">
        <w:rPr>
          <w:i/>
        </w:rPr>
        <w:tab/>
      </w:r>
      <w:r w:rsidRPr="0046330E">
        <w:rPr>
          <w:i/>
        </w:rPr>
        <w:tab/>
      </w:r>
      <w:r w:rsidRPr="0046330E">
        <w:rPr>
          <w:i/>
        </w:rPr>
        <w:tab/>
      </w:r>
      <w:r w:rsidRPr="0046330E">
        <w:rPr>
          <w:i/>
        </w:rPr>
        <w:tab/>
      </w:r>
      <w:r w:rsidRPr="0046330E">
        <w:rPr>
          <w:i/>
        </w:rPr>
        <w:tab/>
        <w:t xml:space="preserve">Source: </w:t>
      </w:r>
      <w:r w:rsidR="00F007EF" w:rsidRPr="0046330E">
        <w:rPr>
          <w:i/>
        </w:rPr>
        <w:t>ZTE</w:t>
      </w:r>
    </w:p>
    <w:p w14:paraId="0068848C" w14:textId="77777777" w:rsidR="00F007EF" w:rsidRDefault="00F007EF" w:rsidP="00F007EF">
      <w:pPr>
        <w:rPr>
          <w:rFonts w:ascii="Arial" w:hAnsi="Arial" w:cs="Arial"/>
          <w:b/>
        </w:rPr>
      </w:pPr>
      <w:r>
        <w:rPr>
          <w:rFonts w:ascii="Arial" w:hAnsi="Arial" w:cs="Arial"/>
          <w:b/>
        </w:rPr>
        <w:t xml:space="preserve">Discussion: </w:t>
      </w:r>
    </w:p>
    <w:p w14:paraId="2E55649D" w14:textId="77777777" w:rsidR="00295A9B" w:rsidRDefault="00295A9B" w:rsidP="00295A9B">
      <w:pPr>
        <w:spacing w:before="120"/>
        <w:rPr>
          <w:rFonts w:ascii="Arial" w:hAnsi="Arial" w:cs="Arial"/>
          <w:lang w:eastAsia="en-US"/>
        </w:rPr>
      </w:pPr>
      <w:r>
        <w:rPr>
          <w:rFonts w:ascii="Arial" w:hAnsi="Arial" w:cs="Arial"/>
          <w:lang w:eastAsia="en-US"/>
        </w:rPr>
        <w:t>CP-192260 (CT4 leading)</w:t>
      </w:r>
    </w:p>
    <w:p w14:paraId="1D01B181" w14:textId="77777777" w:rsidR="00295A9B" w:rsidRDefault="00295A9B" w:rsidP="00295A9B">
      <w:pPr>
        <w:rPr>
          <w:rFonts w:ascii="Arial" w:hAnsi="Arial" w:cs="Arial"/>
          <w:sz w:val="18"/>
          <w:szCs w:val="18"/>
          <w:lang w:eastAsia="es-ES"/>
        </w:rPr>
      </w:pPr>
      <w:r w:rsidRPr="007707A8">
        <w:rPr>
          <w:rFonts w:ascii="Arial" w:hAnsi="Arial" w:cs="Arial"/>
          <w:sz w:val="18"/>
          <w:szCs w:val="18"/>
          <w:lang w:eastAsia="en-US"/>
        </w:rPr>
        <w:t xml:space="preserve">Huawei: </w:t>
      </w:r>
      <w:r w:rsidRPr="007707A8">
        <w:rPr>
          <w:rFonts w:ascii="Arial" w:hAnsi="Arial" w:cs="Arial"/>
          <w:sz w:val="18"/>
          <w:szCs w:val="18"/>
        </w:rPr>
        <w:t>Though I fully agree with it, I am not sure if the proposed change in this CR is FASMO. It would be enough maybe to apply this change only from Rel-17.</w:t>
      </w:r>
    </w:p>
    <w:p w14:paraId="65036CDD" w14:textId="77777777" w:rsidR="00295A9B" w:rsidRDefault="00295A9B" w:rsidP="00295A9B">
      <w:pPr>
        <w:pStyle w:val="NormalWeb"/>
        <w:rPr>
          <w:rFonts w:ascii="Arial" w:hAnsi="Arial" w:cs="Arial"/>
          <w:sz w:val="18"/>
          <w:szCs w:val="18"/>
        </w:rPr>
      </w:pPr>
      <w:r>
        <w:rPr>
          <w:rFonts w:ascii="Arial" w:hAnsi="Arial" w:cs="Arial"/>
          <w:sz w:val="18"/>
          <w:szCs w:val="18"/>
          <w:lang w:eastAsia="es-ES"/>
        </w:rPr>
        <w:t xml:space="preserve">ZTE: </w:t>
      </w:r>
      <w:r>
        <w:rPr>
          <w:rFonts w:ascii="Arial" w:hAnsi="Arial" w:cs="Arial"/>
          <w:sz w:val="18"/>
          <w:szCs w:val="18"/>
        </w:rPr>
        <w:t>The NOTE in table is normative, and as far as I know, the correction of wrong attribute name used in normative text is FASMO.</w:t>
      </w:r>
    </w:p>
    <w:p w14:paraId="4F7453AB" w14:textId="77777777" w:rsidR="00295A9B" w:rsidRPr="001715E8" w:rsidRDefault="00295A9B" w:rsidP="00295A9B">
      <w:pPr>
        <w:pStyle w:val="NormalWeb"/>
        <w:rPr>
          <w:rFonts w:ascii="Arial" w:hAnsi="Arial" w:cs="Arial"/>
          <w:sz w:val="18"/>
          <w:szCs w:val="18"/>
        </w:rPr>
      </w:pPr>
      <w:r>
        <w:rPr>
          <w:rFonts w:ascii="Arial" w:hAnsi="Arial" w:cs="Arial"/>
          <w:sz w:val="18"/>
          <w:szCs w:val="18"/>
        </w:rPr>
        <w:t xml:space="preserve">Ericsson: </w:t>
      </w:r>
      <w:r w:rsidRPr="001715E8">
        <w:rPr>
          <w:rFonts w:ascii="Arial" w:hAnsi="Arial" w:cs="Arial"/>
          <w:sz w:val="18"/>
          <w:szCs w:val="18"/>
        </w:rPr>
        <w:t>I accept your explanation NOTE in table is normative and correction is FASMO.</w:t>
      </w:r>
    </w:p>
    <w:p w14:paraId="3CBAAADA" w14:textId="77777777" w:rsidR="00295A9B" w:rsidRPr="001715E8" w:rsidRDefault="00295A9B" w:rsidP="00295A9B">
      <w:pPr>
        <w:pStyle w:val="NormalWeb"/>
        <w:rPr>
          <w:rFonts w:ascii="Arial" w:hAnsi="Arial" w:cs="Arial"/>
          <w:sz w:val="18"/>
          <w:szCs w:val="18"/>
        </w:rPr>
      </w:pPr>
      <w:r w:rsidRPr="001715E8">
        <w:rPr>
          <w:rFonts w:ascii="Arial" w:hAnsi="Arial" w:cs="Arial"/>
          <w:sz w:val="18"/>
          <w:szCs w:val="18"/>
        </w:rPr>
        <w:t xml:space="preserve">Since the changes is covered in my CR C3-214338, </w:t>
      </w:r>
    </w:p>
    <w:p w14:paraId="60393DF7" w14:textId="77777777" w:rsidR="00295A9B" w:rsidRDefault="00295A9B" w:rsidP="00295A9B">
      <w:pPr>
        <w:pStyle w:val="NormalWeb"/>
        <w:rPr>
          <w:rFonts w:ascii="Arial" w:hAnsi="Arial" w:cs="Arial"/>
          <w:sz w:val="18"/>
          <w:szCs w:val="18"/>
        </w:rPr>
      </w:pPr>
      <w:r w:rsidRPr="001715E8">
        <w:rPr>
          <w:rFonts w:ascii="Arial" w:hAnsi="Arial" w:cs="Arial"/>
          <w:sz w:val="18"/>
          <w:szCs w:val="18"/>
        </w:rPr>
        <w:t>May I propose that I remove the changes in my CR, and co-sign your CR 4193+4194 revisions?</w:t>
      </w:r>
    </w:p>
    <w:p w14:paraId="0F0B2598" w14:textId="77777777" w:rsidR="00295A9B" w:rsidRPr="001715E8" w:rsidRDefault="00295A9B" w:rsidP="00295A9B">
      <w:pPr>
        <w:pStyle w:val="NormalWeb"/>
        <w:rPr>
          <w:rFonts w:ascii="Arial" w:hAnsi="Arial" w:cs="Arial"/>
          <w:sz w:val="18"/>
          <w:szCs w:val="18"/>
        </w:rPr>
      </w:pPr>
      <w:r>
        <w:rPr>
          <w:rFonts w:ascii="Arial" w:hAnsi="Arial" w:cs="Arial"/>
          <w:sz w:val="18"/>
          <w:szCs w:val="18"/>
        </w:rPr>
        <w:t>ZTE: Ericsson is added in R1. R1 is made available.</w:t>
      </w:r>
    </w:p>
    <w:p w14:paraId="39ADEB2C" w14:textId="77777777" w:rsidR="00295A9B" w:rsidRPr="00401CEC" w:rsidRDefault="00295A9B" w:rsidP="00295A9B">
      <w:pPr>
        <w:pStyle w:val="NormalWeb"/>
        <w:rPr>
          <w:rFonts w:ascii="Arial" w:hAnsi="Arial" w:cs="Arial"/>
          <w:sz w:val="18"/>
          <w:szCs w:val="18"/>
        </w:rPr>
      </w:pPr>
      <w:r>
        <w:rPr>
          <w:rFonts w:ascii="Arial" w:hAnsi="Arial" w:cs="Arial"/>
          <w:sz w:val="18"/>
          <w:szCs w:val="18"/>
        </w:rPr>
        <w:t xml:space="preserve">Huawei: </w:t>
      </w:r>
      <w:r w:rsidRPr="00401CEC">
        <w:rPr>
          <w:rFonts w:ascii="Arial" w:hAnsi="Arial" w:cs="Arial"/>
          <w:sz w:val="18"/>
          <w:szCs w:val="18"/>
        </w:rPr>
        <w:t>It seems that I am the only one raising concerns on FASMO, therefore I am fine for the CR to progress from Rel-16.</w:t>
      </w:r>
    </w:p>
    <w:p w14:paraId="40FF28DC" w14:textId="6378A3F2" w:rsidR="00E97052" w:rsidRDefault="00295A9B" w:rsidP="00295A9B">
      <w:pPr>
        <w:pStyle w:val="NormalWeb"/>
        <w:rPr>
          <w:rFonts w:ascii="Arial" w:hAnsi="Arial" w:cs="Arial"/>
          <w:sz w:val="18"/>
          <w:szCs w:val="18"/>
          <w:lang w:eastAsia="es-ES"/>
        </w:rPr>
      </w:pPr>
      <w:r>
        <w:rPr>
          <w:rFonts w:ascii="Arial" w:hAnsi="Arial" w:cs="Arial"/>
          <w:sz w:val="18"/>
          <w:szCs w:val="18"/>
          <w:lang w:eastAsia="es-ES"/>
        </w:rPr>
        <w:t>Ericsson is fine with r1.</w:t>
      </w:r>
    </w:p>
    <w:p w14:paraId="26365CC6" w14:textId="77777777" w:rsidR="008A6ABF" w:rsidRPr="00295A9B" w:rsidRDefault="008A6ABF" w:rsidP="00295A9B">
      <w:pPr>
        <w:pStyle w:val="NormalWeb"/>
        <w:rPr>
          <w:rFonts w:ascii="Arial" w:hAnsi="Arial" w:cs="Arial"/>
          <w:sz w:val="18"/>
          <w:szCs w:val="18"/>
          <w:lang w:val="en-GB" w:eastAsia="es-ES"/>
        </w:rPr>
      </w:pPr>
    </w:p>
    <w:p w14:paraId="1AF4BB4A" w14:textId="56FF732B" w:rsidR="002A1086" w:rsidRDefault="008A6ABF" w:rsidP="00966A8B">
      <w:pPr>
        <w:rPr>
          <w:i/>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9F02BB" w14:textId="4554DD12" w:rsidR="00295A9B" w:rsidRDefault="00295A9B" w:rsidP="00295A9B">
      <w:pPr>
        <w:rPr>
          <w:rFonts w:ascii="Arial" w:hAnsi="Arial" w:cs="Arial"/>
          <w:b/>
          <w:sz w:val="24"/>
        </w:rPr>
      </w:pPr>
      <w:r>
        <w:rPr>
          <w:rFonts w:ascii="Arial" w:hAnsi="Arial" w:cs="Arial"/>
          <w:b/>
          <w:color w:val="0000FF"/>
          <w:sz w:val="24"/>
        </w:rPr>
        <w:t>C3-</w:t>
      </w:r>
      <w:r w:rsidR="00834E99">
        <w:rPr>
          <w:rFonts w:ascii="Arial" w:hAnsi="Arial" w:cs="Arial"/>
          <w:b/>
          <w:color w:val="0000FF"/>
          <w:sz w:val="24"/>
        </w:rPr>
        <w:t>214515</w:t>
      </w:r>
      <w:r>
        <w:rPr>
          <w:rFonts w:ascii="Arial" w:hAnsi="Arial" w:cs="Arial"/>
          <w:b/>
          <w:color w:val="0000FF"/>
          <w:sz w:val="24"/>
        </w:rPr>
        <w:tab/>
      </w:r>
      <w:r w:rsidRPr="00B57057">
        <w:rPr>
          <w:rFonts w:ascii="Arial" w:hAnsi="Arial" w:cs="Arial"/>
          <w:b/>
          <w:sz w:val="24"/>
        </w:rPr>
        <w:t>CR 0465 29.122 Rel-16 accuracy attribute correction</w:t>
      </w:r>
    </w:p>
    <w:p w14:paraId="30389C65" w14:textId="77777777" w:rsidR="00295A9B" w:rsidRPr="00295A9B" w:rsidRDefault="00295A9B" w:rsidP="00295A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w:t>
      </w:r>
      <w:r>
        <w:rPr>
          <w:i/>
        </w:rPr>
        <w:tab/>
        <w:t xml:space="preserve">  </w:t>
      </w:r>
      <w:r w:rsidRPr="00295A9B">
        <w:rPr>
          <w:i/>
        </w:rPr>
        <w:t>CR-0465  Cat: - (Rel-16)</w:t>
      </w:r>
      <w:r w:rsidRPr="00295A9B">
        <w:rPr>
          <w:i/>
        </w:rPr>
        <w:br/>
      </w:r>
      <w:r w:rsidRPr="00295A9B">
        <w:rPr>
          <w:i/>
        </w:rPr>
        <w:br/>
      </w:r>
      <w:r w:rsidRPr="00295A9B">
        <w:rPr>
          <w:i/>
        </w:rPr>
        <w:tab/>
      </w:r>
      <w:r w:rsidRPr="00295A9B">
        <w:rPr>
          <w:i/>
        </w:rPr>
        <w:tab/>
      </w:r>
      <w:r w:rsidRPr="00295A9B">
        <w:rPr>
          <w:i/>
        </w:rPr>
        <w:tab/>
      </w:r>
      <w:r w:rsidRPr="00295A9B">
        <w:rPr>
          <w:i/>
        </w:rPr>
        <w:tab/>
      </w:r>
      <w:r w:rsidRPr="00295A9B">
        <w:rPr>
          <w:i/>
        </w:rPr>
        <w:tab/>
        <w:t>Source: ZTE</w:t>
      </w:r>
    </w:p>
    <w:p w14:paraId="1084F674" w14:textId="77777777" w:rsidR="0046330E" w:rsidRDefault="00295A9B" w:rsidP="0046330E">
      <w:pPr>
        <w:rPr>
          <w:i/>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EF6C92" w14:textId="1DEE6B5A" w:rsidR="0046330E" w:rsidRDefault="0046330E" w:rsidP="0046330E">
      <w:pPr>
        <w:rPr>
          <w:rFonts w:ascii="Arial" w:hAnsi="Arial" w:cs="Arial"/>
          <w:b/>
          <w:sz w:val="24"/>
        </w:rPr>
      </w:pPr>
      <w:r>
        <w:rPr>
          <w:rFonts w:ascii="Arial" w:hAnsi="Arial" w:cs="Arial"/>
          <w:b/>
          <w:color w:val="0000FF"/>
          <w:sz w:val="24"/>
        </w:rPr>
        <w:t>C3-</w:t>
      </w:r>
      <w:r w:rsidR="001B05C8">
        <w:rPr>
          <w:rFonts w:ascii="Arial" w:hAnsi="Arial" w:cs="Arial"/>
          <w:b/>
          <w:color w:val="0000FF"/>
          <w:sz w:val="24"/>
        </w:rPr>
        <w:t>21</w:t>
      </w:r>
      <w:r w:rsidR="00123BB7">
        <w:rPr>
          <w:rFonts w:ascii="Arial" w:hAnsi="Arial" w:cs="Arial"/>
          <w:b/>
          <w:color w:val="0000FF"/>
          <w:sz w:val="24"/>
        </w:rPr>
        <w:t>4194</w:t>
      </w:r>
      <w:r>
        <w:rPr>
          <w:rFonts w:ascii="Arial" w:hAnsi="Arial" w:cs="Arial"/>
          <w:b/>
          <w:color w:val="0000FF"/>
          <w:sz w:val="24"/>
        </w:rPr>
        <w:tab/>
      </w:r>
      <w:r w:rsidR="00D2638A" w:rsidRPr="00D2638A">
        <w:rPr>
          <w:rFonts w:ascii="Arial" w:hAnsi="Arial" w:cs="Arial"/>
          <w:b/>
          <w:sz w:val="24"/>
        </w:rPr>
        <w:t>CR 0466 29.122 Rel-17 accuracy attribute correction</w:t>
      </w:r>
    </w:p>
    <w:p w14:paraId="1725123B" w14:textId="7AAE2127" w:rsidR="0046330E" w:rsidRPr="00295A9B" w:rsidRDefault="0046330E" w:rsidP="0046330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w:t>
      </w:r>
      <w:r>
        <w:rPr>
          <w:i/>
        </w:rPr>
        <w:tab/>
        <w:t xml:space="preserve">  </w:t>
      </w:r>
      <w:r w:rsidRPr="00295A9B">
        <w:rPr>
          <w:i/>
        </w:rPr>
        <w:t>CR-046</w:t>
      </w:r>
      <w:r w:rsidR="00A007D9">
        <w:rPr>
          <w:i/>
        </w:rPr>
        <w:t>6</w:t>
      </w:r>
      <w:r w:rsidRPr="00295A9B">
        <w:rPr>
          <w:i/>
        </w:rPr>
        <w:t xml:space="preserve">  Cat: - (Rel-16)</w:t>
      </w:r>
      <w:r w:rsidRPr="00295A9B">
        <w:rPr>
          <w:i/>
        </w:rPr>
        <w:br/>
      </w:r>
      <w:r w:rsidRPr="00295A9B">
        <w:rPr>
          <w:i/>
        </w:rPr>
        <w:lastRenderedPageBreak/>
        <w:br/>
      </w:r>
      <w:r w:rsidRPr="00295A9B">
        <w:rPr>
          <w:i/>
        </w:rPr>
        <w:tab/>
      </w:r>
      <w:r w:rsidRPr="00295A9B">
        <w:rPr>
          <w:i/>
        </w:rPr>
        <w:tab/>
      </w:r>
      <w:r w:rsidRPr="00295A9B">
        <w:rPr>
          <w:i/>
        </w:rPr>
        <w:tab/>
      </w:r>
      <w:r w:rsidRPr="00295A9B">
        <w:rPr>
          <w:i/>
        </w:rPr>
        <w:tab/>
      </w:r>
      <w:r w:rsidRPr="00295A9B">
        <w:rPr>
          <w:i/>
        </w:rPr>
        <w:tab/>
        <w:t>Source: ZTE</w:t>
      </w:r>
    </w:p>
    <w:p w14:paraId="04391836" w14:textId="07AD18CD" w:rsidR="0046330E" w:rsidRDefault="0046330E" w:rsidP="0046330E">
      <w:pPr>
        <w:rPr>
          <w:i/>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007D9">
        <w:rPr>
          <w:rFonts w:ascii="Arial" w:hAnsi="Arial" w:cs="Arial"/>
          <w:b/>
          <w:color w:val="993300"/>
          <w:u w:val="single"/>
        </w:rPr>
        <w:t xml:space="preserve">revised </w:t>
      </w:r>
      <w:r w:rsidR="00AD0EDA">
        <w:rPr>
          <w:rFonts w:ascii="Arial" w:hAnsi="Arial" w:cs="Arial"/>
          <w:b/>
          <w:color w:val="993300"/>
          <w:u w:val="single"/>
        </w:rPr>
        <w:t>to C3-214516</w:t>
      </w:r>
      <w:r>
        <w:rPr>
          <w:color w:val="993300"/>
          <w:u w:val="single"/>
        </w:rPr>
        <w:t>.</w:t>
      </w:r>
    </w:p>
    <w:p w14:paraId="6D276B0D" w14:textId="77777777" w:rsidR="001B05C8" w:rsidRDefault="001B05C8" w:rsidP="001B05C8">
      <w:pPr>
        <w:rPr>
          <w:i/>
        </w:rPr>
      </w:pPr>
    </w:p>
    <w:p w14:paraId="1C42D58F" w14:textId="0589E13D" w:rsidR="001B05C8" w:rsidRDefault="001B05C8" w:rsidP="001B05C8">
      <w:pPr>
        <w:rPr>
          <w:rFonts w:ascii="Arial" w:hAnsi="Arial" w:cs="Arial"/>
          <w:b/>
          <w:sz w:val="24"/>
        </w:rPr>
      </w:pPr>
      <w:r>
        <w:rPr>
          <w:rFonts w:ascii="Arial" w:hAnsi="Arial" w:cs="Arial"/>
          <w:b/>
          <w:color w:val="0000FF"/>
          <w:sz w:val="24"/>
        </w:rPr>
        <w:t>C3-</w:t>
      </w:r>
      <w:r w:rsidR="00AD0EDA">
        <w:rPr>
          <w:rFonts w:ascii="Arial" w:hAnsi="Arial" w:cs="Arial"/>
          <w:b/>
          <w:color w:val="0000FF"/>
          <w:sz w:val="24"/>
        </w:rPr>
        <w:t>214516</w:t>
      </w:r>
      <w:r>
        <w:rPr>
          <w:rFonts w:ascii="Arial" w:hAnsi="Arial" w:cs="Arial"/>
          <w:b/>
          <w:color w:val="0000FF"/>
          <w:sz w:val="24"/>
        </w:rPr>
        <w:tab/>
      </w:r>
      <w:r w:rsidR="00A92354" w:rsidRPr="00A92354">
        <w:rPr>
          <w:rFonts w:ascii="Arial" w:hAnsi="Arial" w:cs="Arial"/>
          <w:b/>
          <w:sz w:val="24"/>
        </w:rPr>
        <w:t>CR 0466 29.122 Rel-17 accuracy attribute correction</w:t>
      </w:r>
    </w:p>
    <w:p w14:paraId="4B077E87" w14:textId="6370A0A1" w:rsidR="001B05C8" w:rsidRPr="00C05D8A" w:rsidRDefault="001B05C8" w:rsidP="001B05C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w:t>
      </w:r>
      <w:r>
        <w:rPr>
          <w:i/>
        </w:rPr>
        <w:tab/>
        <w:t xml:space="preserve">  </w:t>
      </w:r>
      <w:r w:rsidRPr="00C05D8A">
        <w:rPr>
          <w:i/>
        </w:rPr>
        <w:t>CR-046</w:t>
      </w:r>
      <w:r w:rsidR="00C05D8A">
        <w:rPr>
          <w:i/>
        </w:rPr>
        <w:t>6</w:t>
      </w:r>
      <w:r w:rsidRPr="00C05D8A">
        <w:rPr>
          <w:i/>
        </w:rPr>
        <w:t xml:space="preserve">  Cat: - (Rel-16)</w:t>
      </w:r>
      <w:r w:rsidRPr="00C05D8A">
        <w:rPr>
          <w:i/>
        </w:rPr>
        <w:br/>
      </w:r>
      <w:r w:rsidRPr="00C05D8A">
        <w:rPr>
          <w:i/>
        </w:rPr>
        <w:br/>
      </w:r>
      <w:r w:rsidRPr="00C05D8A">
        <w:rPr>
          <w:i/>
        </w:rPr>
        <w:tab/>
      </w:r>
      <w:r w:rsidRPr="00C05D8A">
        <w:rPr>
          <w:i/>
        </w:rPr>
        <w:tab/>
      </w:r>
      <w:r w:rsidRPr="00C05D8A">
        <w:rPr>
          <w:i/>
        </w:rPr>
        <w:tab/>
      </w:r>
      <w:r w:rsidRPr="00C05D8A">
        <w:rPr>
          <w:i/>
        </w:rPr>
        <w:tab/>
      </w:r>
      <w:r w:rsidRPr="00C05D8A">
        <w:rPr>
          <w:i/>
        </w:rPr>
        <w:tab/>
        <w:t xml:space="preserve">Source: </w:t>
      </w:r>
      <w:proofErr w:type="spellStart"/>
      <w:r w:rsidRPr="00C05D8A">
        <w:rPr>
          <w:i/>
        </w:rPr>
        <w:t>ZTE</w:t>
      </w:r>
      <w:r w:rsidR="00A92354" w:rsidRPr="00C05D8A">
        <w:rPr>
          <w:i/>
        </w:rPr>
        <w:t>,E</w:t>
      </w:r>
      <w:r w:rsidR="00C05D8A" w:rsidRPr="00C05D8A">
        <w:rPr>
          <w:i/>
        </w:rPr>
        <w:t>r</w:t>
      </w:r>
      <w:r w:rsidR="00C05D8A">
        <w:rPr>
          <w:i/>
        </w:rPr>
        <w:t>icsson</w:t>
      </w:r>
      <w:proofErr w:type="spellEnd"/>
    </w:p>
    <w:p w14:paraId="798DE7FE" w14:textId="77777777" w:rsidR="001B05C8" w:rsidRDefault="001B05C8" w:rsidP="001B05C8">
      <w:pPr>
        <w:rPr>
          <w:i/>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AE92AB" w14:textId="77777777" w:rsidR="001B05C8" w:rsidRDefault="001B05C8" w:rsidP="001B05C8">
      <w:pPr>
        <w:rPr>
          <w:i/>
        </w:rPr>
      </w:pPr>
    </w:p>
    <w:p w14:paraId="3B3D9D10" w14:textId="6EB53DB2" w:rsidR="001B05C8" w:rsidRDefault="001B05C8" w:rsidP="001B05C8">
      <w:pPr>
        <w:rPr>
          <w:rFonts w:ascii="Arial" w:hAnsi="Arial" w:cs="Arial"/>
          <w:b/>
          <w:sz w:val="24"/>
        </w:rPr>
      </w:pPr>
      <w:r>
        <w:rPr>
          <w:rFonts w:ascii="Arial" w:hAnsi="Arial" w:cs="Arial"/>
          <w:b/>
          <w:color w:val="0000FF"/>
          <w:sz w:val="24"/>
        </w:rPr>
        <w:t>C3-</w:t>
      </w:r>
      <w:r w:rsidR="00286EE3">
        <w:rPr>
          <w:rFonts w:ascii="Arial" w:hAnsi="Arial" w:cs="Arial"/>
          <w:b/>
          <w:color w:val="0000FF"/>
          <w:sz w:val="24"/>
        </w:rPr>
        <w:t>214</w:t>
      </w:r>
      <w:r w:rsidR="008D6CDE">
        <w:rPr>
          <w:rFonts w:ascii="Arial" w:hAnsi="Arial" w:cs="Arial"/>
          <w:b/>
          <w:color w:val="0000FF"/>
          <w:sz w:val="24"/>
        </w:rPr>
        <w:t>340</w:t>
      </w:r>
      <w:r>
        <w:rPr>
          <w:rFonts w:ascii="Arial" w:hAnsi="Arial" w:cs="Arial"/>
          <w:b/>
          <w:color w:val="0000FF"/>
          <w:sz w:val="24"/>
        </w:rPr>
        <w:tab/>
      </w:r>
      <w:r w:rsidR="0051516A" w:rsidRPr="0051516A">
        <w:rPr>
          <w:rFonts w:ascii="Arial" w:hAnsi="Arial" w:cs="Arial"/>
          <w:b/>
          <w:sz w:val="24"/>
        </w:rPr>
        <w:t>CR 0405 29.522 Rel-16 Updates to LCS client type</w:t>
      </w:r>
    </w:p>
    <w:p w14:paraId="45BF3AB7" w14:textId="1C09F9A1" w:rsidR="001B05C8" w:rsidRPr="00295A9B" w:rsidRDefault="001B05C8" w:rsidP="001B05C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w:t>
      </w:r>
      <w:r w:rsidR="00DC149C">
        <w:rPr>
          <w:i/>
        </w:rPr>
        <w:t>5</w:t>
      </w:r>
      <w:r>
        <w:rPr>
          <w:i/>
        </w:rPr>
        <w:t>22 v..</w:t>
      </w:r>
      <w:r>
        <w:rPr>
          <w:i/>
        </w:rPr>
        <w:tab/>
        <w:t xml:space="preserve">  </w:t>
      </w:r>
      <w:r w:rsidRPr="00295A9B">
        <w:rPr>
          <w:i/>
        </w:rPr>
        <w:t>CR-04</w:t>
      </w:r>
      <w:r w:rsidR="00DC149C">
        <w:rPr>
          <w:i/>
        </w:rPr>
        <w:t>0</w:t>
      </w:r>
      <w:r w:rsidRPr="00295A9B">
        <w:rPr>
          <w:i/>
        </w:rPr>
        <w:t>5  Cat: - (Rel-16)</w:t>
      </w:r>
      <w:r w:rsidRPr="00295A9B">
        <w:rPr>
          <w:i/>
        </w:rPr>
        <w:br/>
      </w:r>
      <w:r w:rsidRPr="00295A9B">
        <w:rPr>
          <w:i/>
        </w:rPr>
        <w:br/>
      </w:r>
      <w:r w:rsidRPr="00295A9B">
        <w:rPr>
          <w:i/>
        </w:rPr>
        <w:tab/>
      </w:r>
      <w:r w:rsidRPr="00295A9B">
        <w:rPr>
          <w:i/>
        </w:rPr>
        <w:tab/>
      </w:r>
      <w:r w:rsidRPr="00295A9B">
        <w:rPr>
          <w:i/>
        </w:rPr>
        <w:tab/>
      </w:r>
      <w:r w:rsidRPr="00295A9B">
        <w:rPr>
          <w:i/>
        </w:rPr>
        <w:tab/>
      </w:r>
      <w:r w:rsidRPr="00295A9B">
        <w:rPr>
          <w:i/>
        </w:rPr>
        <w:tab/>
        <w:t xml:space="preserve">Source: </w:t>
      </w:r>
      <w:r w:rsidR="00EE21FE">
        <w:rPr>
          <w:i/>
        </w:rPr>
        <w:t>Ericsson</w:t>
      </w:r>
    </w:p>
    <w:p w14:paraId="4FAF2F6A" w14:textId="631FC99B" w:rsidR="00053DA3" w:rsidRDefault="00053DA3" w:rsidP="00053DA3">
      <w:pPr>
        <w:rPr>
          <w:rFonts w:ascii="Arial" w:hAnsi="Arial" w:cs="Arial"/>
          <w:b/>
        </w:rPr>
      </w:pPr>
      <w:r>
        <w:rPr>
          <w:rFonts w:ascii="Arial" w:hAnsi="Arial" w:cs="Arial"/>
          <w:b/>
        </w:rPr>
        <w:t xml:space="preserve">Discussion: </w:t>
      </w:r>
    </w:p>
    <w:p w14:paraId="1F1F8CF3" w14:textId="77777777" w:rsidR="00000458" w:rsidRPr="00000458" w:rsidRDefault="00000458" w:rsidP="00000458">
      <w:pPr>
        <w:pStyle w:val="NormalWeb"/>
        <w:rPr>
          <w:rFonts w:ascii="Arial" w:hAnsi="Arial" w:cs="Arial"/>
          <w:sz w:val="18"/>
          <w:szCs w:val="18"/>
        </w:rPr>
      </w:pPr>
      <w:r w:rsidRPr="00000458">
        <w:rPr>
          <w:rFonts w:ascii="Arial" w:hAnsi="Arial" w:cs="Arial"/>
          <w:sz w:val="18"/>
          <w:szCs w:val="18"/>
        </w:rPr>
        <w:t>Huawei: Please find below my comments on this CR:</w:t>
      </w:r>
    </w:p>
    <w:p w14:paraId="186EFD94" w14:textId="77777777" w:rsidR="00000458" w:rsidRPr="00000458" w:rsidRDefault="00000458" w:rsidP="00000458">
      <w:pPr>
        <w:pStyle w:val="NormalWeb"/>
        <w:rPr>
          <w:rFonts w:ascii="Arial" w:hAnsi="Arial" w:cs="Arial"/>
          <w:sz w:val="18"/>
          <w:szCs w:val="18"/>
        </w:rPr>
      </w:pPr>
      <w:r w:rsidRPr="00000458">
        <w:rPr>
          <w:rFonts w:ascii="Arial" w:hAnsi="Arial" w:cs="Arial"/>
          <w:sz w:val="18"/>
          <w:szCs w:val="18"/>
        </w:rPr>
        <w:t>-</w:t>
      </w:r>
      <w:r w:rsidRPr="00000458">
        <w:rPr>
          <w:rFonts w:ascii="Arial" w:hAnsi="Arial" w:cs="Arial"/>
          <w:sz w:val="18"/>
          <w:szCs w:val="18"/>
        </w:rPr>
        <w:tab/>
        <w:t xml:space="preserve">“-           Based on the received AF information and local authorization policy, </w:t>
      </w:r>
      <w:proofErr w:type="spellStart"/>
      <w:r w:rsidRPr="00000458">
        <w:rPr>
          <w:rFonts w:ascii="Arial" w:hAnsi="Arial" w:cs="Arial"/>
          <w:sz w:val="18"/>
          <w:szCs w:val="18"/>
        </w:rPr>
        <w:t>tThe</w:t>
      </w:r>
      <w:proofErr w:type="spellEnd"/>
      <w:r w:rsidRPr="00000458">
        <w:rPr>
          <w:rFonts w:ascii="Arial" w:hAnsi="Arial" w:cs="Arial"/>
          <w:sz w:val="18"/>
          <w:szCs w:val="18"/>
        </w:rPr>
        <w:t xml:space="preserve"> NEF shall base on local authorization policy to derive the LCS client type with a suitable enumeration value for the AF location request, to be provided as the "</w:t>
      </w:r>
      <w:proofErr w:type="spellStart"/>
      <w:r w:rsidRPr="00000458">
        <w:rPr>
          <w:rFonts w:ascii="Arial" w:hAnsi="Arial" w:cs="Arial"/>
          <w:sz w:val="18"/>
          <w:szCs w:val="18"/>
        </w:rPr>
        <w:t>externalClientType</w:t>
      </w:r>
      <w:proofErr w:type="spellEnd"/>
      <w:r w:rsidRPr="00000458">
        <w:rPr>
          <w:rFonts w:ascii="Arial" w:hAnsi="Arial" w:cs="Arial"/>
          <w:sz w:val="18"/>
          <w:szCs w:val="18"/>
        </w:rPr>
        <w:t xml:space="preserve">" attribute when invoking the </w:t>
      </w:r>
      <w:proofErr w:type="spellStart"/>
      <w:r w:rsidRPr="00000458">
        <w:rPr>
          <w:rFonts w:ascii="Arial" w:hAnsi="Arial" w:cs="Arial"/>
          <w:sz w:val="18"/>
          <w:szCs w:val="18"/>
        </w:rPr>
        <w:t>Ngmlc_Location_ProvideLocation</w:t>
      </w:r>
      <w:proofErr w:type="spellEnd"/>
      <w:r w:rsidRPr="00000458">
        <w:rPr>
          <w:rFonts w:ascii="Arial" w:hAnsi="Arial" w:cs="Arial"/>
          <w:sz w:val="18"/>
          <w:szCs w:val="18"/>
        </w:rPr>
        <w:t xml:space="preserve"> service operation as defined in subclause 6.1 of 3GPP TS 29.515 [35]”</w:t>
      </w:r>
    </w:p>
    <w:p w14:paraId="7502CC30" w14:textId="77777777" w:rsidR="00000458" w:rsidRPr="00000458" w:rsidRDefault="00000458" w:rsidP="00000458">
      <w:pPr>
        <w:pStyle w:val="NormalWeb"/>
        <w:rPr>
          <w:rFonts w:ascii="Arial" w:hAnsi="Arial" w:cs="Arial"/>
          <w:sz w:val="18"/>
          <w:szCs w:val="18"/>
        </w:rPr>
      </w:pPr>
      <w:r w:rsidRPr="00000458">
        <w:rPr>
          <w:rFonts w:ascii="Arial" w:hAnsi="Arial" w:cs="Arial"/>
          <w:sz w:val="18"/>
          <w:szCs w:val="18"/>
        </w:rPr>
        <w:t>If the above proposed changes are ok for you, Huawei would be happy to cosign the CR.</w:t>
      </w:r>
    </w:p>
    <w:p w14:paraId="07603AD6" w14:textId="77777777" w:rsidR="00000458" w:rsidRPr="00000458" w:rsidRDefault="00000458" w:rsidP="00000458">
      <w:pPr>
        <w:pStyle w:val="NormalWeb"/>
        <w:rPr>
          <w:rFonts w:ascii="Arial" w:hAnsi="Arial" w:cs="Arial"/>
          <w:sz w:val="18"/>
          <w:szCs w:val="18"/>
        </w:rPr>
      </w:pPr>
      <w:r w:rsidRPr="00000458">
        <w:rPr>
          <w:rFonts w:ascii="Arial" w:hAnsi="Arial" w:cs="Arial"/>
          <w:sz w:val="18"/>
          <w:szCs w:val="18"/>
        </w:rPr>
        <w:t>Ericsson: I’m fine updated with your wording adaptation, and added Huawei as cosigner. R1 is made available.</w:t>
      </w:r>
    </w:p>
    <w:p w14:paraId="6B305716" w14:textId="7CF87A33" w:rsidR="00ED0C55" w:rsidRDefault="00000458" w:rsidP="00ED0C55">
      <w:pPr>
        <w:pStyle w:val="NormalWeb"/>
        <w:rPr>
          <w:rFonts w:ascii="Arial" w:hAnsi="Arial" w:cs="Arial"/>
          <w:sz w:val="18"/>
          <w:szCs w:val="18"/>
        </w:rPr>
      </w:pPr>
      <w:r w:rsidRPr="00000458">
        <w:rPr>
          <w:rFonts w:ascii="Arial" w:hAnsi="Arial" w:cs="Arial"/>
          <w:sz w:val="18"/>
          <w:szCs w:val="18"/>
        </w:rPr>
        <w:t>Huawei is fine with r1.</w:t>
      </w:r>
    </w:p>
    <w:p w14:paraId="63750198" w14:textId="77777777" w:rsidR="00ED0C55" w:rsidRPr="00ED0C55" w:rsidRDefault="00ED0C55" w:rsidP="00ED0C55">
      <w:pPr>
        <w:pStyle w:val="NormalWeb"/>
        <w:rPr>
          <w:rFonts w:ascii="Arial" w:hAnsi="Arial" w:cs="Arial"/>
          <w:sz w:val="18"/>
          <w:szCs w:val="18"/>
        </w:rPr>
      </w:pPr>
    </w:p>
    <w:p w14:paraId="543C5865" w14:textId="481510BF" w:rsidR="001B05C8" w:rsidRDefault="001B05C8" w:rsidP="001B05C8">
      <w:pPr>
        <w:rPr>
          <w:i/>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E21FE">
        <w:rPr>
          <w:rFonts w:ascii="Arial" w:hAnsi="Arial" w:cs="Arial"/>
          <w:b/>
          <w:color w:val="993300"/>
          <w:u w:val="single"/>
        </w:rPr>
        <w:t>revised to C3-214517</w:t>
      </w:r>
      <w:r>
        <w:rPr>
          <w:color w:val="993300"/>
          <w:u w:val="single"/>
        </w:rPr>
        <w:t>.</w:t>
      </w:r>
    </w:p>
    <w:p w14:paraId="473D5568" w14:textId="77777777" w:rsidR="001B05C8" w:rsidRDefault="001B05C8" w:rsidP="001B05C8">
      <w:pPr>
        <w:rPr>
          <w:i/>
        </w:rPr>
      </w:pPr>
    </w:p>
    <w:p w14:paraId="17023F17" w14:textId="4EE1E3B9" w:rsidR="001B05C8" w:rsidRDefault="001B05C8" w:rsidP="001B05C8">
      <w:pPr>
        <w:rPr>
          <w:rFonts w:ascii="Arial" w:hAnsi="Arial" w:cs="Arial"/>
          <w:b/>
          <w:sz w:val="24"/>
        </w:rPr>
      </w:pPr>
      <w:r>
        <w:rPr>
          <w:rFonts w:ascii="Arial" w:hAnsi="Arial" w:cs="Arial"/>
          <w:b/>
          <w:color w:val="0000FF"/>
          <w:sz w:val="24"/>
        </w:rPr>
        <w:t>C3-</w:t>
      </w:r>
      <w:r w:rsidR="00ED0C55">
        <w:rPr>
          <w:rFonts w:ascii="Arial" w:hAnsi="Arial" w:cs="Arial"/>
          <w:b/>
          <w:color w:val="0000FF"/>
          <w:sz w:val="24"/>
        </w:rPr>
        <w:t>214517</w:t>
      </w:r>
      <w:r>
        <w:rPr>
          <w:rFonts w:ascii="Arial" w:hAnsi="Arial" w:cs="Arial"/>
          <w:b/>
          <w:color w:val="0000FF"/>
          <w:sz w:val="24"/>
        </w:rPr>
        <w:tab/>
      </w:r>
      <w:r w:rsidR="00235C31" w:rsidRPr="00235C31">
        <w:rPr>
          <w:rFonts w:ascii="Arial" w:hAnsi="Arial" w:cs="Arial"/>
          <w:b/>
          <w:sz w:val="24"/>
        </w:rPr>
        <w:t>CR 0405 29.522 Rel-16 Updates to LCS client type</w:t>
      </w:r>
    </w:p>
    <w:p w14:paraId="4C3B13B2" w14:textId="192D0FB4" w:rsidR="001B05C8" w:rsidRPr="00593983" w:rsidRDefault="001B05C8" w:rsidP="001B05C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w:t>
      </w:r>
      <w:r w:rsidR="00235C31">
        <w:rPr>
          <w:i/>
        </w:rPr>
        <w:t>522</w:t>
      </w:r>
      <w:r>
        <w:rPr>
          <w:i/>
        </w:rPr>
        <w:t xml:space="preserve"> v..</w:t>
      </w:r>
      <w:r>
        <w:rPr>
          <w:i/>
        </w:rPr>
        <w:tab/>
        <w:t xml:space="preserve">  </w:t>
      </w:r>
      <w:r w:rsidRPr="00593983">
        <w:rPr>
          <w:i/>
        </w:rPr>
        <w:t>CR-04</w:t>
      </w:r>
      <w:r w:rsidR="000A59C7" w:rsidRPr="00593983">
        <w:rPr>
          <w:i/>
        </w:rPr>
        <w:t>0</w:t>
      </w:r>
      <w:r w:rsidRPr="00593983">
        <w:rPr>
          <w:i/>
        </w:rPr>
        <w:t>5  Cat: - (Rel-16)</w:t>
      </w:r>
      <w:r w:rsidRPr="00593983">
        <w:rPr>
          <w:i/>
        </w:rPr>
        <w:br/>
      </w:r>
      <w:r w:rsidRPr="00593983">
        <w:rPr>
          <w:i/>
        </w:rPr>
        <w:br/>
      </w:r>
      <w:r w:rsidRPr="00593983">
        <w:rPr>
          <w:i/>
        </w:rPr>
        <w:tab/>
      </w:r>
      <w:r w:rsidRPr="00593983">
        <w:rPr>
          <w:i/>
        </w:rPr>
        <w:tab/>
      </w:r>
      <w:r w:rsidRPr="00593983">
        <w:rPr>
          <w:i/>
        </w:rPr>
        <w:tab/>
      </w:r>
      <w:r w:rsidRPr="00593983">
        <w:rPr>
          <w:i/>
        </w:rPr>
        <w:tab/>
      </w:r>
      <w:r w:rsidRPr="00593983">
        <w:rPr>
          <w:i/>
        </w:rPr>
        <w:tab/>
        <w:t xml:space="preserve">Source: </w:t>
      </w:r>
      <w:r w:rsidR="000A59C7" w:rsidRPr="00593983">
        <w:rPr>
          <w:i/>
        </w:rPr>
        <w:t>Ericsson, Huawei</w:t>
      </w:r>
    </w:p>
    <w:p w14:paraId="116F724D" w14:textId="77777777" w:rsidR="001B05C8" w:rsidRDefault="001B05C8" w:rsidP="001B05C8">
      <w:pPr>
        <w:rPr>
          <w:i/>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345380" w14:textId="77777777" w:rsidR="001B05C8" w:rsidRDefault="001B05C8" w:rsidP="001B05C8">
      <w:pPr>
        <w:rPr>
          <w:i/>
        </w:rPr>
      </w:pPr>
    </w:p>
    <w:p w14:paraId="0C743556" w14:textId="1C8B49AF" w:rsidR="001B05C8" w:rsidRDefault="001B05C8" w:rsidP="001B05C8">
      <w:pPr>
        <w:rPr>
          <w:rFonts w:ascii="Arial" w:hAnsi="Arial" w:cs="Arial"/>
          <w:b/>
          <w:sz w:val="24"/>
        </w:rPr>
      </w:pPr>
      <w:r>
        <w:rPr>
          <w:rFonts w:ascii="Arial" w:hAnsi="Arial" w:cs="Arial"/>
          <w:b/>
          <w:color w:val="0000FF"/>
          <w:sz w:val="24"/>
        </w:rPr>
        <w:t>C3-</w:t>
      </w:r>
      <w:r w:rsidR="00FA6F66">
        <w:rPr>
          <w:rFonts w:ascii="Arial" w:hAnsi="Arial" w:cs="Arial"/>
          <w:b/>
          <w:color w:val="0000FF"/>
          <w:sz w:val="24"/>
        </w:rPr>
        <w:t>21</w:t>
      </w:r>
      <w:r w:rsidR="00397DF8">
        <w:rPr>
          <w:rFonts w:ascii="Arial" w:hAnsi="Arial" w:cs="Arial"/>
          <w:b/>
          <w:color w:val="0000FF"/>
          <w:sz w:val="24"/>
        </w:rPr>
        <w:t>4341</w:t>
      </w:r>
      <w:r>
        <w:rPr>
          <w:rFonts w:ascii="Arial" w:hAnsi="Arial" w:cs="Arial"/>
          <w:b/>
          <w:color w:val="0000FF"/>
          <w:sz w:val="24"/>
        </w:rPr>
        <w:tab/>
      </w:r>
      <w:r w:rsidR="002D6ECB" w:rsidRPr="002D6ECB">
        <w:rPr>
          <w:rFonts w:ascii="Arial" w:hAnsi="Arial" w:cs="Arial"/>
          <w:b/>
          <w:sz w:val="24"/>
        </w:rPr>
        <w:t>CR 0406 29.522 Rel-17 Updates to LCS client type</w:t>
      </w:r>
    </w:p>
    <w:p w14:paraId="612EE3EE" w14:textId="3805CA4E" w:rsidR="001B05C8" w:rsidRPr="00467684" w:rsidRDefault="001B05C8" w:rsidP="001B05C8">
      <w:pPr>
        <w:rPr>
          <w:i/>
          <w:lang w:val="en-US"/>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w:t>
      </w:r>
      <w:r w:rsidR="002D6ECB">
        <w:rPr>
          <w:i/>
        </w:rPr>
        <w:t>522</w:t>
      </w:r>
      <w:r>
        <w:rPr>
          <w:i/>
        </w:rPr>
        <w:t xml:space="preserve"> v..</w:t>
      </w:r>
      <w:r>
        <w:rPr>
          <w:i/>
        </w:rPr>
        <w:tab/>
        <w:t xml:space="preserve">  </w:t>
      </w:r>
      <w:r w:rsidRPr="007F4EE5">
        <w:rPr>
          <w:i/>
        </w:rPr>
        <w:t>CR-</w:t>
      </w:r>
      <w:r w:rsidR="002D6ECB" w:rsidRPr="007F4EE5">
        <w:rPr>
          <w:i/>
        </w:rPr>
        <w:t>0406</w:t>
      </w:r>
      <w:r w:rsidRPr="007F4EE5">
        <w:rPr>
          <w:i/>
        </w:rPr>
        <w:t xml:space="preserve">  Cat: - (Rel-16)</w:t>
      </w:r>
      <w:r w:rsidRPr="007F4EE5">
        <w:rPr>
          <w:i/>
        </w:rPr>
        <w:br/>
      </w:r>
      <w:r w:rsidRPr="007F4EE5">
        <w:rPr>
          <w:i/>
        </w:rPr>
        <w:br/>
      </w:r>
      <w:r w:rsidRPr="007F4EE5">
        <w:rPr>
          <w:i/>
        </w:rPr>
        <w:tab/>
      </w:r>
      <w:r w:rsidRPr="007F4EE5">
        <w:rPr>
          <w:i/>
        </w:rPr>
        <w:tab/>
      </w:r>
      <w:r w:rsidRPr="007F4EE5">
        <w:rPr>
          <w:i/>
        </w:rPr>
        <w:tab/>
      </w:r>
      <w:r w:rsidRPr="007F4EE5">
        <w:rPr>
          <w:i/>
        </w:rPr>
        <w:tab/>
      </w:r>
      <w:r w:rsidRPr="007F4EE5">
        <w:rPr>
          <w:i/>
        </w:rPr>
        <w:tab/>
        <w:t xml:space="preserve">Source: </w:t>
      </w:r>
      <w:r w:rsidR="002D6ECB" w:rsidRPr="007F4EE5">
        <w:rPr>
          <w:i/>
        </w:rPr>
        <w:t>Ericsson</w:t>
      </w:r>
    </w:p>
    <w:p w14:paraId="2439D06E" w14:textId="77777777" w:rsidR="00467684" w:rsidRDefault="00467684" w:rsidP="00467684">
      <w:pPr>
        <w:rPr>
          <w:rFonts w:ascii="Arial" w:hAnsi="Arial" w:cs="Arial"/>
          <w:b/>
        </w:rPr>
      </w:pPr>
      <w:r>
        <w:rPr>
          <w:rFonts w:ascii="Arial" w:hAnsi="Arial" w:cs="Arial"/>
          <w:b/>
        </w:rPr>
        <w:t xml:space="preserve">Discussion: </w:t>
      </w:r>
    </w:p>
    <w:p w14:paraId="49DC16D0" w14:textId="682A3EDC" w:rsidR="00467684" w:rsidRPr="00467684" w:rsidRDefault="00467684" w:rsidP="00467684">
      <w:pPr>
        <w:pStyle w:val="NormalWeb"/>
        <w:rPr>
          <w:rFonts w:ascii="Arial" w:hAnsi="Arial" w:cs="Arial"/>
          <w:sz w:val="18"/>
          <w:szCs w:val="18"/>
        </w:rPr>
      </w:pPr>
      <w:r>
        <w:rPr>
          <w:rFonts w:ascii="Arial" w:hAnsi="Arial" w:cs="Arial"/>
          <w:sz w:val="18"/>
          <w:szCs w:val="18"/>
        </w:rPr>
        <w:t>See 4340</w:t>
      </w:r>
    </w:p>
    <w:p w14:paraId="07716FB7" w14:textId="77777777" w:rsidR="00467684" w:rsidRDefault="00467684" w:rsidP="001B05C8">
      <w:pPr>
        <w:rPr>
          <w:rFonts w:ascii="Arial" w:hAnsi="Arial" w:cs="Arial"/>
          <w:b/>
        </w:rPr>
      </w:pPr>
    </w:p>
    <w:p w14:paraId="5EEB0A6F" w14:textId="788AF102" w:rsidR="001B05C8" w:rsidRDefault="001B05C8" w:rsidP="001B05C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F4EE5">
        <w:rPr>
          <w:rFonts w:ascii="Arial" w:hAnsi="Arial" w:cs="Arial"/>
          <w:b/>
          <w:color w:val="993300"/>
          <w:u w:val="single"/>
        </w:rPr>
        <w:t>revised to C3-214518</w:t>
      </w:r>
      <w:r>
        <w:rPr>
          <w:color w:val="993300"/>
          <w:u w:val="single"/>
        </w:rPr>
        <w:t>.</w:t>
      </w:r>
    </w:p>
    <w:p w14:paraId="054CBF8F" w14:textId="77777777" w:rsidR="00BC7AC2" w:rsidRDefault="00BC7AC2" w:rsidP="001B05C8">
      <w:pPr>
        <w:rPr>
          <w:i/>
        </w:rPr>
      </w:pPr>
    </w:p>
    <w:p w14:paraId="136DDCC0" w14:textId="358B41EC" w:rsidR="00BC7AC2" w:rsidRDefault="00BC7AC2" w:rsidP="00BC7AC2">
      <w:pPr>
        <w:rPr>
          <w:rFonts w:ascii="Arial" w:hAnsi="Arial" w:cs="Arial"/>
          <w:b/>
          <w:sz w:val="24"/>
        </w:rPr>
      </w:pPr>
      <w:r>
        <w:rPr>
          <w:rFonts w:ascii="Arial" w:hAnsi="Arial" w:cs="Arial"/>
          <w:b/>
          <w:color w:val="0000FF"/>
          <w:sz w:val="24"/>
        </w:rPr>
        <w:lastRenderedPageBreak/>
        <w:t>C3-214518</w:t>
      </w:r>
      <w:r>
        <w:rPr>
          <w:rFonts w:ascii="Arial" w:hAnsi="Arial" w:cs="Arial"/>
          <w:b/>
          <w:color w:val="0000FF"/>
          <w:sz w:val="24"/>
        </w:rPr>
        <w:tab/>
      </w:r>
      <w:r w:rsidR="00D64934" w:rsidRPr="00D64934">
        <w:rPr>
          <w:rFonts w:ascii="Arial" w:hAnsi="Arial" w:cs="Arial"/>
          <w:b/>
          <w:sz w:val="24"/>
        </w:rPr>
        <w:t>CR 0406 29.522 Rel-17 Updates to LCS client type</w:t>
      </w:r>
    </w:p>
    <w:p w14:paraId="78BA7A0D" w14:textId="5BC5CA0D" w:rsidR="00BC7AC2" w:rsidRPr="00467684" w:rsidRDefault="00BC7AC2" w:rsidP="00BC7AC2">
      <w:pPr>
        <w:rPr>
          <w:i/>
          <w:lang w:val="en-US"/>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w:t>
      </w:r>
      <w:r>
        <w:rPr>
          <w:i/>
        </w:rPr>
        <w:tab/>
        <w:t xml:space="preserve">  </w:t>
      </w:r>
      <w:r w:rsidRPr="007F4EE5">
        <w:rPr>
          <w:i/>
        </w:rPr>
        <w:t>CR-0406  Cat: - (Rel-16)</w:t>
      </w:r>
      <w:r w:rsidRPr="007F4EE5">
        <w:rPr>
          <w:i/>
        </w:rPr>
        <w:br/>
      </w:r>
      <w:r w:rsidRPr="007F4EE5">
        <w:rPr>
          <w:i/>
        </w:rPr>
        <w:br/>
      </w:r>
      <w:r w:rsidRPr="007F4EE5">
        <w:rPr>
          <w:i/>
        </w:rPr>
        <w:tab/>
      </w:r>
      <w:r w:rsidRPr="007F4EE5">
        <w:rPr>
          <w:i/>
        </w:rPr>
        <w:tab/>
      </w:r>
      <w:r w:rsidRPr="007F4EE5">
        <w:rPr>
          <w:i/>
        </w:rPr>
        <w:tab/>
      </w:r>
      <w:r w:rsidRPr="007F4EE5">
        <w:rPr>
          <w:i/>
        </w:rPr>
        <w:tab/>
      </w:r>
      <w:r w:rsidRPr="007F4EE5">
        <w:rPr>
          <w:i/>
        </w:rPr>
        <w:tab/>
        <w:t xml:space="preserve">Source: </w:t>
      </w:r>
      <w:r w:rsidR="00D64934">
        <w:rPr>
          <w:i/>
        </w:rPr>
        <w:t xml:space="preserve">Huawei, </w:t>
      </w:r>
      <w:r w:rsidRPr="007F4EE5">
        <w:rPr>
          <w:i/>
        </w:rPr>
        <w:t>Ericsson</w:t>
      </w:r>
    </w:p>
    <w:p w14:paraId="24E94FCB" w14:textId="77777777" w:rsidR="00BC7AC2" w:rsidRDefault="00BC7AC2" w:rsidP="00BC7AC2">
      <w:pPr>
        <w:rPr>
          <w:rFonts w:ascii="Arial" w:hAnsi="Arial" w:cs="Arial"/>
          <w:b/>
        </w:rPr>
      </w:pPr>
      <w:r>
        <w:rPr>
          <w:rFonts w:ascii="Arial" w:hAnsi="Arial" w:cs="Arial"/>
          <w:b/>
        </w:rPr>
        <w:t xml:space="preserve">Discussion: </w:t>
      </w:r>
    </w:p>
    <w:p w14:paraId="25A6D705" w14:textId="77777777" w:rsidR="00BC7AC2" w:rsidRPr="00467684" w:rsidRDefault="00BC7AC2" w:rsidP="00BC7AC2">
      <w:pPr>
        <w:pStyle w:val="NormalWeb"/>
        <w:rPr>
          <w:rFonts w:ascii="Arial" w:hAnsi="Arial" w:cs="Arial"/>
          <w:sz w:val="18"/>
          <w:szCs w:val="18"/>
        </w:rPr>
      </w:pPr>
      <w:r>
        <w:rPr>
          <w:rFonts w:ascii="Arial" w:hAnsi="Arial" w:cs="Arial"/>
          <w:sz w:val="18"/>
          <w:szCs w:val="18"/>
        </w:rPr>
        <w:t>See 4340</w:t>
      </w:r>
    </w:p>
    <w:p w14:paraId="0C939E1B" w14:textId="77777777" w:rsidR="00BC7AC2" w:rsidRDefault="00BC7AC2" w:rsidP="00BC7AC2">
      <w:pPr>
        <w:rPr>
          <w:rFonts w:ascii="Arial" w:hAnsi="Arial" w:cs="Arial"/>
          <w:b/>
        </w:rPr>
      </w:pPr>
    </w:p>
    <w:p w14:paraId="162529A2" w14:textId="11D10B83" w:rsidR="00BC7AC2" w:rsidRDefault="00BC7AC2" w:rsidP="00BC7AC2">
      <w:pPr>
        <w:rPr>
          <w:i/>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64934">
        <w:rPr>
          <w:rFonts w:ascii="Arial" w:hAnsi="Arial" w:cs="Arial"/>
          <w:b/>
          <w:color w:val="993300"/>
          <w:u w:val="single"/>
        </w:rPr>
        <w:t>agreed</w:t>
      </w:r>
    </w:p>
    <w:p w14:paraId="06D4AE14" w14:textId="1D627AA1" w:rsidR="00295A9B" w:rsidRDefault="00295A9B" w:rsidP="00295A9B">
      <w:pPr>
        <w:rPr>
          <w:i/>
        </w:rPr>
      </w:pPr>
    </w:p>
    <w:p w14:paraId="55D4204A" w14:textId="2950A81D" w:rsidR="00110304" w:rsidRDefault="00110304" w:rsidP="008D7489">
      <w:pPr>
        <w:pStyle w:val="Heading3"/>
      </w:pPr>
      <w:bookmarkStart w:id="104" w:name="_Toc83913366"/>
      <w:r>
        <w:t>16.12</w:t>
      </w:r>
      <w:r>
        <w:tab/>
      </w:r>
      <w:r w:rsidR="008D7489">
        <w:t>CT Aspects of Media Handling for RAN Delay Budget Reporting in MTSI</w:t>
      </w:r>
      <w:r w:rsidR="002D7B81">
        <w:t xml:space="preserve"> </w:t>
      </w:r>
      <w:r w:rsidR="008D7489">
        <w:t>[E2E_DELAY]</w:t>
      </w:r>
      <w:bookmarkEnd w:id="104"/>
      <w:r w:rsidR="008D7489">
        <w:t xml:space="preserve"> </w:t>
      </w:r>
    </w:p>
    <w:p w14:paraId="45E7A51A" w14:textId="1459DE31" w:rsidR="00110304" w:rsidRDefault="00110304" w:rsidP="00110304">
      <w:pPr>
        <w:pStyle w:val="Heading3"/>
      </w:pPr>
      <w:bookmarkStart w:id="105" w:name="_Toc83913367"/>
      <w:r>
        <w:t>16.13</w:t>
      </w:r>
      <w:r>
        <w:tab/>
      </w:r>
      <w:r w:rsidR="00BC1E7F" w:rsidRPr="00BC1E7F">
        <w:t xml:space="preserve">Cellular IoT support and evolution for the 5G System </w:t>
      </w:r>
      <w:r>
        <w:t>[</w:t>
      </w:r>
      <w:r w:rsidR="008E7DD1" w:rsidRPr="008E7DD1">
        <w:t>5G_CIoT</w:t>
      </w:r>
      <w:r>
        <w:t>]</w:t>
      </w:r>
      <w:bookmarkEnd w:id="105"/>
    </w:p>
    <w:p w14:paraId="62B5B7B3" w14:textId="3484B5CE" w:rsidR="00110304" w:rsidRDefault="00110304" w:rsidP="00207BCC">
      <w:pPr>
        <w:pStyle w:val="Heading3"/>
      </w:pPr>
      <w:bookmarkStart w:id="106" w:name="_Toc83913368"/>
      <w:r>
        <w:t>16.14</w:t>
      </w:r>
      <w:r>
        <w:tab/>
      </w:r>
      <w:r w:rsidR="00207BCC">
        <w:t>CT aspects on wireless and wireline convergence for the 5G system architecture [5WWC]</w:t>
      </w:r>
      <w:bookmarkEnd w:id="106"/>
    </w:p>
    <w:p w14:paraId="623F763A" w14:textId="77777777" w:rsidR="00F916E6" w:rsidRPr="00F916E6" w:rsidRDefault="00F916E6" w:rsidP="00F916E6"/>
    <w:p w14:paraId="1A3E9500" w14:textId="098DAA03" w:rsidR="00305C4A" w:rsidRDefault="00305C4A" w:rsidP="00305C4A">
      <w:pPr>
        <w:rPr>
          <w:rFonts w:ascii="Arial" w:hAnsi="Arial" w:cs="Arial"/>
          <w:b/>
          <w:sz w:val="24"/>
        </w:rPr>
      </w:pPr>
      <w:r>
        <w:rPr>
          <w:rFonts w:ascii="Arial" w:hAnsi="Arial" w:cs="Arial"/>
          <w:b/>
          <w:color w:val="0000FF"/>
          <w:sz w:val="24"/>
        </w:rPr>
        <w:t>C3-214195</w:t>
      </w:r>
      <w:r w:rsidR="008E123E">
        <w:rPr>
          <w:rFonts w:ascii="Arial" w:hAnsi="Arial" w:cs="Arial"/>
          <w:b/>
          <w:color w:val="0000FF"/>
          <w:sz w:val="24"/>
        </w:rPr>
        <w:tab/>
      </w:r>
      <w:r w:rsidRPr="006F253D">
        <w:rPr>
          <w:rFonts w:ascii="Arial" w:hAnsi="Arial" w:cs="Arial"/>
          <w:b/>
          <w:sz w:val="24"/>
        </w:rPr>
        <w:t xml:space="preserve">CR </w:t>
      </w:r>
      <w:r w:rsidRPr="007544DE">
        <w:rPr>
          <w:rFonts w:ascii="Arial" w:hAnsi="Arial" w:cs="Arial"/>
          <w:b/>
          <w:sz w:val="24"/>
        </w:rPr>
        <w:t>0263 29.519 Rel-16 Alignment of tags field for Individual IPTV Configuration resource</w:t>
      </w:r>
    </w:p>
    <w:p w14:paraId="6DE6D96B" w14:textId="77777777" w:rsidR="00305C4A" w:rsidRPr="00295A9B" w:rsidRDefault="00305C4A" w:rsidP="00305C4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29.519v..</w:t>
      </w:r>
      <w:r>
        <w:rPr>
          <w:i/>
        </w:rPr>
        <w:tab/>
        <w:t xml:space="preserve">  </w:t>
      </w:r>
      <w:r w:rsidRPr="00295A9B">
        <w:rPr>
          <w:i/>
        </w:rPr>
        <w:t>CR-</w:t>
      </w:r>
      <w:r>
        <w:rPr>
          <w:i/>
        </w:rPr>
        <w:t>0263</w:t>
      </w:r>
      <w:r w:rsidRPr="00295A9B">
        <w:rPr>
          <w:i/>
        </w:rPr>
        <w:t xml:space="preserve">  Cat: - (Rel-16)</w:t>
      </w:r>
      <w:r w:rsidRPr="00295A9B">
        <w:rPr>
          <w:i/>
        </w:rPr>
        <w:br/>
      </w:r>
      <w:r w:rsidRPr="00295A9B">
        <w:rPr>
          <w:i/>
        </w:rPr>
        <w:br/>
      </w:r>
      <w:r w:rsidRPr="00295A9B">
        <w:rPr>
          <w:i/>
        </w:rPr>
        <w:tab/>
      </w:r>
      <w:r w:rsidRPr="00295A9B">
        <w:rPr>
          <w:i/>
        </w:rPr>
        <w:tab/>
      </w:r>
      <w:r w:rsidRPr="00295A9B">
        <w:rPr>
          <w:i/>
        </w:rPr>
        <w:tab/>
      </w:r>
      <w:r w:rsidRPr="00295A9B">
        <w:rPr>
          <w:i/>
        </w:rPr>
        <w:tab/>
      </w:r>
      <w:r w:rsidRPr="00295A9B">
        <w:rPr>
          <w:i/>
        </w:rPr>
        <w:tab/>
        <w:t xml:space="preserve">Source: </w:t>
      </w:r>
      <w:r>
        <w:rPr>
          <w:i/>
        </w:rPr>
        <w:t>ZTE</w:t>
      </w:r>
    </w:p>
    <w:p w14:paraId="4C2FD575" w14:textId="77777777" w:rsidR="00305C4A" w:rsidRDefault="00305C4A" w:rsidP="00305C4A">
      <w:pPr>
        <w:rPr>
          <w:rFonts w:ascii="Arial" w:hAnsi="Arial" w:cs="Arial"/>
          <w:b/>
        </w:rPr>
      </w:pPr>
      <w:r>
        <w:rPr>
          <w:rFonts w:ascii="Arial" w:hAnsi="Arial" w:cs="Arial"/>
          <w:b/>
        </w:rPr>
        <w:t xml:space="preserve">Discussion: </w:t>
      </w:r>
    </w:p>
    <w:p w14:paraId="621CBF72" w14:textId="77777777" w:rsidR="00305C4A" w:rsidRPr="00134040" w:rsidRDefault="00305C4A" w:rsidP="00305C4A">
      <w:pPr>
        <w:rPr>
          <w:rFonts w:ascii="Arial" w:hAnsi="Arial" w:cs="Arial"/>
          <w:sz w:val="18"/>
          <w:szCs w:val="18"/>
          <w:lang w:val="en-US" w:eastAsia="en-US"/>
        </w:rPr>
      </w:pPr>
      <w:r w:rsidRPr="00134040">
        <w:rPr>
          <w:rFonts w:ascii="Arial" w:hAnsi="Arial" w:cs="Arial"/>
          <w:sz w:val="18"/>
          <w:szCs w:val="18"/>
          <w:lang w:val="en-US" w:eastAsia="en-US"/>
        </w:rPr>
        <w:t>CP-192079 (CT1 leading)</w:t>
      </w:r>
    </w:p>
    <w:p w14:paraId="03E95F5F" w14:textId="77777777" w:rsidR="00305C4A" w:rsidRPr="00134040" w:rsidRDefault="00305C4A" w:rsidP="00305C4A">
      <w:pPr>
        <w:rPr>
          <w:rFonts w:ascii="Arial" w:hAnsi="Arial" w:cs="Arial"/>
          <w:sz w:val="18"/>
          <w:szCs w:val="18"/>
          <w:lang w:val="en-US" w:eastAsia="en-US"/>
        </w:rPr>
      </w:pPr>
      <w:r w:rsidRPr="00134040">
        <w:rPr>
          <w:rFonts w:ascii="Arial" w:hAnsi="Arial" w:cs="Arial"/>
          <w:sz w:val="18"/>
          <w:szCs w:val="18"/>
          <w:lang w:val="en-US" w:eastAsia="en-US"/>
        </w:rPr>
        <w:t xml:space="preserve">This CR introduces backward compatible corrections to the </w:t>
      </w:r>
      <w:proofErr w:type="spellStart"/>
      <w:r w:rsidRPr="00134040">
        <w:rPr>
          <w:rFonts w:ascii="Arial" w:hAnsi="Arial" w:cs="Arial"/>
          <w:sz w:val="18"/>
          <w:szCs w:val="18"/>
          <w:lang w:val="en-US" w:eastAsia="en-US"/>
        </w:rPr>
        <w:t>OpenAPI</w:t>
      </w:r>
      <w:proofErr w:type="spellEnd"/>
      <w:r w:rsidRPr="00134040">
        <w:rPr>
          <w:rFonts w:ascii="Arial" w:hAnsi="Arial" w:cs="Arial"/>
          <w:sz w:val="18"/>
          <w:szCs w:val="18"/>
          <w:lang w:val="en-US" w:eastAsia="en-US"/>
        </w:rPr>
        <w:t xml:space="preserve"> file for </w:t>
      </w:r>
      <w:proofErr w:type="spellStart"/>
      <w:r w:rsidRPr="00134040">
        <w:rPr>
          <w:rFonts w:ascii="Arial" w:hAnsi="Arial" w:cs="Arial"/>
          <w:sz w:val="18"/>
          <w:szCs w:val="18"/>
          <w:lang w:val="en-US" w:eastAsia="en-US"/>
        </w:rPr>
        <w:t>Nudr_DataRepository</w:t>
      </w:r>
      <w:proofErr w:type="spellEnd"/>
      <w:r w:rsidRPr="00134040">
        <w:rPr>
          <w:rFonts w:ascii="Arial" w:hAnsi="Arial" w:cs="Arial"/>
          <w:sz w:val="18"/>
          <w:szCs w:val="18"/>
          <w:lang w:val="en-US" w:eastAsia="en-US"/>
        </w:rPr>
        <w:t xml:space="preserve"> API for Application Data.</w:t>
      </w:r>
    </w:p>
    <w:p w14:paraId="2AFC62A8" w14:textId="77777777" w:rsidR="00305C4A" w:rsidRPr="00134040" w:rsidRDefault="00305C4A" w:rsidP="00305C4A">
      <w:pPr>
        <w:rPr>
          <w:rFonts w:ascii="Arial" w:hAnsi="Arial" w:cs="Arial"/>
          <w:sz w:val="18"/>
          <w:szCs w:val="18"/>
          <w:lang w:val="en-US" w:eastAsia="en-US"/>
        </w:rPr>
      </w:pPr>
      <w:r w:rsidRPr="00134040">
        <w:rPr>
          <w:rFonts w:ascii="Arial" w:hAnsi="Arial" w:cs="Arial"/>
          <w:sz w:val="18"/>
          <w:szCs w:val="18"/>
          <w:lang w:val="en-US" w:eastAsia="en-US"/>
        </w:rPr>
        <w:t xml:space="preserve">Nokia: although I see the tags field as metadata giving more information on the data itself and the reasoning seems fine, I would like to set question whether we should avoid the change in the Rel-16 </w:t>
      </w:r>
      <w:proofErr w:type="spellStart"/>
      <w:r w:rsidRPr="00134040">
        <w:rPr>
          <w:rFonts w:ascii="Arial" w:hAnsi="Arial" w:cs="Arial"/>
          <w:sz w:val="18"/>
          <w:szCs w:val="18"/>
          <w:lang w:val="en-US" w:eastAsia="en-US"/>
        </w:rPr>
        <w:t>OpenAPI</w:t>
      </w:r>
      <w:proofErr w:type="spellEnd"/>
      <w:r w:rsidRPr="00134040">
        <w:rPr>
          <w:rFonts w:ascii="Arial" w:hAnsi="Arial" w:cs="Arial"/>
          <w:sz w:val="18"/>
          <w:szCs w:val="18"/>
          <w:lang w:val="en-US" w:eastAsia="en-US"/>
        </w:rPr>
        <w:t xml:space="preserve"> and start with Rel-17. It seems not really FASMO, because of the metadata.</w:t>
      </w:r>
    </w:p>
    <w:p w14:paraId="2F6181C7" w14:textId="77777777" w:rsidR="00305C4A" w:rsidRPr="00134040" w:rsidRDefault="00305C4A" w:rsidP="00305C4A">
      <w:pPr>
        <w:rPr>
          <w:rFonts w:ascii="Arial" w:hAnsi="Arial" w:cs="Arial"/>
          <w:sz w:val="18"/>
          <w:szCs w:val="18"/>
          <w:lang w:val="en-US" w:eastAsia="en-US"/>
        </w:rPr>
      </w:pPr>
      <w:r w:rsidRPr="00134040">
        <w:rPr>
          <w:rFonts w:ascii="Arial" w:hAnsi="Arial" w:cs="Arial"/>
          <w:sz w:val="18"/>
          <w:szCs w:val="18"/>
          <w:lang w:val="en-US" w:eastAsia="en-US"/>
        </w:rPr>
        <w:t>ZTE: I'm fine to correct it from Rel-17.</w:t>
      </w:r>
    </w:p>
    <w:p w14:paraId="4ABC725A" w14:textId="77777777" w:rsidR="00305C4A" w:rsidRPr="00134040" w:rsidRDefault="00305C4A" w:rsidP="00305C4A">
      <w:pPr>
        <w:rPr>
          <w:rFonts w:ascii="Arial" w:hAnsi="Arial" w:cs="Arial"/>
          <w:sz w:val="18"/>
          <w:szCs w:val="18"/>
          <w:lang w:val="en-US" w:eastAsia="en-US"/>
        </w:rPr>
      </w:pPr>
      <w:r w:rsidRPr="00134040">
        <w:rPr>
          <w:rFonts w:ascii="Arial" w:hAnsi="Arial" w:cs="Arial"/>
          <w:sz w:val="18"/>
          <w:szCs w:val="18"/>
          <w:lang w:val="en-US" w:eastAsia="en-US"/>
        </w:rPr>
        <w:t>Please check 4196_r1 with the following changes:</w:t>
      </w:r>
    </w:p>
    <w:p w14:paraId="3A7BD657" w14:textId="77777777" w:rsidR="00305C4A" w:rsidRPr="00134040" w:rsidRDefault="00305C4A" w:rsidP="00305C4A">
      <w:pPr>
        <w:rPr>
          <w:rFonts w:ascii="Arial" w:hAnsi="Arial" w:cs="Arial"/>
          <w:sz w:val="18"/>
          <w:szCs w:val="18"/>
          <w:lang w:val="en-US" w:eastAsia="en-US"/>
        </w:rPr>
      </w:pPr>
      <w:r w:rsidRPr="00134040">
        <w:rPr>
          <w:rFonts w:ascii="Arial" w:hAnsi="Arial" w:cs="Arial"/>
          <w:sz w:val="18"/>
          <w:szCs w:val="18"/>
          <w:lang w:val="en-US" w:eastAsia="en-US"/>
        </w:rPr>
        <w:t xml:space="preserve">- add TEI17 in WIC in the </w:t>
      </w:r>
      <w:proofErr w:type="spellStart"/>
      <w:r w:rsidRPr="00134040">
        <w:rPr>
          <w:rFonts w:ascii="Arial" w:hAnsi="Arial" w:cs="Arial"/>
          <w:sz w:val="18"/>
          <w:szCs w:val="18"/>
          <w:lang w:val="en-US" w:eastAsia="en-US"/>
        </w:rPr>
        <w:t>coverpage</w:t>
      </w:r>
      <w:proofErr w:type="spellEnd"/>
      <w:r w:rsidRPr="00134040">
        <w:rPr>
          <w:rFonts w:ascii="Arial" w:hAnsi="Arial" w:cs="Arial"/>
          <w:sz w:val="18"/>
          <w:szCs w:val="18"/>
          <w:lang w:val="en-US" w:eastAsia="en-US"/>
        </w:rPr>
        <w:t>.</w:t>
      </w:r>
    </w:p>
    <w:p w14:paraId="3BDA93CF" w14:textId="77777777" w:rsidR="00305C4A" w:rsidRDefault="00305C4A" w:rsidP="00305C4A">
      <w:pPr>
        <w:rPr>
          <w:rFonts w:ascii="Arial" w:hAnsi="Arial" w:cs="Arial"/>
          <w:b/>
          <w:lang w:val="en-US"/>
        </w:rPr>
      </w:pPr>
      <w:r w:rsidRPr="00134040">
        <w:rPr>
          <w:rFonts w:ascii="Arial" w:hAnsi="Arial" w:cs="Arial"/>
          <w:sz w:val="18"/>
          <w:szCs w:val="18"/>
          <w:lang w:val="en-US" w:eastAsia="en-US"/>
        </w:rPr>
        <w:t>- change the CR title to "Corrections to IPTV configuration data" as the CR contains other changes related to IPTV.</w:t>
      </w:r>
    </w:p>
    <w:p w14:paraId="4B653B9F" w14:textId="338DFBD6" w:rsidR="00305C4A" w:rsidRDefault="00305C4A" w:rsidP="00305C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9030932" w14:textId="77777777" w:rsidR="00F916E6" w:rsidRDefault="00F916E6" w:rsidP="00305C4A">
      <w:pPr>
        <w:rPr>
          <w:i/>
        </w:rPr>
      </w:pPr>
    </w:p>
    <w:p w14:paraId="05AD3149" w14:textId="7B3ED01C" w:rsidR="00305C4A" w:rsidRDefault="008E123E" w:rsidP="00305C4A">
      <w:pPr>
        <w:rPr>
          <w:rFonts w:ascii="Arial" w:hAnsi="Arial" w:cs="Arial"/>
          <w:b/>
          <w:sz w:val="24"/>
        </w:rPr>
      </w:pPr>
      <w:r>
        <w:rPr>
          <w:rFonts w:ascii="Arial" w:hAnsi="Arial" w:cs="Arial"/>
          <w:b/>
          <w:color w:val="0000FF"/>
          <w:sz w:val="24"/>
        </w:rPr>
        <w:t>C3-214196</w:t>
      </w:r>
      <w:r>
        <w:rPr>
          <w:rFonts w:ascii="Arial" w:hAnsi="Arial" w:cs="Arial"/>
          <w:b/>
          <w:color w:val="0000FF"/>
          <w:sz w:val="24"/>
        </w:rPr>
        <w:tab/>
      </w:r>
      <w:r w:rsidR="00305C4A" w:rsidRPr="006F253D">
        <w:rPr>
          <w:rFonts w:ascii="Arial" w:hAnsi="Arial" w:cs="Arial"/>
          <w:b/>
          <w:sz w:val="24"/>
        </w:rPr>
        <w:t xml:space="preserve">CR </w:t>
      </w:r>
      <w:proofErr w:type="spellStart"/>
      <w:r w:rsidR="00305C4A" w:rsidRPr="00AA5734">
        <w:rPr>
          <w:rFonts w:ascii="Arial" w:hAnsi="Arial" w:cs="Arial"/>
          <w:b/>
          <w:sz w:val="24"/>
        </w:rPr>
        <w:t>CR</w:t>
      </w:r>
      <w:proofErr w:type="spellEnd"/>
      <w:r w:rsidR="00305C4A" w:rsidRPr="00AA5734">
        <w:rPr>
          <w:rFonts w:ascii="Arial" w:hAnsi="Arial" w:cs="Arial"/>
          <w:b/>
          <w:sz w:val="24"/>
        </w:rPr>
        <w:t xml:space="preserve"> 0264 29.519 Rel-17 Alignment of tags field for Individual IPTV Configuration resource</w:t>
      </w:r>
    </w:p>
    <w:p w14:paraId="60486DEC" w14:textId="77777777" w:rsidR="00305C4A" w:rsidRPr="00295A9B" w:rsidRDefault="00305C4A" w:rsidP="00305C4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29.519 v..</w:t>
      </w:r>
      <w:r>
        <w:rPr>
          <w:i/>
        </w:rPr>
        <w:tab/>
        <w:t xml:space="preserve">  </w:t>
      </w:r>
      <w:r w:rsidRPr="00295A9B">
        <w:rPr>
          <w:i/>
        </w:rPr>
        <w:t>CR-</w:t>
      </w:r>
      <w:r>
        <w:rPr>
          <w:i/>
        </w:rPr>
        <w:t>0264</w:t>
      </w:r>
      <w:r w:rsidRPr="00295A9B">
        <w:rPr>
          <w:i/>
        </w:rPr>
        <w:t xml:space="preserve">  Cat: - (Rel-16)</w:t>
      </w:r>
      <w:r w:rsidRPr="00295A9B">
        <w:rPr>
          <w:i/>
        </w:rPr>
        <w:br/>
      </w:r>
      <w:r w:rsidRPr="00295A9B">
        <w:rPr>
          <w:i/>
        </w:rPr>
        <w:lastRenderedPageBreak/>
        <w:br/>
      </w:r>
      <w:r w:rsidRPr="00295A9B">
        <w:rPr>
          <w:i/>
        </w:rPr>
        <w:tab/>
      </w:r>
      <w:r w:rsidRPr="00295A9B">
        <w:rPr>
          <w:i/>
        </w:rPr>
        <w:tab/>
      </w:r>
      <w:r w:rsidRPr="00295A9B">
        <w:rPr>
          <w:i/>
        </w:rPr>
        <w:tab/>
      </w:r>
      <w:r w:rsidRPr="00295A9B">
        <w:rPr>
          <w:i/>
        </w:rPr>
        <w:tab/>
      </w:r>
      <w:r w:rsidRPr="00295A9B">
        <w:rPr>
          <w:i/>
        </w:rPr>
        <w:tab/>
        <w:t xml:space="preserve">Source: </w:t>
      </w:r>
      <w:r>
        <w:rPr>
          <w:i/>
        </w:rPr>
        <w:t>ZTE</w:t>
      </w:r>
    </w:p>
    <w:p w14:paraId="55ADDD9C" w14:textId="77777777" w:rsidR="00305C4A" w:rsidRDefault="00305C4A" w:rsidP="00305C4A">
      <w:pPr>
        <w:rPr>
          <w:rFonts w:ascii="Arial" w:hAnsi="Arial" w:cs="Arial"/>
          <w:b/>
        </w:rPr>
      </w:pPr>
      <w:r>
        <w:rPr>
          <w:rFonts w:ascii="Arial" w:hAnsi="Arial" w:cs="Arial"/>
          <w:b/>
        </w:rPr>
        <w:t xml:space="preserve">Discussion: </w:t>
      </w:r>
    </w:p>
    <w:p w14:paraId="0A1B9293" w14:textId="77777777" w:rsidR="00305C4A" w:rsidRPr="00551455" w:rsidRDefault="00305C4A" w:rsidP="00305C4A">
      <w:pPr>
        <w:rPr>
          <w:rFonts w:ascii="Arial" w:hAnsi="Arial" w:cs="Arial"/>
          <w:sz w:val="18"/>
          <w:szCs w:val="18"/>
          <w:lang w:val="en-US" w:eastAsia="en-US"/>
        </w:rPr>
      </w:pPr>
      <w:r w:rsidRPr="00551455">
        <w:rPr>
          <w:rFonts w:ascii="Arial" w:hAnsi="Arial" w:cs="Arial"/>
          <w:sz w:val="18"/>
          <w:szCs w:val="18"/>
          <w:lang w:val="en-US" w:eastAsia="en-US"/>
        </w:rPr>
        <w:t xml:space="preserve">This CR introduces backward compatible corrections to the </w:t>
      </w:r>
      <w:proofErr w:type="spellStart"/>
      <w:r w:rsidRPr="00551455">
        <w:rPr>
          <w:rFonts w:ascii="Arial" w:hAnsi="Arial" w:cs="Arial"/>
          <w:sz w:val="18"/>
          <w:szCs w:val="18"/>
          <w:lang w:val="en-US" w:eastAsia="en-US"/>
        </w:rPr>
        <w:t>OpenAPI</w:t>
      </w:r>
      <w:proofErr w:type="spellEnd"/>
      <w:r w:rsidRPr="00551455">
        <w:rPr>
          <w:rFonts w:ascii="Arial" w:hAnsi="Arial" w:cs="Arial"/>
          <w:sz w:val="18"/>
          <w:szCs w:val="18"/>
          <w:lang w:val="en-US" w:eastAsia="en-US"/>
        </w:rPr>
        <w:t xml:space="preserve"> file for </w:t>
      </w:r>
      <w:proofErr w:type="spellStart"/>
      <w:r w:rsidRPr="00551455">
        <w:rPr>
          <w:rFonts w:ascii="Arial" w:hAnsi="Arial" w:cs="Arial"/>
          <w:sz w:val="18"/>
          <w:szCs w:val="18"/>
          <w:lang w:val="en-US" w:eastAsia="en-US"/>
        </w:rPr>
        <w:t>Nudr_DataRepository</w:t>
      </w:r>
      <w:proofErr w:type="spellEnd"/>
      <w:r w:rsidRPr="00551455">
        <w:rPr>
          <w:rFonts w:ascii="Arial" w:hAnsi="Arial" w:cs="Arial"/>
          <w:sz w:val="18"/>
          <w:szCs w:val="18"/>
          <w:lang w:val="en-US" w:eastAsia="en-US"/>
        </w:rPr>
        <w:t xml:space="preserve"> API for Application Data.</w:t>
      </w:r>
    </w:p>
    <w:p w14:paraId="5ED2D044" w14:textId="77777777" w:rsidR="00305C4A" w:rsidRPr="00551455" w:rsidRDefault="00305C4A" w:rsidP="00305C4A">
      <w:pPr>
        <w:rPr>
          <w:rFonts w:ascii="Arial" w:hAnsi="Arial" w:cs="Arial"/>
          <w:sz w:val="18"/>
          <w:szCs w:val="18"/>
          <w:lang w:val="en-US" w:eastAsia="en-US"/>
        </w:rPr>
      </w:pPr>
      <w:r w:rsidRPr="00551455">
        <w:rPr>
          <w:rFonts w:ascii="Arial" w:hAnsi="Arial" w:cs="Arial"/>
          <w:sz w:val="18"/>
          <w:szCs w:val="18"/>
          <w:lang w:val="en-US" w:eastAsia="en-US"/>
        </w:rPr>
        <w:t>See 4195.</w:t>
      </w:r>
    </w:p>
    <w:p w14:paraId="588CA9C0" w14:textId="77777777" w:rsidR="00305C4A" w:rsidRPr="00551455" w:rsidRDefault="00305C4A" w:rsidP="00305C4A">
      <w:pPr>
        <w:rPr>
          <w:rFonts w:ascii="Arial" w:hAnsi="Arial" w:cs="Arial"/>
          <w:sz w:val="18"/>
          <w:szCs w:val="18"/>
          <w:lang w:val="en-US" w:eastAsia="en-US"/>
        </w:rPr>
      </w:pPr>
      <w:r w:rsidRPr="00551455">
        <w:rPr>
          <w:rFonts w:ascii="Arial" w:hAnsi="Arial" w:cs="Arial"/>
          <w:sz w:val="18"/>
          <w:szCs w:val="18"/>
          <w:lang w:val="en-US" w:eastAsia="en-US"/>
        </w:rPr>
        <w:t xml:space="preserve">ZTE makes r1 available. </w:t>
      </w:r>
    </w:p>
    <w:p w14:paraId="27591DEB" w14:textId="77777777" w:rsidR="00305C4A" w:rsidRPr="00551455" w:rsidRDefault="00305C4A" w:rsidP="00305C4A">
      <w:pPr>
        <w:rPr>
          <w:rFonts w:ascii="Arial" w:hAnsi="Arial" w:cs="Arial"/>
          <w:sz w:val="18"/>
          <w:szCs w:val="18"/>
          <w:lang w:val="en-US" w:eastAsia="en-US"/>
        </w:rPr>
      </w:pPr>
      <w:r w:rsidRPr="00551455">
        <w:rPr>
          <w:rFonts w:ascii="Arial" w:hAnsi="Arial" w:cs="Arial"/>
          <w:sz w:val="18"/>
          <w:szCs w:val="18"/>
          <w:lang w:val="en-US" w:eastAsia="en-US"/>
        </w:rPr>
        <w:t>Nokia is fine with r1.</w:t>
      </w:r>
    </w:p>
    <w:p w14:paraId="20DD7AD1" w14:textId="77777777" w:rsidR="00305C4A" w:rsidRPr="00551455" w:rsidRDefault="00305C4A" w:rsidP="00305C4A">
      <w:pPr>
        <w:rPr>
          <w:rFonts w:ascii="Arial" w:hAnsi="Arial" w:cs="Arial"/>
          <w:sz w:val="18"/>
          <w:szCs w:val="18"/>
          <w:lang w:val="en-US" w:eastAsia="en-US"/>
        </w:rPr>
      </w:pPr>
      <w:r w:rsidRPr="00551455">
        <w:rPr>
          <w:rFonts w:ascii="Arial" w:hAnsi="Arial" w:cs="Arial"/>
          <w:sz w:val="18"/>
          <w:szCs w:val="18"/>
          <w:lang w:val="en-US" w:eastAsia="en-US"/>
        </w:rPr>
        <w:t>Revision moved to 17.34.2</w:t>
      </w:r>
    </w:p>
    <w:p w14:paraId="6BBD7179" w14:textId="77777777" w:rsidR="00305C4A" w:rsidRDefault="00305C4A" w:rsidP="00305C4A">
      <w:pPr>
        <w:rPr>
          <w:i/>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C839CB">
        <w:rPr>
          <w:rFonts w:ascii="Arial" w:hAnsi="Arial" w:cs="Arial"/>
          <w:b/>
          <w:color w:val="993300"/>
          <w:u w:val="single"/>
        </w:rPr>
        <w:t>Revised to 4536</w:t>
      </w:r>
      <w:r>
        <w:rPr>
          <w:color w:val="993300"/>
          <w:u w:val="single"/>
        </w:rPr>
        <w:t>.</w:t>
      </w:r>
    </w:p>
    <w:p w14:paraId="70554563" w14:textId="21215364" w:rsidR="00110304" w:rsidRDefault="00110304" w:rsidP="0025680F">
      <w:pPr>
        <w:pStyle w:val="Heading3"/>
      </w:pPr>
      <w:bookmarkStart w:id="107" w:name="_Toc83913369"/>
      <w:r>
        <w:t>16.15</w:t>
      </w:r>
      <w:r>
        <w:tab/>
      </w:r>
      <w:r w:rsidR="0025680F">
        <w:t>Volume Based Charging Aspects for VoLTE [VBCLTE]</w:t>
      </w:r>
      <w:bookmarkEnd w:id="107"/>
    </w:p>
    <w:p w14:paraId="1253CE5E" w14:textId="4A3017A8" w:rsidR="00110304" w:rsidRDefault="00110304" w:rsidP="00FC60DC">
      <w:pPr>
        <w:pStyle w:val="Heading3"/>
      </w:pPr>
      <w:bookmarkStart w:id="108" w:name="_Toc83913370"/>
      <w:r>
        <w:t>16.16</w:t>
      </w:r>
      <w:r>
        <w:tab/>
      </w:r>
      <w:r w:rsidR="00FC60DC">
        <w:t>CT aspects of optimisations on UE radio capability signalling [RACS]</w:t>
      </w:r>
      <w:bookmarkEnd w:id="108"/>
    </w:p>
    <w:p w14:paraId="54AC8C8F" w14:textId="18124EBF" w:rsidR="0049315F" w:rsidRDefault="0049315F" w:rsidP="0049315F">
      <w:pPr>
        <w:rPr>
          <w:rFonts w:ascii="Arial" w:hAnsi="Arial" w:cs="Arial"/>
          <w:b/>
          <w:sz w:val="24"/>
        </w:rPr>
      </w:pPr>
      <w:r>
        <w:rPr>
          <w:rFonts w:ascii="Arial" w:hAnsi="Arial" w:cs="Arial"/>
          <w:b/>
          <w:color w:val="0000FF"/>
          <w:sz w:val="24"/>
        </w:rPr>
        <w:t>C3-</w:t>
      </w:r>
      <w:r w:rsidR="00500890">
        <w:rPr>
          <w:rFonts w:ascii="Arial" w:hAnsi="Arial" w:cs="Arial"/>
          <w:b/>
          <w:color w:val="0000FF"/>
          <w:sz w:val="24"/>
        </w:rPr>
        <w:t>4099</w:t>
      </w:r>
      <w:r>
        <w:rPr>
          <w:rFonts w:ascii="Arial" w:hAnsi="Arial" w:cs="Arial"/>
          <w:b/>
          <w:color w:val="0000FF"/>
          <w:sz w:val="24"/>
        </w:rPr>
        <w:tab/>
      </w:r>
      <w:r w:rsidR="009B03A6" w:rsidRPr="009B03A6">
        <w:rPr>
          <w:rFonts w:ascii="Arial" w:hAnsi="Arial" w:cs="Arial"/>
          <w:b/>
          <w:sz w:val="24"/>
        </w:rPr>
        <w:t>CR 0026 29.675 Rel-16 Correcting resource definitions</w:t>
      </w:r>
    </w:p>
    <w:p w14:paraId="7A993C10" w14:textId="7EA52395" w:rsidR="0049315F" w:rsidRDefault="0049315F" w:rsidP="0049315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w:t>
      </w:r>
      <w:r w:rsidR="007F271F">
        <w:rPr>
          <w:i/>
        </w:rPr>
        <w:t>675</w:t>
      </w:r>
      <w:r>
        <w:rPr>
          <w:i/>
        </w:rPr>
        <w:t xml:space="preserve"> v..</w:t>
      </w:r>
      <w:r>
        <w:rPr>
          <w:i/>
        </w:rPr>
        <w:tab/>
        <w:t xml:space="preserve">  CR-</w:t>
      </w:r>
      <w:r w:rsidR="007F271F">
        <w:rPr>
          <w:i/>
        </w:rPr>
        <w:t>0026</w:t>
      </w:r>
      <w:r>
        <w:rPr>
          <w:i/>
        </w:rPr>
        <w:t xml:space="preserve">  Cat: - (Rel-1</w:t>
      </w:r>
      <w:r w:rsidR="0072113D">
        <w:rPr>
          <w:i/>
        </w:rPr>
        <w:t>6</w:t>
      </w:r>
      <w:r>
        <w:rPr>
          <w:i/>
        </w:rPr>
        <w:t>)</w:t>
      </w:r>
      <w:r>
        <w:rPr>
          <w:i/>
        </w:rPr>
        <w:br/>
      </w:r>
      <w:r>
        <w:rPr>
          <w:i/>
        </w:rPr>
        <w:br/>
      </w:r>
      <w:r>
        <w:rPr>
          <w:i/>
        </w:rPr>
        <w:tab/>
      </w:r>
      <w:r>
        <w:rPr>
          <w:i/>
        </w:rPr>
        <w:tab/>
      </w:r>
      <w:r>
        <w:rPr>
          <w:i/>
        </w:rPr>
        <w:tab/>
      </w:r>
      <w:r>
        <w:rPr>
          <w:i/>
        </w:rPr>
        <w:tab/>
      </w:r>
      <w:r>
        <w:rPr>
          <w:i/>
        </w:rPr>
        <w:tab/>
        <w:t>Source: Ericsson</w:t>
      </w:r>
    </w:p>
    <w:p w14:paraId="63A22427" w14:textId="77777777" w:rsidR="0049315F" w:rsidRDefault="0049315F" w:rsidP="004931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51CD33" w14:textId="2C3BF3F4" w:rsidR="0049315F" w:rsidRDefault="0049315F" w:rsidP="0049315F">
      <w:pPr>
        <w:rPr>
          <w:rFonts w:ascii="Arial" w:hAnsi="Arial" w:cs="Arial"/>
          <w:b/>
          <w:sz w:val="24"/>
        </w:rPr>
      </w:pPr>
      <w:r>
        <w:rPr>
          <w:rFonts w:ascii="Arial" w:hAnsi="Arial" w:cs="Arial"/>
          <w:b/>
          <w:color w:val="0000FF"/>
          <w:sz w:val="24"/>
        </w:rPr>
        <w:t>C3-</w:t>
      </w:r>
      <w:r w:rsidR="00500890">
        <w:rPr>
          <w:rFonts w:ascii="Arial" w:hAnsi="Arial" w:cs="Arial"/>
          <w:b/>
          <w:color w:val="0000FF"/>
          <w:sz w:val="24"/>
        </w:rPr>
        <w:t>4100</w:t>
      </w:r>
      <w:r>
        <w:rPr>
          <w:rFonts w:ascii="Arial" w:hAnsi="Arial" w:cs="Arial"/>
          <w:b/>
          <w:color w:val="0000FF"/>
          <w:sz w:val="24"/>
        </w:rPr>
        <w:tab/>
      </w:r>
      <w:r w:rsidR="001B7C49" w:rsidRPr="001B7C49">
        <w:rPr>
          <w:rFonts w:ascii="Arial" w:hAnsi="Arial" w:cs="Arial"/>
          <w:b/>
          <w:sz w:val="24"/>
        </w:rPr>
        <w:t>CR 0027 29.675 Rel-17 Correcting resource definitions</w:t>
      </w:r>
    </w:p>
    <w:p w14:paraId="0339FFFD" w14:textId="361E6BAD" w:rsidR="0049315F" w:rsidRDefault="0049315F" w:rsidP="0049315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w:t>
      </w:r>
      <w:r w:rsidR="007F271F">
        <w:rPr>
          <w:i/>
        </w:rPr>
        <w:t>675</w:t>
      </w:r>
      <w:r>
        <w:rPr>
          <w:i/>
        </w:rPr>
        <w:t xml:space="preserve"> v..</w:t>
      </w:r>
      <w:r>
        <w:rPr>
          <w:i/>
        </w:rPr>
        <w:tab/>
        <w:t xml:space="preserve">  CR-</w:t>
      </w:r>
      <w:r w:rsidR="007F271F">
        <w:rPr>
          <w:i/>
        </w:rPr>
        <w:t>0027</w:t>
      </w:r>
      <w:r>
        <w:rPr>
          <w:i/>
        </w:rPr>
        <w:t xml:space="preserve">  Cat: - (Rel-1</w:t>
      </w:r>
      <w:r w:rsidR="0072113D">
        <w:rPr>
          <w:i/>
        </w:rPr>
        <w:t>6</w:t>
      </w:r>
      <w:r>
        <w:rPr>
          <w:i/>
        </w:rPr>
        <w:t>)</w:t>
      </w:r>
      <w:r>
        <w:rPr>
          <w:i/>
        </w:rPr>
        <w:br/>
      </w:r>
      <w:r>
        <w:rPr>
          <w:i/>
        </w:rPr>
        <w:br/>
      </w:r>
      <w:r>
        <w:rPr>
          <w:i/>
        </w:rPr>
        <w:tab/>
      </w:r>
      <w:r>
        <w:rPr>
          <w:i/>
        </w:rPr>
        <w:tab/>
      </w:r>
      <w:r>
        <w:rPr>
          <w:i/>
        </w:rPr>
        <w:tab/>
      </w:r>
      <w:r>
        <w:rPr>
          <w:i/>
        </w:rPr>
        <w:tab/>
      </w:r>
      <w:r>
        <w:rPr>
          <w:i/>
        </w:rPr>
        <w:tab/>
        <w:t>Source: Ericsson</w:t>
      </w:r>
    </w:p>
    <w:p w14:paraId="631E33F2" w14:textId="77777777" w:rsidR="0049315F" w:rsidRDefault="0049315F" w:rsidP="004931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20B91A" w14:textId="3BDEC217" w:rsidR="00110304" w:rsidRDefault="00110304" w:rsidP="00695D95">
      <w:pPr>
        <w:pStyle w:val="Heading3"/>
      </w:pPr>
      <w:bookmarkStart w:id="109" w:name="_Toc83913371"/>
      <w:r>
        <w:t>16.17</w:t>
      </w:r>
      <w:r>
        <w:tab/>
      </w:r>
      <w:r w:rsidR="00695D95">
        <w:t>Service Based Interface Protocol Enhancement [SBIProtoc16]</w:t>
      </w:r>
      <w:bookmarkEnd w:id="109"/>
    </w:p>
    <w:p w14:paraId="195E1CFE" w14:textId="431A4ED9" w:rsidR="00236195" w:rsidRDefault="00110304" w:rsidP="00236195">
      <w:pPr>
        <w:pStyle w:val="Heading3"/>
      </w:pPr>
      <w:bookmarkStart w:id="110" w:name="_Toc83913372"/>
      <w:r>
        <w:t>16.18</w:t>
      </w:r>
      <w:r>
        <w:tab/>
      </w:r>
      <w:r w:rsidR="00236195">
        <w:t>CT aspects of eV2XARC [eV2XARC]</w:t>
      </w:r>
      <w:bookmarkEnd w:id="110"/>
    </w:p>
    <w:p w14:paraId="0BD98EB2" w14:textId="3BDE86BF" w:rsidR="00790B63" w:rsidRDefault="00790B63" w:rsidP="00790B63">
      <w:pPr>
        <w:rPr>
          <w:rFonts w:ascii="Arial" w:hAnsi="Arial" w:cs="Arial"/>
          <w:b/>
          <w:sz w:val="24"/>
        </w:rPr>
      </w:pPr>
      <w:r>
        <w:rPr>
          <w:rFonts w:ascii="Arial" w:hAnsi="Arial" w:cs="Arial"/>
          <w:b/>
          <w:color w:val="0000FF"/>
          <w:sz w:val="24"/>
        </w:rPr>
        <w:t>C3-214243</w:t>
      </w:r>
      <w:r>
        <w:rPr>
          <w:rFonts w:ascii="Arial" w:hAnsi="Arial" w:cs="Arial"/>
          <w:b/>
          <w:color w:val="0000FF"/>
          <w:sz w:val="24"/>
        </w:rPr>
        <w:tab/>
      </w:r>
      <w:r w:rsidR="00072729" w:rsidRPr="00072729">
        <w:rPr>
          <w:rFonts w:ascii="Arial" w:hAnsi="Arial" w:cs="Arial"/>
          <w:b/>
          <w:sz w:val="24"/>
        </w:rPr>
        <w:t>CR 0285 29.513 Rel-16 Correction to V2X Policy Provisioning Request</w:t>
      </w:r>
    </w:p>
    <w:p w14:paraId="3444014E" w14:textId="0157F2FF" w:rsidR="00790B63" w:rsidRDefault="00790B63" w:rsidP="00790B6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w:t>
      </w:r>
      <w:r w:rsidR="00072729">
        <w:rPr>
          <w:i/>
        </w:rPr>
        <w:t>513</w:t>
      </w:r>
      <w:r>
        <w:rPr>
          <w:i/>
        </w:rPr>
        <w:t xml:space="preserve"> v..</w:t>
      </w:r>
      <w:r>
        <w:rPr>
          <w:i/>
        </w:rPr>
        <w:tab/>
        <w:t xml:space="preserve">  CR-</w:t>
      </w:r>
      <w:r w:rsidR="00072729">
        <w:rPr>
          <w:i/>
        </w:rPr>
        <w:t>0285</w:t>
      </w:r>
      <w:r>
        <w:rPr>
          <w:i/>
        </w:rPr>
        <w:t xml:space="preserve">  Cat: - (Rel-16)</w:t>
      </w:r>
      <w:r>
        <w:rPr>
          <w:i/>
        </w:rPr>
        <w:br/>
      </w:r>
      <w:r>
        <w:rPr>
          <w:i/>
        </w:rPr>
        <w:br/>
      </w:r>
      <w:r>
        <w:rPr>
          <w:i/>
        </w:rPr>
        <w:tab/>
      </w:r>
      <w:r>
        <w:rPr>
          <w:i/>
        </w:rPr>
        <w:tab/>
      </w:r>
      <w:r>
        <w:rPr>
          <w:i/>
        </w:rPr>
        <w:tab/>
      </w:r>
      <w:r>
        <w:rPr>
          <w:i/>
        </w:rPr>
        <w:tab/>
      </w:r>
      <w:r>
        <w:rPr>
          <w:i/>
        </w:rPr>
        <w:tab/>
        <w:t>Source: Ericsson</w:t>
      </w:r>
    </w:p>
    <w:p w14:paraId="17AEB4A6" w14:textId="77777777" w:rsidR="000133E9" w:rsidRDefault="000133E9" w:rsidP="000133E9">
      <w:pPr>
        <w:rPr>
          <w:rFonts w:ascii="Arial" w:hAnsi="Arial" w:cs="Arial"/>
          <w:b/>
        </w:rPr>
      </w:pPr>
      <w:r>
        <w:rPr>
          <w:rFonts w:ascii="Arial" w:hAnsi="Arial" w:cs="Arial"/>
          <w:b/>
        </w:rPr>
        <w:t xml:space="preserve">Discussion: </w:t>
      </w:r>
    </w:p>
    <w:p w14:paraId="757560BB" w14:textId="77777777" w:rsidR="00C526D3" w:rsidRPr="00C526D3" w:rsidRDefault="00C526D3" w:rsidP="00C526D3">
      <w:pPr>
        <w:rPr>
          <w:rFonts w:ascii="Arial" w:hAnsi="Arial" w:cs="Arial"/>
          <w:sz w:val="18"/>
          <w:szCs w:val="18"/>
          <w:lang w:val="en-US" w:eastAsia="en-US"/>
        </w:rPr>
      </w:pPr>
      <w:r w:rsidRPr="00C526D3">
        <w:rPr>
          <w:rFonts w:ascii="Arial" w:hAnsi="Arial" w:cs="Arial"/>
          <w:sz w:val="18"/>
          <w:szCs w:val="18"/>
          <w:lang w:val="en-US" w:eastAsia="en-US"/>
        </w:rPr>
        <w:t>CP-201350 (CT1 leading)</w:t>
      </w:r>
    </w:p>
    <w:p w14:paraId="330CDA00" w14:textId="77777777" w:rsidR="00C526D3" w:rsidRPr="00C526D3" w:rsidRDefault="00C526D3" w:rsidP="00C526D3">
      <w:pPr>
        <w:rPr>
          <w:rFonts w:ascii="Arial" w:hAnsi="Arial" w:cs="Arial"/>
          <w:sz w:val="18"/>
          <w:szCs w:val="18"/>
          <w:lang w:val="en-US" w:eastAsia="en-US"/>
        </w:rPr>
      </w:pPr>
      <w:r w:rsidRPr="00C526D3">
        <w:rPr>
          <w:rFonts w:ascii="Arial" w:hAnsi="Arial" w:cs="Arial"/>
          <w:sz w:val="18"/>
          <w:szCs w:val="18"/>
          <w:lang w:val="en-US" w:eastAsia="en-US"/>
        </w:rPr>
        <w:t>WIC fixed in 3GU.</w:t>
      </w:r>
    </w:p>
    <w:p w14:paraId="0F13F36A" w14:textId="77777777" w:rsidR="00C526D3" w:rsidRPr="00C526D3" w:rsidRDefault="00C526D3" w:rsidP="00C526D3">
      <w:pPr>
        <w:rPr>
          <w:rFonts w:ascii="Arial" w:hAnsi="Arial" w:cs="Arial"/>
          <w:sz w:val="18"/>
          <w:szCs w:val="18"/>
          <w:lang w:val="en-US" w:eastAsia="en-US"/>
        </w:rPr>
      </w:pPr>
      <w:r w:rsidRPr="00C526D3">
        <w:rPr>
          <w:rFonts w:ascii="Arial" w:hAnsi="Arial" w:cs="Arial"/>
          <w:sz w:val="18"/>
          <w:szCs w:val="18"/>
          <w:lang w:val="en-US" w:eastAsia="en-US"/>
        </w:rPr>
        <w:t>Huawei: As we know, the related discussion in stage 2 is postponed, so we propose to postpone the CRs and wait for the conclusion in SA2 and CT1.</w:t>
      </w:r>
    </w:p>
    <w:p w14:paraId="0B6DF2F1" w14:textId="77777777" w:rsidR="00C526D3" w:rsidRPr="00C526D3" w:rsidRDefault="00C526D3" w:rsidP="00C526D3">
      <w:pPr>
        <w:rPr>
          <w:rFonts w:ascii="Arial" w:hAnsi="Arial" w:cs="Arial"/>
          <w:sz w:val="18"/>
          <w:szCs w:val="18"/>
          <w:lang w:val="en-US" w:eastAsia="en-US"/>
        </w:rPr>
      </w:pPr>
      <w:r w:rsidRPr="00C526D3">
        <w:rPr>
          <w:rFonts w:ascii="Arial" w:hAnsi="Arial" w:cs="Arial"/>
          <w:sz w:val="18"/>
          <w:szCs w:val="18"/>
          <w:lang w:val="en-US" w:eastAsia="en-US"/>
        </w:rPr>
        <w:t>Ericsson: Due to SA2 did not agree on CT1 approach and an LS to CT1 is being discussed, the changes related to the reception of the UE POLICY PROVISIONING REQUEST message only during the NAS Transport procedure are being removed from this CR.</w:t>
      </w:r>
    </w:p>
    <w:p w14:paraId="140DBB54" w14:textId="77777777" w:rsidR="00C526D3" w:rsidRPr="00C526D3" w:rsidRDefault="00C526D3" w:rsidP="00C526D3">
      <w:pPr>
        <w:rPr>
          <w:rFonts w:ascii="Arial" w:hAnsi="Arial" w:cs="Arial"/>
          <w:sz w:val="18"/>
          <w:szCs w:val="18"/>
          <w:lang w:val="en-US" w:eastAsia="en-US"/>
        </w:rPr>
      </w:pPr>
      <w:r w:rsidRPr="00C526D3">
        <w:rPr>
          <w:rFonts w:ascii="Arial" w:hAnsi="Arial" w:cs="Arial"/>
          <w:sz w:val="18"/>
          <w:szCs w:val="18"/>
          <w:lang w:val="en-US" w:eastAsia="en-US"/>
        </w:rPr>
        <w:lastRenderedPageBreak/>
        <w:t>The reason for change is updated and the following changes remain:</w:t>
      </w:r>
    </w:p>
    <w:p w14:paraId="6DD84CB2" w14:textId="77777777" w:rsidR="00C526D3" w:rsidRPr="00C526D3" w:rsidRDefault="00C526D3" w:rsidP="00C526D3">
      <w:pPr>
        <w:rPr>
          <w:rFonts w:ascii="Arial" w:hAnsi="Arial" w:cs="Arial"/>
          <w:sz w:val="18"/>
          <w:szCs w:val="18"/>
          <w:lang w:val="en-US" w:eastAsia="en-US"/>
        </w:rPr>
      </w:pPr>
      <w:r w:rsidRPr="00C526D3">
        <w:rPr>
          <w:rFonts w:ascii="Arial" w:hAnsi="Arial" w:cs="Arial"/>
          <w:sz w:val="18"/>
          <w:szCs w:val="18"/>
          <w:lang w:val="en-US" w:eastAsia="en-US"/>
        </w:rPr>
        <w:t>-</w:t>
      </w:r>
      <w:r w:rsidRPr="00C526D3">
        <w:rPr>
          <w:rFonts w:ascii="Arial" w:hAnsi="Arial" w:cs="Arial"/>
          <w:sz w:val="18"/>
          <w:szCs w:val="18"/>
          <w:lang w:val="en-US" w:eastAsia="en-US"/>
        </w:rPr>
        <w:tab/>
        <w:t>Introduction of V2X and V2XP in the abbreviations.</w:t>
      </w:r>
    </w:p>
    <w:p w14:paraId="1E0337EF" w14:textId="77777777" w:rsidR="00C526D3" w:rsidRPr="00C526D3" w:rsidRDefault="00C526D3" w:rsidP="00C526D3">
      <w:pPr>
        <w:rPr>
          <w:rFonts w:ascii="Arial" w:hAnsi="Arial" w:cs="Arial"/>
          <w:sz w:val="18"/>
          <w:szCs w:val="18"/>
          <w:lang w:val="en-US" w:eastAsia="en-US"/>
        </w:rPr>
      </w:pPr>
      <w:r w:rsidRPr="00C526D3">
        <w:rPr>
          <w:rFonts w:ascii="Arial" w:hAnsi="Arial" w:cs="Arial"/>
          <w:sz w:val="18"/>
          <w:szCs w:val="18"/>
          <w:lang w:val="en-US" w:eastAsia="en-US"/>
        </w:rPr>
        <w:t>-</w:t>
      </w:r>
      <w:r w:rsidRPr="00C526D3">
        <w:rPr>
          <w:rFonts w:ascii="Arial" w:hAnsi="Arial" w:cs="Arial"/>
          <w:sz w:val="18"/>
          <w:szCs w:val="18"/>
          <w:lang w:val="en-US" w:eastAsia="en-US"/>
        </w:rPr>
        <w:tab/>
        <w:t>Correction of clause 5.5.8  to indicate that the V2X policy is determined based on the retrieved service parameters, the requested V2X policies and the received UE capabilities.</w:t>
      </w:r>
    </w:p>
    <w:p w14:paraId="7C859B9F" w14:textId="77777777" w:rsidR="00C526D3" w:rsidRPr="00C526D3" w:rsidRDefault="00C526D3" w:rsidP="00C526D3">
      <w:pPr>
        <w:rPr>
          <w:rFonts w:ascii="Arial" w:hAnsi="Arial" w:cs="Arial"/>
          <w:sz w:val="18"/>
          <w:szCs w:val="18"/>
          <w:lang w:val="en-US" w:eastAsia="en-US"/>
        </w:rPr>
      </w:pPr>
      <w:r w:rsidRPr="00C526D3">
        <w:rPr>
          <w:rFonts w:ascii="Arial" w:hAnsi="Arial" w:cs="Arial"/>
          <w:sz w:val="18"/>
          <w:szCs w:val="18"/>
          <w:lang w:val="en-US" w:eastAsia="en-US"/>
        </w:rPr>
        <w:t>-</w:t>
      </w:r>
      <w:r w:rsidRPr="00C526D3">
        <w:rPr>
          <w:rFonts w:ascii="Arial" w:hAnsi="Arial" w:cs="Arial"/>
          <w:sz w:val="18"/>
          <w:szCs w:val="18"/>
          <w:lang w:val="en-US" w:eastAsia="en-US"/>
        </w:rPr>
        <w:tab/>
        <w:t>Correction of clause 5.6.1.2:</w:t>
      </w:r>
    </w:p>
    <w:p w14:paraId="2CB00DC3" w14:textId="77777777" w:rsidR="00C526D3" w:rsidRPr="00C526D3" w:rsidRDefault="00C526D3" w:rsidP="00C526D3">
      <w:pPr>
        <w:rPr>
          <w:rFonts w:ascii="Arial" w:hAnsi="Arial" w:cs="Arial"/>
          <w:sz w:val="18"/>
          <w:szCs w:val="18"/>
          <w:lang w:val="en-US" w:eastAsia="en-US"/>
        </w:rPr>
      </w:pPr>
      <w:r w:rsidRPr="00C526D3">
        <w:rPr>
          <w:rFonts w:ascii="Arial" w:hAnsi="Arial" w:cs="Arial"/>
          <w:sz w:val="18"/>
          <w:szCs w:val="18"/>
          <w:lang w:val="en-US" w:eastAsia="en-US"/>
        </w:rPr>
        <w:t>•</w:t>
      </w:r>
      <w:r w:rsidRPr="00C526D3">
        <w:rPr>
          <w:rFonts w:ascii="Arial" w:hAnsi="Arial" w:cs="Arial"/>
          <w:sz w:val="18"/>
          <w:szCs w:val="18"/>
          <w:lang w:val="en-US" w:eastAsia="en-US"/>
        </w:rPr>
        <w:tab/>
        <w:t>to indicate that the reception of the UE capabilities (e.g. V2X capabilities) is a factor for the AMF to contact the PCF to create a UE Policy Association.</w:t>
      </w:r>
    </w:p>
    <w:p w14:paraId="790CB400" w14:textId="77777777" w:rsidR="00C526D3" w:rsidRPr="00C526D3" w:rsidRDefault="00C526D3" w:rsidP="00C526D3">
      <w:pPr>
        <w:rPr>
          <w:rFonts w:ascii="Arial" w:hAnsi="Arial" w:cs="Arial"/>
          <w:sz w:val="18"/>
          <w:szCs w:val="18"/>
          <w:lang w:val="en-US" w:eastAsia="en-US"/>
        </w:rPr>
      </w:pPr>
      <w:r w:rsidRPr="00C526D3">
        <w:rPr>
          <w:rFonts w:ascii="Arial" w:hAnsi="Arial" w:cs="Arial"/>
          <w:sz w:val="18"/>
          <w:szCs w:val="18"/>
          <w:lang w:val="en-US" w:eastAsia="en-US"/>
        </w:rPr>
        <w:t>o</w:t>
      </w:r>
      <w:r w:rsidRPr="00C526D3">
        <w:rPr>
          <w:rFonts w:ascii="Arial" w:hAnsi="Arial" w:cs="Arial"/>
          <w:sz w:val="18"/>
          <w:szCs w:val="18"/>
          <w:lang w:val="en-US" w:eastAsia="en-US"/>
        </w:rPr>
        <w:tab/>
        <w:t>To indicate that when the V2X feature is supported, the PCF determines whether the V2XP and N2 PC5 policy is to be provisioned.</w:t>
      </w:r>
    </w:p>
    <w:p w14:paraId="77624CBF" w14:textId="77777777" w:rsidR="00C526D3" w:rsidRPr="00C526D3" w:rsidRDefault="00C526D3" w:rsidP="00C526D3">
      <w:pPr>
        <w:rPr>
          <w:rFonts w:ascii="Arial" w:hAnsi="Arial" w:cs="Arial"/>
          <w:sz w:val="18"/>
          <w:szCs w:val="18"/>
          <w:lang w:val="en-US" w:eastAsia="en-US"/>
        </w:rPr>
      </w:pPr>
      <w:r w:rsidRPr="00C526D3">
        <w:rPr>
          <w:rFonts w:ascii="Arial" w:hAnsi="Arial" w:cs="Arial"/>
          <w:sz w:val="18"/>
          <w:szCs w:val="18"/>
          <w:lang w:val="en-US" w:eastAsia="en-US"/>
        </w:rPr>
        <w:t>-</w:t>
      </w:r>
      <w:r w:rsidRPr="00C526D3">
        <w:rPr>
          <w:rFonts w:ascii="Arial" w:hAnsi="Arial" w:cs="Arial"/>
          <w:sz w:val="18"/>
          <w:szCs w:val="18"/>
          <w:lang w:val="en-US" w:eastAsia="en-US"/>
        </w:rPr>
        <w:tab/>
        <w:t>Correction of clause 5.6.1.3:</w:t>
      </w:r>
    </w:p>
    <w:p w14:paraId="11273932" w14:textId="77777777" w:rsidR="00C526D3" w:rsidRPr="00C526D3" w:rsidRDefault="00C526D3" w:rsidP="00C526D3">
      <w:pPr>
        <w:rPr>
          <w:rFonts w:ascii="Arial" w:hAnsi="Arial" w:cs="Arial"/>
          <w:sz w:val="18"/>
          <w:szCs w:val="18"/>
          <w:lang w:val="en-US" w:eastAsia="en-US"/>
        </w:rPr>
      </w:pPr>
      <w:r w:rsidRPr="00C526D3">
        <w:rPr>
          <w:rFonts w:ascii="Arial" w:hAnsi="Arial" w:cs="Arial"/>
          <w:sz w:val="18"/>
          <w:szCs w:val="18"/>
          <w:lang w:val="en-US" w:eastAsia="en-US"/>
        </w:rPr>
        <w:t>o</w:t>
      </w:r>
      <w:r w:rsidRPr="00C526D3">
        <w:rPr>
          <w:rFonts w:ascii="Arial" w:hAnsi="Arial" w:cs="Arial"/>
          <w:sz w:val="18"/>
          <w:szCs w:val="18"/>
          <w:lang w:val="en-US" w:eastAsia="en-US"/>
        </w:rPr>
        <w:tab/>
        <w:t>to indicate that the reception of the UE capabilities (e.g. V2X capabilities) is a factor for the AMF to contact the PCF to create a UE Policy Association.</w:t>
      </w:r>
    </w:p>
    <w:p w14:paraId="28C9E5BE" w14:textId="77777777" w:rsidR="00C526D3" w:rsidRPr="00C526D3" w:rsidRDefault="00C526D3" w:rsidP="00C526D3">
      <w:pPr>
        <w:rPr>
          <w:rFonts w:ascii="Arial" w:hAnsi="Arial" w:cs="Arial"/>
          <w:sz w:val="18"/>
          <w:szCs w:val="18"/>
          <w:lang w:val="en-US" w:eastAsia="en-US"/>
        </w:rPr>
      </w:pPr>
      <w:r w:rsidRPr="00C526D3">
        <w:rPr>
          <w:rFonts w:ascii="Arial" w:hAnsi="Arial" w:cs="Arial"/>
          <w:sz w:val="18"/>
          <w:szCs w:val="18"/>
          <w:lang w:val="en-US" w:eastAsia="en-US"/>
        </w:rPr>
        <w:t>o</w:t>
      </w:r>
      <w:r w:rsidRPr="00C526D3">
        <w:rPr>
          <w:rFonts w:ascii="Arial" w:hAnsi="Arial" w:cs="Arial"/>
          <w:sz w:val="18"/>
          <w:szCs w:val="18"/>
          <w:lang w:val="en-US" w:eastAsia="en-US"/>
        </w:rPr>
        <w:tab/>
        <w:t>To indicate that when the V2X feature is supported, the PCF determines whether the V2XP and N2 PC5 policy is to be provisioned.</w:t>
      </w:r>
    </w:p>
    <w:p w14:paraId="647F74CD" w14:textId="77777777" w:rsidR="00C526D3" w:rsidRPr="00C526D3" w:rsidRDefault="00C526D3" w:rsidP="00C526D3">
      <w:pPr>
        <w:rPr>
          <w:rFonts w:ascii="Arial" w:hAnsi="Arial" w:cs="Arial"/>
          <w:sz w:val="18"/>
          <w:szCs w:val="18"/>
          <w:lang w:val="en-US" w:eastAsia="en-US"/>
        </w:rPr>
      </w:pPr>
      <w:r w:rsidRPr="00C526D3">
        <w:rPr>
          <w:rFonts w:ascii="Arial" w:hAnsi="Arial" w:cs="Arial"/>
          <w:sz w:val="18"/>
          <w:szCs w:val="18"/>
          <w:lang w:val="en-US" w:eastAsia="en-US"/>
        </w:rPr>
        <w:t>-</w:t>
      </w:r>
      <w:r w:rsidRPr="00C526D3">
        <w:rPr>
          <w:rFonts w:ascii="Arial" w:hAnsi="Arial" w:cs="Arial"/>
          <w:sz w:val="18"/>
          <w:szCs w:val="18"/>
          <w:lang w:val="en-US" w:eastAsia="en-US"/>
        </w:rPr>
        <w:tab/>
        <w:t>Correction of clause 5.6.2.1.2 and 5.6.2.1.3:</w:t>
      </w:r>
    </w:p>
    <w:p w14:paraId="08B0C0F5" w14:textId="77777777" w:rsidR="00C526D3" w:rsidRPr="00C526D3" w:rsidRDefault="00C526D3" w:rsidP="00C526D3">
      <w:pPr>
        <w:rPr>
          <w:rFonts w:ascii="Arial" w:hAnsi="Arial" w:cs="Arial"/>
          <w:sz w:val="18"/>
          <w:szCs w:val="18"/>
          <w:lang w:val="en-US" w:eastAsia="en-US"/>
        </w:rPr>
      </w:pPr>
      <w:r w:rsidRPr="00C526D3">
        <w:rPr>
          <w:rFonts w:ascii="Arial" w:hAnsi="Arial" w:cs="Arial"/>
          <w:sz w:val="18"/>
          <w:szCs w:val="18"/>
          <w:lang w:val="en-US" w:eastAsia="en-US"/>
        </w:rPr>
        <w:t>o</w:t>
      </w:r>
      <w:r w:rsidRPr="00C526D3">
        <w:rPr>
          <w:rFonts w:ascii="Arial" w:hAnsi="Arial" w:cs="Arial"/>
          <w:sz w:val="18"/>
          <w:szCs w:val="18"/>
          <w:lang w:val="en-US" w:eastAsia="en-US"/>
        </w:rPr>
        <w:tab/>
        <w:t xml:space="preserve">As specified in 24.487 clause 5.3.2.1 the UE may request V2X policies due to several reasons which may happen at any time after registration. </w:t>
      </w:r>
    </w:p>
    <w:p w14:paraId="7FE71A5E" w14:textId="77777777" w:rsidR="00C526D3" w:rsidRPr="00C526D3" w:rsidRDefault="00C526D3" w:rsidP="00C526D3">
      <w:pPr>
        <w:rPr>
          <w:rFonts w:ascii="Arial" w:hAnsi="Arial" w:cs="Arial"/>
          <w:sz w:val="18"/>
          <w:szCs w:val="18"/>
          <w:lang w:val="en-US" w:eastAsia="en-US"/>
        </w:rPr>
      </w:pPr>
      <w:r w:rsidRPr="00C526D3">
        <w:rPr>
          <w:rFonts w:ascii="Arial" w:hAnsi="Arial" w:cs="Arial"/>
          <w:sz w:val="18"/>
          <w:szCs w:val="18"/>
          <w:lang w:val="en-US" w:eastAsia="en-US"/>
        </w:rPr>
        <w:t>Ericsson makes r1 available.</w:t>
      </w:r>
    </w:p>
    <w:p w14:paraId="5FEB7E29" w14:textId="77777777" w:rsidR="00C526D3" w:rsidRPr="00C526D3" w:rsidRDefault="00C526D3" w:rsidP="00C526D3">
      <w:pPr>
        <w:rPr>
          <w:rFonts w:ascii="Arial" w:hAnsi="Arial" w:cs="Arial"/>
          <w:sz w:val="18"/>
          <w:szCs w:val="18"/>
          <w:lang w:val="en-US" w:eastAsia="en-US"/>
        </w:rPr>
      </w:pPr>
      <w:r w:rsidRPr="00C526D3">
        <w:rPr>
          <w:rFonts w:ascii="Arial" w:hAnsi="Arial" w:cs="Arial"/>
          <w:sz w:val="18"/>
          <w:szCs w:val="18"/>
          <w:lang w:val="en-US" w:eastAsia="en-US"/>
        </w:rPr>
        <w:t>Ericsson: I’ve received the following feedback from my SA2 colleagues about the discussion in SA2 about the handling of UE POLICY PROVISIONING REQUEST in registration messages:</w:t>
      </w:r>
    </w:p>
    <w:p w14:paraId="6853C807" w14:textId="77777777" w:rsidR="00C526D3" w:rsidRPr="00C526D3" w:rsidRDefault="00C526D3" w:rsidP="00C526D3">
      <w:pPr>
        <w:rPr>
          <w:rFonts w:ascii="Arial" w:hAnsi="Arial" w:cs="Arial"/>
          <w:sz w:val="18"/>
          <w:szCs w:val="18"/>
          <w:lang w:val="en-US" w:eastAsia="en-US"/>
        </w:rPr>
      </w:pPr>
      <w:r w:rsidRPr="00C526D3">
        <w:rPr>
          <w:rFonts w:ascii="Arial" w:hAnsi="Arial" w:cs="Arial"/>
          <w:sz w:val="18"/>
          <w:szCs w:val="18"/>
          <w:lang w:val="en-US" w:eastAsia="en-US"/>
        </w:rPr>
        <w:t>“Currently UE POLICY PROVISIONING REQUEST cannot be included in Registration Request per CT1, and we propose to align with CT1, but QC/Intel didn’t agree, so SA2 papers are postponed, LS sent to CT1 and I asked to include CT3 in CC.”</w:t>
      </w:r>
    </w:p>
    <w:p w14:paraId="712DAC47" w14:textId="77777777" w:rsidR="00C526D3" w:rsidRPr="00C526D3" w:rsidRDefault="00C526D3" w:rsidP="00C526D3">
      <w:pPr>
        <w:rPr>
          <w:rFonts w:ascii="Arial" w:hAnsi="Arial" w:cs="Arial"/>
          <w:sz w:val="18"/>
          <w:szCs w:val="18"/>
          <w:lang w:val="en-US" w:eastAsia="en-US"/>
        </w:rPr>
      </w:pPr>
      <w:r w:rsidRPr="00C526D3">
        <w:rPr>
          <w:rFonts w:ascii="Arial" w:hAnsi="Arial" w:cs="Arial"/>
          <w:sz w:val="18"/>
          <w:szCs w:val="18"/>
          <w:lang w:val="en-US" w:eastAsia="en-US"/>
        </w:rPr>
        <w:t>About the handling of UE POLICY PROVISIONING REQUEST within NAS Transport messages, please check 23.287.</w:t>
      </w:r>
    </w:p>
    <w:p w14:paraId="003703AD" w14:textId="77777777" w:rsidR="00C526D3" w:rsidRPr="00C526D3" w:rsidRDefault="00C526D3" w:rsidP="00C526D3">
      <w:pPr>
        <w:rPr>
          <w:rFonts w:ascii="Arial" w:hAnsi="Arial" w:cs="Arial"/>
          <w:sz w:val="18"/>
          <w:szCs w:val="18"/>
          <w:lang w:val="en-US" w:eastAsia="en-US"/>
        </w:rPr>
      </w:pPr>
      <w:r w:rsidRPr="00C526D3">
        <w:rPr>
          <w:rFonts w:ascii="Arial" w:hAnsi="Arial" w:cs="Arial"/>
          <w:sz w:val="18"/>
          <w:szCs w:val="18"/>
          <w:lang w:val="en-US" w:eastAsia="en-US"/>
        </w:rPr>
        <w:t>Huawei: We have the exact same comments as for 4261, they just need to be translated to V2X.</w:t>
      </w:r>
    </w:p>
    <w:p w14:paraId="5994BC44" w14:textId="77777777" w:rsidR="00C526D3" w:rsidRPr="00C526D3" w:rsidRDefault="00C526D3" w:rsidP="00C526D3">
      <w:pPr>
        <w:rPr>
          <w:rFonts w:ascii="Arial" w:hAnsi="Arial" w:cs="Arial"/>
          <w:sz w:val="18"/>
          <w:szCs w:val="18"/>
          <w:lang w:val="en-US" w:eastAsia="en-US"/>
        </w:rPr>
      </w:pPr>
      <w:r w:rsidRPr="00C526D3">
        <w:rPr>
          <w:rFonts w:ascii="Arial" w:hAnsi="Arial" w:cs="Arial"/>
          <w:sz w:val="18"/>
          <w:szCs w:val="18"/>
          <w:lang w:val="en-US" w:eastAsia="en-US"/>
        </w:rPr>
        <w:t>Ericsson: find the updated files according to 4261 comments for your checking. R2 is made available.</w:t>
      </w:r>
    </w:p>
    <w:p w14:paraId="1E8B3CC7" w14:textId="77777777" w:rsidR="00C526D3" w:rsidRDefault="00C526D3" w:rsidP="00C526D3">
      <w:pPr>
        <w:rPr>
          <w:rFonts w:ascii="Arial" w:hAnsi="Arial" w:cs="Arial"/>
          <w:sz w:val="18"/>
          <w:szCs w:val="18"/>
          <w:lang w:val="en-US" w:eastAsia="en-US"/>
        </w:rPr>
      </w:pPr>
      <w:r w:rsidRPr="00C526D3">
        <w:rPr>
          <w:rFonts w:ascii="Arial" w:hAnsi="Arial" w:cs="Arial"/>
          <w:sz w:val="18"/>
          <w:szCs w:val="18"/>
          <w:lang w:val="en-US" w:eastAsia="en-US"/>
        </w:rPr>
        <w:t>Huawei is fine with r2.</w:t>
      </w:r>
    </w:p>
    <w:p w14:paraId="2FF2E17B" w14:textId="4B051F36" w:rsidR="00790B63" w:rsidRDefault="00790B63" w:rsidP="00C526D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72729">
        <w:rPr>
          <w:rFonts w:ascii="Arial" w:hAnsi="Arial" w:cs="Arial"/>
          <w:b/>
          <w:color w:val="993300"/>
          <w:u w:val="single"/>
        </w:rPr>
        <w:t>revised to 4530</w:t>
      </w:r>
      <w:r>
        <w:rPr>
          <w:color w:val="993300"/>
          <w:u w:val="single"/>
        </w:rPr>
        <w:t>.</w:t>
      </w:r>
    </w:p>
    <w:p w14:paraId="6A7F783F" w14:textId="1AB302C6" w:rsidR="001C6F27" w:rsidRDefault="001C6F27" w:rsidP="001C6F27">
      <w:pPr>
        <w:rPr>
          <w:rFonts w:ascii="Arial" w:hAnsi="Arial" w:cs="Arial"/>
          <w:b/>
          <w:sz w:val="24"/>
        </w:rPr>
      </w:pPr>
      <w:r>
        <w:rPr>
          <w:rFonts w:ascii="Arial" w:hAnsi="Arial" w:cs="Arial"/>
          <w:b/>
          <w:color w:val="0000FF"/>
          <w:sz w:val="24"/>
        </w:rPr>
        <w:t>C3-214530</w:t>
      </w:r>
      <w:r>
        <w:rPr>
          <w:rFonts w:ascii="Arial" w:hAnsi="Arial" w:cs="Arial"/>
          <w:b/>
          <w:color w:val="0000FF"/>
          <w:sz w:val="24"/>
        </w:rPr>
        <w:tab/>
      </w:r>
      <w:r w:rsidR="008163BF" w:rsidRPr="008163BF">
        <w:rPr>
          <w:rFonts w:ascii="Arial" w:hAnsi="Arial" w:cs="Arial"/>
          <w:b/>
          <w:sz w:val="24"/>
        </w:rPr>
        <w:t>CR 0285 29.513 Rel-16 Correction to V2X Policy Provisioning Request</w:t>
      </w:r>
    </w:p>
    <w:p w14:paraId="37350964" w14:textId="77777777" w:rsidR="001C6F27" w:rsidRDefault="001C6F27" w:rsidP="001C6F2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29.513 v..</w:t>
      </w:r>
      <w:r>
        <w:rPr>
          <w:i/>
        </w:rPr>
        <w:tab/>
        <w:t xml:space="preserve">  CR-0285  Cat: - (Rel-16)</w:t>
      </w:r>
      <w:r>
        <w:rPr>
          <w:i/>
        </w:rPr>
        <w:br/>
      </w:r>
      <w:r>
        <w:rPr>
          <w:i/>
        </w:rPr>
        <w:br/>
      </w:r>
      <w:r>
        <w:rPr>
          <w:i/>
        </w:rPr>
        <w:tab/>
      </w:r>
      <w:r>
        <w:rPr>
          <w:i/>
        </w:rPr>
        <w:tab/>
      </w:r>
      <w:r>
        <w:rPr>
          <w:i/>
        </w:rPr>
        <w:tab/>
      </w:r>
      <w:r>
        <w:rPr>
          <w:i/>
        </w:rPr>
        <w:tab/>
      </w:r>
      <w:r>
        <w:rPr>
          <w:i/>
        </w:rPr>
        <w:tab/>
        <w:t>Source: Ericsson</w:t>
      </w:r>
    </w:p>
    <w:p w14:paraId="75A95FED" w14:textId="6BD3D2FC" w:rsidR="00B10DA8" w:rsidRDefault="00B10DA8" w:rsidP="00B10D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239C4">
        <w:rPr>
          <w:rFonts w:ascii="Arial" w:hAnsi="Arial" w:cs="Arial"/>
          <w:b/>
          <w:color w:val="993300"/>
          <w:u w:val="single"/>
        </w:rPr>
        <w:t>agreed</w:t>
      </w:r>
      <w:r>
        <w:rPr>
          <w:color w:val="993300"/>
          <w:u w:val="single"/>
        </w:rPr>
        <w:t>.</w:t>
      </w:r>
    </w:p>
    <w:p w14:paraId="0F4D68D4" w14:textId="119DE8E8" w:rsidR="006D257D" w:rsidRDefault="006D257D" w:rsidP="006D257D">
      <w:pPr>
        <w:rPr>
          <w:rFonts w:ascii="Arial" w:hAnsi="Arial" w:cs="Arial"/>
          <w:b/>
          <w:sz w:val="24"/>
        </w:rPr>
      </w:pPr>
      <w:r>
        <w:rPr>
          <w:rFonts w:ascii="Arial" w:hAnsi="Arial" w:cs="Arial"/>
          <w:b/>
          <w:color w:val="0000FF"/>
          <w:sz w:val="24"/>
        </w:rPr>
        <w:t>C3-214244</w:t>
      </w:r>
      <w:r>
        <w:rPr>
          <w:rFonts w:ascii="Arial" w:hAnsi="Arial" w:cs="Arial"/>
          <w:b/>
          <w:color w:val="0000FF"/>
          <w:sz w:val="24"/>
        </w:rPr>
        <w:tab/>
      </w:r>
      <w:r w:rsidR="00B345ED" w:rsidRPr="00B345ED">
        <w:rPr>
          <w:rFonts w:ascii="Arial" w:hAnsi="Arial" w:cs="Arial"/>
          <w:b/>
          <w:sz w:val="24"/>
        </w:rPr>
        <w:t>CR 0286 29.513 Rel-17 Correction to V2X Policy Provisioning Request</w:t>
      </w:r>
    </w:p>
    <w:p w14:paraId="27BB3926" w14:textId="160D79BB" w:rsidR="006D257D" w:rsidRDefault="006D257D" w:rsidP="006D257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29.513 v..</w:t>
      </w:r>
      <w:r>
        <w:rPr>
          <w:i/>
        </w:rPr>
        <w:tab/>
        <w:t xml:space="preserve">  CR-028</w:t>
      </w:r>
      <w:r w:rsidR="00D95C0E">
        <w:rPr>
          <w:i/>
        </w:rPr>
        <w:t>6</w:t>
      </w:r>
      <w:r>
        <w:rPr>
          <w:i/>
        </w:rPr>
        <w:t xml:space="preserve">  Cat: - (Rel-16)</w:t>
      </w:r>
      <w:r>
        <w:rPr>
          <w:i/>
        </w:rPr>
        <w:br/>
      </w:r>
      <w:r>
        <w:rPr>
          <w:i/>
        </w:rPr>
        <w:br/>
      </w:r>
      <w:r>
        <w:rPr>
          <w:i/>
        </w:rPr>
        <w:tab/>
      </w:r>
      <w:r>
        <w:rPr>
          <w:i/>
        </w:rPr>
        <w:tab/>
      </w:r>
      <w:r>
        <w:rPr>
          <w:i/>
        </w:rPr>
        <w:tab/>
      </w:r>
      <w:r>
        <w:rPr>
          <w:i/>
        </w:rPr>
        <w:tab/>
      </w:r>
      <w:r>
        <w:rPr>
          <w:i/>
        </w:rPr>
        <w:tab/>
        <w:t>Source: Ericsson</w:t>
      </w:r>
    </w:p>
    <w:p w14:paraId="30FA1C0A" w14:textId="77777777" w:rsidR="00542893" w:rsidRDefault="00542893" w:rsidP="00542893">
      <w:pPr>
        <w:rPr>
          <w:rFonts w:ascii="Arial" w:hAnsi="Arial" w:cs="Arial"/>
          <w:b/>
        </w:rPr>
      </w:pPr>
      <w:r>
        <w:rPr>
          <w:rFonts w:ascii="Arial" w:hAnsi="Arial" w:cs="Arial"/>
          <w:b/>
        </w:rPr>
        <w:t xml:space="preserve">Discussion: </w:t>
      </w:r>
    </w:p>
    <w:p w14:paraId="104F3C5B" w14:textId="6D3C9EC1" w:rsidR="00542893" w:rsidRPr="00542893" w:rsidRDefault="00542893" w:rsidP="00B10DA8">
      <w:pPr>
        <w:rPr>
          <w:rFonts w:ascii="Arial" w:hAnsi="Arial" w:cs="Arial"/>
          <w:sz w:val="18"/>
          <w:szCs w:val="18"/>
          <w:lang w:val="en-US" w:eastAsia="en-US"/>
        </w:rPr>
      </w:pPr>
      <w:r w:rsidRPr="00542893">
        <w:rPr>
          <w:rFonts w:ascii="Arial" w:hAnsi="Arial" w:cs="Arial"/>
          <w:sz w:val="18"/>
          <w:szCs w:val="18"/>
          <w:lang w:val="en-US" w:eastAsia="en-US"/>
        </w:rPr>
        <w:t>See 4243</w:t>
      </w:r>
    </w:p>
    <w:p w14:paraId="7DD2014D" w14:textId="06128A45" w:rsidR="00B10DA8" w:rsidRDefault="00B10DA8" w:rsidP="00B10D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453</w:t>
      </w:r>
      <w:r w:rsidR="00D95C0E">
        <w:rPr>
          <w:rFonts w:ascii="Arial" w:hAnsi="Arial" w:cs="Arial"/>
          <w:b/>
          <w:color w:val="993300"/>
          <w:u w:val="single"/>
        </w:rPr>
        <w:t>1</w:t>
      </w:r>
      <w:r>
        <w:rPr>
          <w:color w:val="993300"/>
          <w:u w:val="single"/>
        </w:rPr>
        <w:t>.</w:t>
      </w:r>
    </w:p>
    <w:p w14:paraId="33DB3A31" w14:textId="79319CDB" w:rsidR="006D257D" w:rsidRDefault="006D257D" w:rsidP="006D257D">
      <w:pPr>
        <w:rPr>
          <w:rFonts w:ascii="Arial" w:hAnsi="Arial" w:cs="Arial"/>
          <w:b/>
          <w:sz w:val="24"/>
        </w:rPr>
      </w:pPr>
      <w:r>
        <w:rPr>
          <w:rFonts w:ascii="Arial" w:hAnsi="Arial" w:cs="Arial"/>
          <w:b/>
          <w:color w:val="0000FF"/>
          <w:sz w:val="24"/>
        </w:rPr>
        <w:t>C3-214531</w:t>
      </w:r>
      <w:r>
        <w:rPr>
          <w:rFonts w:ascii="Arial" w:hAnsi="Arial" w:cs="Arial"/>
          <w:b/>
          <w:color w:val="0000FF"/>
          <w:sz w:val="24"/>
        </w:rPr>
        <w:tab/>
      </w:r>
      <w:r w:rsidR="00B10DA8" w:rsidRPr="00B10DA8">
        <w:rPr>
          <w:rFonts w:ascii="Arial" w:hAnsi="Arial" w:cs="Arial"/>
          <w:b/>
          <w:sz w:val="24"/>
        </w:rPr>
        <w:t>CR 0286 29.513 Rel-17 Correction to V2X Policy Provisioning Request</w:t>
      </w:r>
    </w:p>
    <w:p w14:paraId="7C543566" w14:textId="402C690C" w:rsidR="006D257D" w:rsidRDefault="006D257D" w:rsidP="006D257D">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29.513 v..</w:t>
      </w:r>
      <w:r>
        <w:rPr>
          <w:i/>
        </w:rPr>
        <w:tab/>
        <w:t xml:space="preserve">  CR-028</w:t>
      </w:r>
      <w:r w:rsidR="00542893">
        <w:rPr>
          <w:i/>
        </w:rPr>
        <w:t>6</w:t>
      </w:r>
      <w:r>
        <w:rPr>
          <w:i/>
        </w:rPr>
        <w:t xml:space="preserve">  Cat: - (Rel-16)</w:t>
      </w:r>
      <w:r>
        <w:rPr>
          <w:i/>
        </w:rPr>
        <w:br/>
      </w:r>
      <w:r>
        <w:rPr>
          <w:i/>
        </w:rPr>
        <w:br/>
      </w:r>
      <w:r>
        <w:rPr>
          <w:i/>
        </w:rPr>
        <w:tab/>
      </w:r>
      <w:r>
        <w:rPr>
          <w:i/>
        </w:rPr>
        <w:tab/>
      </w:r>
      <w:r>
        <w:rPr>
          <w:i/>
        </w:rPr>
        <w:tab/>
      </w:r>
      <w:r>
        <w:rPr>
          <w:i/>
        </w:rPr>
        <w:tab/>
      </w:r>
      <w:r>
        <w:rPr>
          <w:i/>
        </w:rPr>
        <w:tab/>
        <w:t>Source: Ericsson</w:t>
      </w:r>
    </w:p>
    <w:p w14:paraId="7C88F110" w14:textId="258E7402" w:rsidR="00B10DA8" w:rsidRDefault="00B10DA8" w:rsidP="00B10D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95C0E">
        <w:rPr>
          <w:rFonts w:ascii="Arial" w:hAnsi="Arial" w:cs="Arial"/>
          <w:b/>
          <w:color w:val="993300"/>
          <w:u w:val="single"/>
        </w:rPr>
        <w:t>agreed</w:t>
      </w:r>
      <w:r>
        <w:rPr>
          <w:color w:val="993300"/>
          <w:u w:val="single"/>
        </w:rPr>
        <w:t>.</w:t>
      </w:r>
    </w:p>
    <w:p w14:paraId="3F94C764" w14:textId="747A902E" w:rsidR="006532F2" w:rsidRDefault="006532F2" w:rsidP="006532F2">
      <w:pPr>
        <w:rPr>
          <w:rFonts w:ascii="Arial" w:hAnsi="Arial" w:cs="Arial"/>
          <w:b/>
          <w:sz w:val="24"/>
        </w:rPr>
      </w:pPr>
      <w:r>
        <w:rPr>
          <w:rFonts w:ascii="Arial" w:hAnsi="Arial" w:cs="Arial"/>
          <w:b/>
          <w:color w:val="0000FF"/>
          <w:sz w:val="24"/>
        </w:rPr>
        <w:t>C3-</w:t>
      </w:r>
      <w:r w:rsidR="00023F6D">
        <w:rPr>
          <w:rFonts w:ascii="Arial" w:hAnsi="Arial" w:cs="Arial"/>
          <w:b/>
          <w:color w:val="0000FF"/>
          <w:sz w:val="24"/>
        </w:rPr>
        <w:t>214245</w:t>
      </w:r>
      <w:r>
        <w:rPr>
          <w:rFonts w:ascii="Arial" w:hAnsi="Arial" w:cs="Arial"/>
          <w:b/>
          <w:color w:val="0000FF"/>
          <w:sz w:val="24"/>
        </w:rPr>
        <w:tab/>
      </w:r>
      <w:r w:rsidRPr="00072729">
        <w:rPr>
          <w:rFonts w:ascii="Arial" w:hAnsi="Arial" w:cs="Arial"/>
          <w:b/>
          <w:sz w:val="24"/>
        </w:rPr>
        <w:t>CR 0285 29.513 Rel-16 Correction to V2X Policy Provisioning Request</w:t>
      </w:r>
    </w:p>
    <w:p w14:paraId="49B22750" w14:textId="77777777" w:rsidR="006532F2" w:rsidRDefault="006532F2" w:rsidP="006532F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29.513 v..</w:t>
      </w:r>
      <w:r>
        <w:rPr>
          <w:i/>
        </w:rPr>
        <w:tab/>
        <w:t xml:space="preserve">  CR-0285  Cat: - (Rel-16)</w:t>
      </w:r>
      <w:r>
        <w:rPr>
          <w:i/>
        </w:rPr>
        <w:br/>
      </w:r>
      <w:r>
        <w:rPr>
          <w:i/>
        </w:rPr>
        <w:br/>
      </w:r>
      <w:r>
        <w:rPr>
          <w:i/>
        </w:rPr>
        <w:tab/>
      </w:r>
      <w:r>
        <w:rPr>
          <w:i/>
        </w:rPr>
        <w:tab/>
      </w:r>
      <w:r>
        <w:rPr>
          <w:i/>
        </w:rPr>
        <w:tab/>
      </w:r>
      <w:r>
        <w:rPr>
          <w:i/>
        </w:rPr>
        <w:tab/>
      </w:r>
      <w:r>
        <w:rPr>
          <w:i/>
        </w:rPr>
        <w:tab/>
        <w:t>Source: Ericsson</w:t>
      </w:r>
    </w:p>
    <w:p w14:paraId="529AF5B0" w14:textId="77777777" w:rsidR="006532F2" w:rsidRDefault="006532F2" w:rsidP="006532F2">
      <w:pPr>
        <w:rPr>
          <w:rFonts w:ascii="Arial" w:hAnsi="Arial" w:cs="Arial"/>
          <w:b/>
        </w:rPr>
      </w:pPr>
      <w:r>
        <w:rPr>
          <w:rFonts w:ascii="Arial" w:hAnsi="Arial" w:cs="Arial"/>
          <w:b/>
        </w:rPr>
        <w:t xml:space="preserve">Discussion: </w:t>
      </w:r>
    </w:p>
    <w:p w14:paraId="4E337587" w14:textId="77777777" w:rsidR="00023F6D" w:rsidRPr="00023F6D" w:rsidRDefault="00023F6D" w:rsidP="00023F6D">
      <w:pPr>
        <w:rPr>
          <w:rFonts w:ascii="Arial" w:hAnsi="Arial" w:cs="Arial"/>
          <w:sz w:val="18"/>
          <w:szCs w:val="18"/>
          <w:lang w:val="en-US" w:eastAsia="en-US"/>
        </w:rPr>
      </w:pPr>
      <w:r w:rsidRPr="00023F6D">
        <w:rPr>
          <w:rFonts w:ascii="Arial" w:hAnsi="Arial" w:cs="Arial"/>
          <w:sz w:val="18"/>
          <w:szCs w:val="18"/>
          <w:lang w:val="en-US" w:eastAsia="en-US"/>
        </w:rPr>
        <w:t>See 4243.</w:t>
      </w:r>
    </w:p>
    <w:p w14:paraId="2730931D" w14:textId="77777777" w:rsidR="00023F6D" w:rsidRPr="00023F6D" w:rsidRDefault="00023F6D" w:rsidP="00023F6D">
      <w:pPr>
        <w:rPr>
          <w:rFonts w:ascii="Arial" w:hAnsi="Arial" w:cs="Arial"/>
          <w:sz w:val="18"/>
          <w:szCs w:val="18"/>
          <w:lang w:val="en-US" w:eastAsia="en-US"/>
        </w:rPr>
      </w:pPr>
      <w:r w:rsidRPr="00023F6D">
        <w:rPr>
          <w:rFonts w:ascii="Arial" w:hAnsi="Arial" w:cs="Arial"/>
          <w:sz w:val="18"/>
          <w:szCs w:val="18"/>
          <w:lang w:val="en-US" w:eastAsia="en-US"/>
        </w:rPr>
        <w:t>Ericsson: Due to SA2 did not agree on CT1 approach and an LS to CT1 is being discussed, the changes related to the reception of the UE POLICY PROVISIONING REQUEST message only during the NAS Transport procedure are being removed from this CR.</w:t>
      </w:r>
    </w:p>
    <w:p w14:paraId="0D887590" w14:textId="77777777" w:rsidR="00023F6D" w:rsidRPr="00023F6D" w:rsidRDefault="00023F6D" w:rsidP="00023F6D">
      <w:pPr>
        <w:rPr>
          <w:rFonts w:ascii="Arial" w:hAnsi="Arial" w:cs="Arial"/>
          <w:sz w:val="18"/>
          <w:szCs w:val="18"/>
          <w:lang w:val="en-US" w:eastAsia="en-US"/>
        </w:rPr>
      </w:pPr>
      <w:r w:rsidRPr="00023F6D">
        <w:rPr>
          <w:rFonts w:ascii="Arial" w:hAnsi="Arial" w:cs="Arial"/>
          <w:sz w:val="18"/>
          <w:szCs w:val="18"/>
          <w:lang w:val="en-US" w:eastAsia="en-US"/>
        </w:rPr>
        <w:t>The reason for change is updated and the following changes remain:</w:t>
      </w:r>
    </w:p>
    <w:p w14:paraId="4712C75D" w14:textId="77777777" w:rsidR="00023F6D" w:rsidRPr="00023F6D" w:rsidRDefault="00023F6D" w:rsidP="00023F6D">
      <w:pPr>
        <w:rPr>
          <w:rFonts w:ascii="Arial" w:hAnsi="Arial" w:cs="Arial"/>
          <w:sz w:val="18"/>
          <w:szCs w:val="18"/>
          <w:lang w:val="en-US" w:eastAsia="en-US"/>
        </w:rPr>
      </w:pPr>
      <w:r w:rsidRPr="00023F6D">
        <w:rPr>
          <w:rFonts w:ascii="Arial" w:hAnsi="Arial" w:cs="Arial"/>
          <w:sz w:val="18"/>
          <w:szCs w:val="18"/>
          <w:lang w:val="en-US" w:eastAsia="en-US"/>
        </w:rPr>
        <w:t>-</w:t>
      </w:r>
      <w:r w:rsidRPr="00023F6D">
        <w:rPr>
          <w:rFonts w:ascii="Arial" w:hAnsi="Arial" w:cs="Arial"/>
          <w:sz w:val="18"/>
          <w:szCs w:val="18"/>
          <w:lang w:val="en-US" w:eastAsia="en-US"/>
        </w:rPr>
        <w:tab/>
        <w:t>Correction of clause 4.2.2.1:</w:t>
      </w:r>
    </w:p>
    <w:p w14:paraId="36772183" w14:textId="77777777" w:rsidR="00023F6D" w:rsidRPr="00023F6D" w:rsidRDefault="00023F6D" w:rsidP="00023F6D">
      <w:pPr>
        <w:rPr>
          <w:rFonts w:ascii="Arial" w:hAnsi="Arial" w:cs="Arial"/>
          <w:sz w:val="18"/>
          <w:szCs w:val="18"/>
          <w:lang w:val="en-US" w:eastAsia="en-US"/>
        </w:rPr>
      </w:pPr>
      <w:r w:rsidRPr="00023F6D">
        <w:rPr>
          <w:rFonts w:ascii="Arial" w:hAnsi="Arial" w:cs="Arial"/>
          <w:sz w:val="18"/>
          <w:szCs w:val="18"/>
          <w:lang w:val="en-US" w:eastAsia="en-US"/>
        </w:rPr>
        <w:t>•</w:t>
      </w:r>
      <w:r w:rsidRPr="00023F6D">
        <w:rPr>
          <w:rFonts w:ascii="Arial" w:hAnsi="Arial" w:cs="Arial"/>
          <w:sz w:val="18"/>
          <w:szCs w:val="18"/>
          <w:lang w:val="en-US" w:eastAsia="en-US"/>
        </w:rPr>
        <w:tab/>
        <w:t xml:space="preserve">to indicate that the AMF determines to contact the PCF based on the received V2X N2 PC5 capability. </w:t>
      </w:r>
    </w:p>
    <w:p w14:paraId="134D798E" w14:textId="77777777" w:rsidR="00023F6D" w:rsidRPr="00023F6D" w:rsidRDefault="00023F6D" w:rsidP="00023F6D">
      <w:pPr>
        <w:rPr>
          <w:rFonts w:ascii="Arial" w:hAnsi="Arial" w:cs="Arial"/>
          <w:sz w:val="18"/>
          <w:szCs w:val="18"/>
          <w:lang w:val="en-US" w:eastAsia="en-US"/>
        </w:rPr>
      </w:pPr>
      <w:r w:rsidRPr="00023F6D">
        <w:rPr>
          <w:rFonts w:ascii="Arial" w:hAnsi="Arial" w:cs="Arial"/>
          <w:sz w:val="18"/>
          <w:szCs w:val="18"/>
          <w:lang w:val="en-US" w:eastAsia="en-US"/>
        </w:rPr>
        <w:t>-</w:t>
      </w:r>
      <w:r w:rsidRPr="00023F6D">
        <w:rPr>
          <w:rFonts w:ascii="Arial" w:hAnsi="Arial" w:cs="Arial"/>
          <w:sz w:val="18"/>
          <w:szCs w:val="18"/>
          <w:lang w:val="en-US" w:eastAsia="en-US"/>
        </w:rPr>
        <w:tab/>
        <w:t>Correction of clause 4.2.2.2.1.2:</w:t>
      </w:r>
    </w:p>
    <w:p w14:paraId="1E3D03B2" w14:textId="77777777" w:rsidR="00023F6D" w:rsidRPr="00023F6D" w:rsidRDefault="00023F6D" w:rsidP="00023F6D">
      <w:pPr>
        <w:rPr>
          <w:rFonts w:ascii="Arial" w:hAnsi="Arial" w:cs="Arial"/>
          <w:sz w:val="18"/>
          <w:szCs w:val="18"/>
          <w:lang w:val="en-US" w:eastAsia="en-US"/>
        </w:rPr>
      </w:pPr>
      <w:r w:rsidRPr="00023F6D">
        <w:rPr>
          <w:rFonts w:ascii="Arial" w:hAnsi="Arial" w:cs="Arial"/>
          <w:sz w:val="18"/>
          <w:szCs w:val="18"/>
          <w:lang w:val="en-US" w:eastAsia="en-US"/>
        </w:rPr>
        <w:t>o</w:t>
      </w:r>
      <w:r w:rsidRPr="00023F6D">
        <w:rPr>
          <w:rFonts w:ascii="Arial" w:hAnsi="Arial" w:cs="Arial"/>
          <w:sz w:val="18"/>
          <w:szCs w:val="18"/>
          <w:lang w:val="en-US" w:eastAsia="en-US"/>
        </w:rPr>
        <w:tab/>
        <w:t>to indicate that the UE POLICY PROVISIONING REQUEST message can be received during the registration and/or the NAS transport procedure.</w:t>
      </w:r>
    </w:p>
    <w:p w14:paraId="25C3859A" w14:textId="77777777" w:rsidR="00023F6D" w:rsidRPr="00023F6D" w:rsidRDefault="00023F6D" w:rsidP="00023F6D">
      <w:pPr>
        <w:rPr>
          <w:rFonts w:ascii="Arial" w:hAnsi="Arial" w:cs="Arial"/>
          <w:sz w:val="18"/>
          <w:szCs w:val="18"/>
          <w:lang w:val="en-US" w:eastAsia="en-US"/>
        </w:rPr>
      </w:pPr>
      <w:r w:rsidRPr="00023F6D">
        <w:rPr>
          <w:rFonts w:ascii="Arial" w:hAnsi="Arial" w:cs="Arial"/>
          <w:sz w:val="18"/>
          <w:szCs w:val="18"/>
          <w:lang w:val="en-US" w:eastAsia="en-US"/>
        </w:rPr>
        <w:t>-</w:t>
      </w:r>
      <w:r w:rsidRPr="00023F6D">
        <w:rPr>
          <w:rFonts w:ascii="Arial" w:hAnsi="Arial" w:cs="Arial"/>
          <w:sz w:val="18"/>
          <w:szCs w:val="18"/>
          <w:lang w:val="en-US" w:eastAsia="en-US"/>
        </w:rPr>
        <w:tab/>
        <w:t>Correction of clause 4.2.2.3, to clarify when the N2 PC5 policy is included.</w:t>
      </w:r>
    </w:p>
    <w:p w14:paraId="58E938CA" w14:textId="77777777" w:rsidR="00023F6D" w:rsidRPr="00023F6D" w:rsidRDefault="00023F6D" w:rsidP="00023F6D">
      <w:pPr>
        <w:rPr>
          <w:rFonts w:ascii="Arial" w:hAnsi="Arial" w:cs="Arial"/>
          <w:sz w:val="18"/>
          <w:szCs w:val="18"/>
          <w:lang w:val="en-US" w:eastAsia="en-US"/>
        </w:rPr>
      </w:pPr>
      <w:r w:rsidRPr="00023F6D">
        <w:rPr>
          <w:rFonts w:ascii="Arial" w:hAnsi="Arial" w:cs="Arial"/>
          <w:sz w:val="18"/>
          <w:szCs w:val="18"/>
          <w:lang w:val="en-US" w:eastAsia="en-US"/>
        </w:rPr>
        <w:t>-</w:t>
      </w:r>
      <w:r w:rsidRPr="00023F6D">
        <w:rPr>
          <w:rFonts w:ascii="Arial" w:hAnsi="Arial" w:cs="Arial"/>
          <w:sz w:val="18"/>
          <w:szCs w:val="18"/>
          <w:lang w:val="en-US" w:eastAsia="en-US"/>
        </w:rPr>
        <w:tab/>
        <w:t>Correction of clause 4.2.3.1:</w:t>
      </w:r>
    </w:p>
    <w:p w14:paraId="0634810B" w14:textId="77777777" w:rsidR="00023F6D" w:rsidRPr="00023F6D" w:rsidRDefault="00023F6D" w:rsidP="00023F6D">
      <w:pPr>
        <w:rPr>
          <w:rFonts w:ascii="Arial" w:hAnsi="Arial" w:cs="Arial"/>
          <w:sz w:val="18"/>
          <w:szCs w:val="18"/>
          <w:lang w:val="en-US" w:eastAsia="en-US"/>
        </w:rPr>
      </w:pPr>
      <w:r w:rsidRPr="00023F6D">
        <w:rPr>
          <w:rFonts w:ascii="Arial" w:hAnsi="Arial" w:cs="Arial"/>
          <w:sz w:val="18"/>
          <w:szCs w:val="18"/>
          <w:lang w:val="en-US" w:eastAsia="en-US"/>
        </w:rPr>
        <w:t>o</w:t>
      </w:r>
      <w:r w:rsidRPr="00023F6D">
        <w:rPr>
          <w:rFonts w:ascii="Arial" w:hAnsi="Arial" w:cs="Arial"/>
          <w:sz w:val="18"/>
          <w:szCs w:val="18"/>
          <w:lang w:val="en-US" w:eastAsia="en-US"/>
        </w:rPr>
        <w:tab/>
        <w:t xml:space="preserve">to indicate that when the UE triggers a UE policy provisioning request via NAS transport, the AMF always invokes the </w:t>
      </w:r>
      <w:proofErr w:type="spellStart"/>
      <w:r w:rsidRPr="00023F6D">
        <w:rPr>
          <w:rFonts w:ascii="Arial" w:hAnsi="Arial" w:cs="Arial"/>
          <w:sz w:val="18"/>
          <w:szCs w:val="18"/>
          <w:lang w:val="en-US" w:eastAsia="en-US"/>
        </w:rPr>
        <w:t>Npcf_UEPolicyControl_Update</w:t>
      </w:r>
      <w:proofErr w:type="spellEnd"/>
      <w:r w:rsidRPr="00023F6D">
        <w:rPr>
          <w:rFonts w:ascii="Arial" w:hAnsi="Arial" w:cs="Arial"/>
          <w:sz w:val="18"/>
          <w:szCs w:val="18"/>
          <w:lang w:val="en-US" w:eastAsia="en-US"/>
        </w:rPr>
        <w:t xml:space="preserve"> procedure.</w:t>
      </w:r>
    </w:p>
    <w:p w14:paraId="27472670" w14:textId="77777777" w:rsidR="00023F6D" w:rsidRPr="00023F6D" w:rsidRDefault="00023F6D" w:rsidP="00023F6D">
      <w:pPr>
        <w:rPr>
          <w:rFonts w:ascii="Arial" w:hAnsi="Arial" w:cs="Arial"/>
          <w:sz w:val="18"/>
          <w:szCs w:val="18"/>
          <w:lang w:val="en-US" w:eastAsia="en-US"/>
        </w:rPr>
      </w:pPr>
      <w:r w:rsidRPr="00023F6D">
        <w:rPr>
          <w:rFonts w:ascii="Arial" w:hAnsi="Arial" w:cs="Arial"/>
          <w:sz w:val="18"/>
          <w:szCs w:val="18"/>
          <w:lang w:val="en-US" w:eastAsia="en-US"/>
        </w:rPr>
        <w:t>-</w:t>
      </w:r>
      <w:r w:rsidRPr="00023F6D">
        <w:rPr>
          <w:rFonts w:ascii="Arial" w:hAnsi="Arial" w:cs="Arial"/>
          <w:sz w:val="18"/>
          <w:szCs w:val="18"/>
          <w:lang w:val="en-US" w:eastAsia="en-US"/>
        </w:rPr>
        <w:tab/>
        <w:t>Correction of clause 4.2.3.2:</w:t>
      </w:r>
    </w:p>
    <w:p w14:paraId="6F9A6D4D" w14:textId="77777777" w:rsidR="00023F6D" w:rsidRPr="00023F6D" w:rsidRDefault="00023F6D" w:rsidP="00023F6D">
      <w:pPr>
        <w:rPr>
          <w:rFonts w:ascii="Arial" w:hAnsi="Arial" w:cs="Arial"/>
          <w:sz w:val="18"/>
          <w:szCs w:val="18"/>
          <w:lang w:val="en-US" w:eastAsia="en-US"/>
        </w:rPr>
      </w:pPr>
      <w:r w:rsidRPr="00023F6D">
        <w:rPr>
          <w:rFonts w:ascii="Arial" w:hAnsi="Arial" w:cs="Arial"/>
          <w:sz w:val="18"/>
          <w:szCs w:val="18"/>
          <w:lang w:val="en-US" w:eastAsia="en-US"/>
        </w:rPr>
        <w:t>o</w:t>
      </w:r>
      <w:r w:rsidRPr="00023F6D">
        <w:rPr>
          <w:rFonts w:ascii="Arial" w:hAnsi="Arial" w:cs="Arial"/>
          <w:sz w:val="18"/>
          <w:szCs w:val="18"/>
          <w:lang w:val="en-US" w:eastAsia="en-US"/>
        </w:rPr>
        <w:tab/>
        <w:t>To indicate the AMF includes the UE_POLICY PCRT when requesting UE Policies</w:t>
      </w:r>
    </w:p>
    <w:p w14:paraId="12602247" w14:textId="77777777" w:rsidR="00023F6D" w:rsidRPr="00023F6D" w:rsidRDefault="00023F6D" w:rsidP="00023F6D">
      <w:pPr>
        <w:rPr>
          <w:rFonts w:ascii="Arial" w:hAnsi="Arial" w:cs="Arial"/>
          <w:sz w:val="18"/>
          <w:szCs w:val="18"/>
          <w:lang w:val="en-US" w:eastAsia="en-US"/>
        </w:rPr>
      </w:pPr>
      <w:r w:rsidRPr="00023F6D">
        <w:rPr>
          <w:rFonts w:ascii="Arial" w:hAnsi="Arial" w:cs="Arial"/>
          <w:sz w:val="18"/>
          <w:szCs w:val="18"/>
          <w:lang w:val="en-US" w:eastAsia="en-US"/>
        </w:rPr>
        <w:t>-</w:t>
      </w:r>
      <w:r w:rsidRPr="00023F6D">
        <w:rPr>
          <w:rFonts w:ascii="Arial" w:hAnsi="Arial" w:cs="Arial"/>
          <w:sz w:val="18"/>
          <w:szCs w:val="18"/>
          <w:lang w:val="en-US" w:eastAsia="en-US"/>
        </w:rPr>
        <w:tab/>
        <w:t>Data types are updated accordingly.</w:t>
      </w:r>
    </w:p>
    <w:p w14:paraId="0D0FC8A6" w14:textId="77777777" w:rsidR="00023F6D" w:rsidRPr="00023F6D" w:rsidRDefault="00023F6D" w:rsidP="00023F6D">
      <w:pPr>
        <w:rPr>
          <w:rFonts w:ascii="Arial" w:hAnsi="Arial" w:cs="Arial"/>
          <w:sz w:val="18"/>
          <w:szCs w:val="18"/>
          <w:lang w:val="en-US" w:eastAsia="en-US"/>
        </w:rPr>
      </w:pPr>
      <w:r w:rsidRPr="00023F6D">
        <w:rPr>
          <w:rFonts w:ascii="Arial" w:hAnsi="Arial" w:cs="Arial"/>
          <w:sz w:val="18"/>
          <w:szCs w:val="18"/>
          <w:lang w:val="en-US" w:eastAsia="en-US"/>
        </w:rPr>
        <w:t>Ericsson makes r1 available.</w:t>
      </w:r>
    </w:p>
    <w:p w14:paraId="31914D64" w14:textId="77777777" w:rsidR="00023F6D" w:rsidRPr="00023F6D" w:rsidRDefault="00023F6D" w:rsidP="00023F6D">
      <w:pPr>
        <w:rPr>
          <w:rFonts w:ascii="Arial" w:hAnsi="Arial" w:cs="Arial"/>
          <w:sz w:val="18"/>
          <w:szCs w:val="18"/>
          <w:lang w:val="en-US" w:eastAsia="en-US"/>
        </w:rPr>
      </w:pPr>
      <w:r w:rsidRPr="00023F6D">
        <w:rPr>
          <w:rFonts w:ascii="Arial" w:hAnsi="Arial" w:cs="Arial"/>
          <w:sz w:val="18"/>
          <w:szCs w:val="18"/>
          <w:lang w:val="en-US" w:eastAsia="en-US"/>
        </w:rPr>
        <w:t>Ericsson: I’ve received the following feedback from my SA2 colleagues about the discussion in SA2 about the handling of UE POLICY PROVISIONING REQUEST in registration messages:</w:t>
      </w:r>
    </w:p>
    <w:p w14:paraId="2E52BAF0" w14:textId="77777777" w:rsidR="00023F6D" w:rsidRPr="00023F6D" w:rsidRDefault="00023F6D" w:rsidP="00023F6D">
      <w:pPr>
        <w:rPr>
          <w:rFonts w:ascii="Arial" w:hAnsi="Arial" w:cs="Arial"/>
          <w:sz w:val="18"/>
          <w:szCs w:val="18"/>
          <w:lang w:val="en-US" w:eastAsia="en-US"/>
        </w:rPr>
      </w:pPr>
      <w:r w:rsidRPr="00023F6D">
        <w:rPr>
          <w:rFonts w:ascii="Arial" w:hAnsi="Arial" w:cs="Arial"/>
          <w:sz w:val="18"/>
          <w:szCs w:val="18"/>
          <w:lang w:val="en-US" w:eastAsia="en-US"/>
        </w:rPr>
        <w:t>“Currently UE POLICY PROVISIONING REQUEST cannot be included in Registration Request per CT1, and we propose to align with CT1, but QC/Intel didn’t agree, so SA2 papers are postponed, LS sent to CT1 and I asked to include CT3 in CC.”</w:t>
      </w:r>
    </w:p>
    <w:p w14:paraId="36DA5936" w14:textId="77777777" w:rsidR="00023F6D" w:rsidRPr="00023F6D" w:rsidRDefault="00023F6D" w:rsidP="00023F6D">
      <w:pPr>
        <w:rPr>
          <w:rFonts w:ascii="Arial" w:hAnsi="Arial" w:cs="Arial"/>
          <w:sz w:val="18"/>
          <w:szCs w:val="18"/>
          <w:lang w:val="en-US" w:eastAsia="en-US"/>
        </w:rPr>
      </w:pPr>
    </w:p>
    <w:p w14:paraId="719D4627" w14:textId="77777777" w:rsidR="00023F6D" w:rsidRPr="00023F6D" w:rsidRDefault="00023F6D" w:rsidP="00023F6D">
      <w:pPr>
        <w:rPr>
          <w:rFonts w:ascii="Arial" w:hAnsi="Arial" w:cs="Arial"/>
          <w:sz w:val="18"/>
          <w:szCs w:val="18"/>
          <w:lang w:val="en-US" w:eastAsia="en-US"/>
        </w:rPr>
      </w:pPr>
      <w:r w:rsidRPr="00023F6D">
        <w:rPr>
          <w:rFonts w:ascii="Arial" w:hAnsi="Arial" w:cs="Arial"/>
          <w:sz w:val="18"/>
          <w:szCs w:val="18"/>
          <w:lang w:val="en-US" w:eastAsia="en-US"/>
        </w:rPr>
        <w:t>About the handling of UE POLICY PROVISIONING REQUEST within NAS Transport messages, please check 23.287.</w:t>
      </w:r>
    </w:p>
    <w:p w14:paraId="399948B2" w14:textId="77777777" w:rsidR="00023F6D" w:rsidRPr="00023F6D" w:rsidRDefault="00023F6D" w:rsidP="00023F6D">
      <w:pPr>
        <w:rPr>
          <w:rFonts w:ascii="Arial" w:hAnsi="Arial" w:cs="Arial"/>
          <w:sz w:val="18"/>
          <w:szCs w:val="18"/>
          <w:lang w:val="en-US" w:eastAsia="en-US"/>
        </w:rPr>
      </w:pPr>
      <w:r w:rsidRPr="00023F6D">
        <w:rPr>
          <w:rFonts w:ascii="Arial" w:hAnsi="Arial" w:cs="Arial"/>
          <w:sz w:val="18"/>
          <w:szCs w:val="18"/>
          <w:lang w:val="en-US" w:eastAsia="en-US"/>
        </w:rPr>
        <w:t>Huawei: We have the exact same comments as for 4265, they just need to be translated to V2X.</w:t>
      </w:r>
    </w:p>
    <w:p w14:paraId="48869853" w14:textId="77777777" w:rsidR="00023F6D" w:rsidRPr="00023F6D" w:rsidRDefault="00023F6D" w:rsidP="00023F6D">
      <w:pPr>
        <w:rPr>
          <w:rFonts w:ascii="Arial" w:hAnsi="Arial" w:cs="Arial"/>
          <w:sz w:val="18"/>
          <w:szCs w:val="18"/>
          <w:lang w:val="en-US" w:eastAsia="en-US"/>
        </w:rPr>
      </w:pPr>
      <w:r w:rsidRPr="00023F6D">
        <w:rPr>
          <w:rFonts w:ascii="Arial" w:hAnsi="Arial" w:cs="Arial"/>
          <w:sz w:val="18"/>
          <w:szCs w:val="18"/>
          <w:lang w:val="en-US" w:eastAsia="en-US"/>
        </w:rPr>
        <w:t>Ericsson makes r2 available according to discussion on 4265.</w:t>
      </w:r>
    </w:p>
    <w:p w14:paraId="6E8E82D0" w14:textId="77777777" w:rsidR="00023F6D" w:rsidRPr="00023F6D" w:rsidRDefault="00023F6D" w:rsidP="00023F6D">
      <w:pPr>
        <w:rPr>
          <w:rFonts w:ascii="Arial" w:hAnsi="Arial" w:cs="Arial"/>
          <w:sz w:val="18"/>
          <w:szCs w:val="18"/>
          <w:lang w:val="en-US" w:eastAsia="en-US"/>
        </w:rPr>
      </w:pPr>
      <w:r w:rsidRPr="00023F6D">
        <w:rPr>
          <w:rFonts w:ascii="Arial" w:hAnsi="Arial" w:cs="Arial"/>
          <w:sz w:val="18"/>
          <w:szCs w:val="18"/>
          <w:lang w:val="en-US" w:eastAsia="en-US"/>
        </w:rPr>
        <w:t>Huawei: Please see my further comments as follows:</w:t>
      </w:r>
    </w:p>
    <w:p w14:paraId="6C3D5D85" w14:textId="77777777" w:rsidR="00023F6D" w:rsidRPr="00023F6D" w:rsidRDefault="00023F6D" w:rsidP="00023F6D">
      <w:pPr>
        <w:rPr>
          <w:rFonts w:ascii="Arial" w:hAnsi="Arial" w:cs="Arial"/>
          <w:sz w:val="18"/>
          <w:szCs w:val="18"/>
          <w:lang w:val="en-US" w:eastAsia="en-US"/>
        </w:rPr>
      </w:pPr>
      <w:r w:rsidRPr="00023F6D">
        <w:rPr>
          <w:rFonts w:ascii="Arial" w:hAnsi="Arial" w:cs="Arial"/>
          <w:sz w:val="18"/>
          <w:szCs w:val="18"/>
          <w:lang w:val="en-US" w:eastAsia="en-US"/>
        </w:rPr>
        <w:t>-</w:t>
      </w:r>
      <w:r w:rsidRPr="00023F6D">
        <w:rPr>
          <w:rFonts w:ascii="Arial" w:hAnsi="Arial" w:cs="Arial"/>
          <w:sz w:val="18"/>
          <w:szCs w:val="18"/>
          <w:lang w:val="en-US" w:eastAsia="en-US"/>
        </w:rPr>
        <w:tab/>
        <w:t>Clause 4.2.2.1: “…and/or the authorized PC5 capability for V2X communications…”</w:t>
      </w:r>
    </w:p>
    <w:p w14:paraId="0939B02E" w14:textId="77777777" w:rsidR="00023F6D" w:rsidRPr="00023F6D" w:rsidRDefault="00023F6D" w:rsidP="00023F6D">
      <w:pPr>
        <w:rPr>
          <w:rFonts w:ascii="Arial" w:hAnsi="Arial" w:cs="Arial"/>
          <w:sz w:val="18"/>
          <w:szCs w:val="18"/>
          <w:lang w:val="en-US" w:eastAsia="en-US"/>
        </w:rPr>
      </w:pPr>
      <w:r w:rsidRPr="00023F6D">
        <w:rPr>
          <w:rFonts w:ascii="Arial" w:hAnsi="Arial" w:cs="Arial"/>
          <w:sz w:val="18"/>
          <w:szCs w:val="18"/>
          <w:lang w:val="en-US" w:eastAsia="en-US"/>
        </w:rPr>
        <w:t>-</w:t>
      </w:r>
      <w:r w:rsidRPr="00023F6D">
        <w:rPr>
          <w:rFonts w:ascii="Arial" w:hAnsi="Arial" w:cs="Arial"/>
          <w:sz w:val="18"/>
          <w:szCs w:val="18"/>
          <w:lang w:val="en-US" w:eastAsia="en-US"/>
        </w:rPr>
        <w:tab/>
        <w:t>Clause 4.2.2.2.1.2: “For both scenarios mentioned above, in the roaming case, the H-PCF may include the V2XP within the "</w:t>
      </w:r>
      <w:proofErr w:type="spellStart"/>
      <w:r w:rsidRPr="00023F6D">
        <w:rPr>
          <w:rFonts w:ascii="Arial" w:hAnsi="Arial" w:cs="Arial"/>
          <w:sz w:val="18"/>
          <w:szCs w:val="18"/>
          <w:lang w:val="en-US" w:eastAsia="en-US"/>
        </w:rPr>
        <w:t>uePolicy</w:t>
      </w:r>
      <w:proofErr w:type="spellEnd"/>
      <w:r w:rsidRPr="00023F6D">
        <w:rPr>
          <w:rFonts w:ascii="Arial" w:hAnsi="Arial" w:cs="Arial"/>
          <w:sz w:val="18"/>
          <w:szCs w:val="18"/>
          <w:lang w:val="en-US" w:eastAsia="en-US"/>
        </w:rPr>
        <w:t xml:space="preserve">" attribute in the policy association create </w:t>
      </w:r>
      <w:proofErr w:type="spellStart"/>
      <w:r w:rsidRPr="00023F6D">
        <w:rPr>
          <w:rFonts w:ascii="Arial" w:hAnsi="Arial" w:cs="Arial"/>
          <w:sz w:val="18"/>
          <w:szCs w:val="18"/>
          <w:lang w:val="en-US" w:eastAsia="en-US"/>
        </w:rPr>
        <w:t>andor</w:t>
      </w:r>
      <w:proofErr w:type="spellEnd"/>
      <w:r w:rsidRPr="00023F6D">
        <w:rPr>
          <w:rFonts w:ascii="Arial" w:hAnsi="Arial" w:cs="Arial"/>
          <w:sz w:val="18"/>
          <w:szCs w:val="18"/>
          <w:lang w:val="en-US" w:eastAsia="en-US"/>
        </w:rPr>
        <w:t xml:space="preserve"> update response to the V-PCF and in the policy association update request initiated by the H-PCF.”</w:t>
      </w:r>
    </w:p>
    <w:p w14:paraId="052887BE" w14:textId="77777777" w:rsidR="00023F6D" w:rsidRPr="00023F6D" w:rsidRDefault="00023F6D" w:rsidP="00023F6D">
      <w:pPr>
        <w:rPr>
          <w:rFonts w:ascii="Arial" w:hAnsi="Arial" w:cs="Arial"/>
          <w:sz w:val="18"/>
          <w:szCs w:val="18"/>
          <w:lang w:val="en-US" w:eastAsia="en-US"/>
        </w:rPr>
      </w:pPr>
      <w:r w:rsidRPr="00023F6D">
        <w:rPr>
          <w:rFonts w:ascii="Arial" w:hAnsi="Arial" w:cs="Arial"/>
          <w:sz w:val="18"/>
          <w:szCs w:val="18"/>
          <w:lang w:val="en-US" w:eastAsia="en-US"/>
        </w:rPr>
        <w:lastRenderedPageBreak/>
        <w:t>-</w:t>
      </w:r>
      <w:r w:rsidRPr="00023F6D">
        <w:rPr>
          <w:rFonts w:ascii="Arial" w:hAnsi="Arial" w:cs="Arial"/>
          <w:sz w:val="18"/>
          <w:szCs w:val="18"/>
          <w:lang w:val="en-US" w:eastAsia="en-US"/>
        </w:rPr>
        <w:tab/>
        <w:t>Clause 5.6.3.3: should be “subclause 7.2 of TS 24.587” instead of “subclause 10.4”.</w:t>
      </w:r>
    </w:p>
    <w:p w14:paraId="7EEC2BE2" w14:textId="77777777" w:rsidR="00023F6D" w:rsidRPr="00023F6D" w:rsidRDefault="00023F6D" w:rsidP="00023F6D">
      <w:pPr>
        <w:rPr>
          <w:rFonts w:ascii="Arial" w:hAnsi="Arial" w:cs="Arial"/>
          <w:sz w:val="18"/>
          <w:szCs w:val="18"/>
          <w:lang w:val="en-US" w:eastAsia="en-US"/>
        </w:rPr>
      </w:pPr>
      <w:r w:rsidRPr="00023F6D">
        <w:rPr>
          <w:rFonts w:ascii="Arial" w:hAnsi="Arial" w:cs="Arial"/>
          <w:sz w:val="18"/>
          <w:szCs w:val="18"/>
          <w:lang w:val="en-US" w:eastAsia="en-US"/>
        </w:rPr>
        <w:t>Ericsson makes r3 available.</w:t>
      </w:r>
    </w:p>
    <w:p w14:paraId="1B74A18B" w14:textId="77777777" w:rsidR="00023F6D" w:rsidRDefault="00023F6D" w:rsidP="00023F6D">
      <w:pPr>
        <w:rPr>
          <w:rFonts w:ascii="Arial" w:hAnsi="Arial" w:cs="Arial"/>
          <w:sz w:val="18"/>
          <w:szCs w:val="18"/>
          <w:lang w:val="en-US" w:eastAsia="en-US"/>
        </w:rPr>
      </w:pPr>
      <w:r w:rsidRPr="00023F6D">
        <w:rPr>
          <w:rFonts w:ascii="Arial" w:hAnsi="Arial" w:cs="Arial"/>
          <w:sz w:val="18"/>
          <w:szCs w:val="18"/>
          <w:lang w:val="en-US" w:eastAsia="en-US"/>
        </w:rPr>
        <w:t>Huawei is fine with r3.</w:t>
      </w:r>
    </w:p>
    <w:p w14:paraId="060DF366" w14:textId="06238366" w:rsidR="006532F2" w:rsidRDefault="006532F2" w:rsidP="00023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4532</w:t>
      </w:r>
      <w:r>
        <w:rPr>
          <w:color w:val="993300"/>
          <w:u w:val="single"/>
        </w:rPr>
        <w:t>.</w:t>
      </w:r>
    </w:p>
    <w:p w14:paraId="742CC30F" w14:textId="507EC656" w:rsidR="00582D3B" w:rsidRDefault="00110304" w:rsidP="00582D3B">
      <w:pPr>
        <w:pStyle w:val="Heading3"/>
      </w:pPr>
      <w:bookmarkStart w:id="111" w:name="_Toc83913373"/>
      <w:r>
        <w:t>16.19</w:t>
      </w:r>
      <w:r>
        <w:tab/>
      </w:r>
      <w:r w:rsidR="00582D3B">
        <w:t>CT aspects of 5G URLLC [5G_URLLC]</w:t>
      </w:r>
      <w:bookmarkEnd w:id="111"/>
    </w:p>
    <w:p w14:paraId="6994EC99" w14:textId="2C5DBFE5" w:rsidR="007F4FAC" w:rsidRDefault="007F4FAC" w:rsidP="007F4FAC">
      <w:pPr>
        <w:rPr>
          <w:rFonts w:ascii="Arial" w:hAnsi="Arial" w:cs="Arial"/>
          <w:b/>
          <w:sz w:val="24"/>
        </w:rPr>
      </w:pPr>
      <w:r>
        <w:rPr>
          <w:rFonts w:ascii="Arial" w:hAnsi="Arial" w:cs="Arial"/>
          <w:b/>
          <w:color w:val="0000FF"/>
          <w:sz w:val="24"/>
        </w:rPr>
        <w:t>C3-214</w:t>
      </w:r>
      <w:r w:rsidR="0091604A">
        <w:rPr>
          <w:rFonts w:ascii="Arial" w:hAnsi="Arial" w:cs="Arial"/>
          <w:b/>
          <w:color w:val="0000FF"/>
          <w:sz w:val="24"/>
        </w:rPr>
        <w:t>199</w:t>
      </w:r>
      <w:r>
        <w:rPr>
          <w:rFonts w:ascii="Arial" w:hAnsi="Arial" w:cs="Arial"/>
          <w:b/>
          <w:color w:val="0000FF"/>
          <w:sz w:val="24"/>
        </w:rPr>
        <w:tab/>
      </w:r>
      <w:r w:rsidR="00C75CFB" w:rsidRPr="00C75CFB">
        <w:rPr>
          <w:rFonts w:ascii="Arial" w:hAnsi="Arial" w:cs="Arial"/>
          <w:b/>
          <w:sz w:val="24"/>
        </w:rPr>
        <w:t xml:space="preserve">CR 0823 29.512 Rel-16 Align description with data type for thresholds in </w:t>
      </w:r>
      <w:proofErr w:type="spellStart"/>
      <w:r w:rsidR="00C75CFB" w:rsidRPr="00C75CFB">
        <w:rPr>
          <w:rFonts w:ascii="Arial" w:hAnsi="Arial" w:cs="Arial"/>
          <w:b/>
          <w:sz w:val="24"/>
        </w:rPr>
        <w:t>QosMonitoringData</w:t>
      </w:r>
      <w:proofErr w:type="spellEnd"/>
    </w:p>
    <w:p w14:paraId="1145A13F" w14:textId="0269F328" w:rsidR="007F4FAC" w:rsidRDefault="007F4FAC" w:rsidP="007F4FA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w:t>
      </w:r>
      <w:r w:rsidR="00207ABD">
        <w:rPr>
          <w:i/>
        </w:rPr>
        <w:t>512</w:t>
      </w:r>
      <w:r>
        <w:rPr>
          <w:i/>
        </w:rPr>
        <w:t xml:space="preserve"> v..</w:t>
      </w:r>
      <w:r>
        <w:rPr>
          <w:i/>
        </w:rPr>
        <w:tab/>
        <w:t xml:space="preserve">  CR-</w:t>
      </w:r>
      <w:r w:rsidR="00207ABD">
        <w:rPr>
          <w:i/>
        </w:rPr>
        <w:t>0823</w:t>
      </w:r>
      <w:r>
        <w:rPr>
          <w:i/>
        </w:rPr>
        <w:t xml:space="preserve">  Cat: - (Rel-1</w:t>
      </w:r>
      <w:r w:rsidR="00EE4B47">
        <w:rPr>
          <w:i/>
        </w:rPr>
        <w:t>6</w:t>
      </w:r>
      <w:r>
        <w:rPr>
          <w:i/>
        </w:rPr>
        <w:t>)</w:t>
      </w:r>
      <w:r>
        <w:rPr>
          <w:i/>
        </w:rPr>
        <w:br/>
      </w:r>
      <w:r>
        <w:rPr>
          <w:i/>
        </w:rPr>
        <w:br/>
      </w:r>
      <w:r>
        <w:rPr>
          <w:i/>
        </w:rPr>
        <w:tab/>
      </w:r>
      <w:r>
        <w:rPr>
          <w:i/>
        </w:rPr>
        <w:tab/>
      </w:r>
      <w:r>
        <w:rPr>
          <w:i/>
        </w:rPr>
        <w:tab/>
      </w:r>
      <w:r>
        <w:rPr>
          <w:i/>
        </w:rPr>
        <w:tab/>
      </w:r>
      <w:r>
        <w:rPr>
          <w:i/>
        </w:rPr>
        <w:tab/>
        <w:t xml:space="preserve">Source: </w:t>
      </w:r>
      <w:r w:rsidR="0091604A">
        <w:rPr>
          <w:i/>
        </w:rPr>
        <w:t>ZTE</w:t>
      </w:r>
    </w:p>
    <w:p w14:paraId="3747A46F" w14:textId="6663C788" w:rsidR="007F4FAC" w:rsidRDefault="007F4FAC" w:rsidP="007F4F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07ABD" w:rsidRPr="00207ABD">
        <w:rPr>
          <w:rFonts w:ascii="Arial" w:hAnsi="Arial" w:cs="Arial"/>
          <w:b/>
          <w:color w:val="993300"/>
          <w:u w:val="single"/>
        </w:rPr>
        <w:t>Revised to 4534</w:t>
      </w:r>
      <w:r>
        <w:rPr>
          <w:color w:val="993300"/>
          <w:u w:val="single"/>
        </w:rPr>
        <w:t>.</w:t>
      </w:r>
    </w:p>
    <w:p w14:paraId="527C1927" w14:textId="39E0F070" w:rsidR="007F4FAC" w:rsidRDefault="007F4FAC" w:rsidP="007F4FAC">
      <w:pPr>
        <w:rPr>
          <w:rFonts w:ascii="Arial" w:hAnsi="Arial" w:cs="Arial"/>
          <w:b/>
          <w:sz w:val="24"/>
        </w:rPr>
      </w:pPr>
      <w:r>
        <w:rPr>
          <w:rFonts w:ascii="Arial" w:hAnsi="Arial" w:cs="Arial"/>
          <w:b/>
          <w:color w:val="0000FF"/>
          <w:sz w:val="24"/>
        </w:rPr>
        <w:t>C3-214</w:t>
      </w:r>
      <w:r w:rsidR="0091604A">
        <w:rPr>
          <w:rFonts w:ascii="Arial" w:hAnsi="Arial" w:cs="Arial"/>
          <w:b/>
          <w:color w:val="0000FF"/>
          <w:sz w:val="24"/>
        </w:rPr>
        <w:t>534</w:t>
      </w:r>
      <w:r>
        <w:rPr>
          <w:rFonts w:ascii="Arial" w:hAnsi="Arial" w:cs="Arial"/>
          <w:b/>
          <w:color w:val="0000FF"/>
          <w:sz w:val="24"/>
        </w:rPr>
        <w:tab/>
      </w:r>
      <w:r w:rsidR="00421DA4" w:rsidRPr="00421DA4">
        <w:rPr>
          <w:rFonts w:ascii="Arial" w:hAnsi="Arial" w:cs="Arial"/>
          <w:b/>
          <w:sz w:val="24"/>
        </w:rPr>
        <w:t xml:space="preserve">CR 0823 29.512 Rel-16 Align description with data type for thresholds in </w:t>
      </w:r>
      <w:proofErr w:type="spellStart"/>
      <w:r w:rsidR="00421DA4" w:rsidRPr="00421DA4">
        <w:rPr>
          <w:rFonts w:ascii="Arial" w:hAnsi="Arial" w:cs="Arial"/>
          <w:b/>
          <w:sz w:val="24"/>
        </w:rPr>
        <w:t>QosMonitoringData</w:t>
      </w:r>
      <w:proofErr w:type="spellEnd"/>
    </w:p>
    <w:p w14:paraId="7DDDDD68" w14:textId="66C4FA00" w:rsidR="007F4FAC" w:rsidRDefault="007F4FAC" w:rsidP="007F4FA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w:t>
      </w:r>
      <w:r w:rsidR="00207ABD">
        <w:rPr>
          <w:i/>
        </w:rPr>
        <w:t>512</w:t>
      </w:r>
      <w:r>
        <w:rPr>
          <w:i/>
        </w:rPr>
        <w:t xml:space="preserve"> v..</w:t>
      </w:r>
      <w:r>
        <w:rPr>
          <w:i/>
        </w:rPr>
        <w:tab/>
        <w:t xml:space="preserve">  CR-</w:t>
      </w:r>
      <w:r w:rsidR="00207ABD">
        <w:rPr>
          <w:i/>
        </w:rPr>
        <w:t>0823</w:t>
      </w:r>
      <w:r>
        <w:rPr>
          <w:i/>
        </w:rPr>
        <w:t xml:space="preserve">  Cat: - (Rel-</w:t>
      </w:r>
      <w:r w:rsidR="00EE4B47">
        <w:rPr>
          <w:i/>
        </w:rPr>
        <w:t>16</w:t>
      </w:r>
      <w:r>
        <w:rPr>
          <w:i/>
        </w:rPr>
        <w:t>)</w:t>
      </w:r>
      <w:r>
        <w:rPr>
          <w:i/>
        </w:rPr>
        <w:br/>
      </w:r>
      <w:r>
        <w:rPr>
          <w:i/>
        </w:rPr>
        <w:br/>
      </w:r>
      <w:r>
        <w:rPr>
          <w:i/>
        </w:rPr>
        <w:tab/>
      </w:r>
      <w:r>
        <w:rPr>
          <w:i/>
        </w:rPr>
        <w:tab/>
      </w:r>
      <w:r>
        <w:rPr>
          <w:i/>
        </w:rPr>
        <w:tab/>
      </w:r>
      <w:r>
        <w:rPr>
          <w:i/>
        </w:rPr>
        <w:tab/>
      </w:r>
      <w:r>
        <w:rPr>
          <w:i/>
        </w:rPr>
        <w:tab/>
        <w:t xml:space="preserve">Source: </w:t>
      </w:r>
      <w:r w:rsidR="0091604A">
        <w:rPr>
          <w:i/>
        </w:rPr>
        <w:t>ZTE</w:t>
      </w:r>
    </w:p>
    <w:p w14:paraId="4383E2BB" w14:textId="77777777" w:rsidR="007F4FAC" w:rsidRDefault="007F4FAC" w:rsidP="007F4F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CCBE09" w14:textId="25B8102B" w:rsidR="00E338CC" w:rsidRDefault="00E338CC" w:rsidP="00E338CC">
      <w:pPr>
        <w:rPr>
          <w:rFonts w:ascii="Arial" w:hAnsi="Arial" w:cs="Arial"/>
          <w:b/>
          <w:sz w:val="24"/>
        </w:rPr>
      </w:pPr>
      <w:r>
        <w:rPr>
          <w:rFonts w:ascii="Arial" w:hAnsi="Arial" w:cs="Arial"/>
          <w:b/>
          <w:color w:val="0000FF"/>
          <w:sz w:val="24"/>
        </w:rPr>
        <w:t>C3-</w:t>
      </w:r>
      <w:r w:rsidR="00170A7A">
        <w:rPr>
          <w:rFonts w:ascii="Arial" w:hAnsi="Arial" w:cs="Arial"/>
          <w:b/>
          <w:color w:val="0000FF"/>
          <w:sz w:val="24"/>
        </w:rPr>
        <w:t>214200</w:t>
      </w:r>
      <w:r>
        <w:rPr>
          <w:rFonts w:ascii="Arial" w:hAnsi="Arial" w:cs="Arial"/>
          <w:b/>
          <w:color w:val="0000FF"/>
          <w:sz w:val="24"/>
        </w:rPr>
        <w:tab/>
      </w:r>
      <w:r w:rsidR="00FF6AF6" w:rsidRPr="00FF6AF6">
        <w:rPr>
          <w:rFonts w:ascii="Arial" w:hAnsi="Arial" w:cs="Arial"/>
          <w:b/>
          <w:sz w:val="24"/>
        </w:rPr>
        <w:t xml:space="preserve">CR 0824 29.512 Rel-17 Align description with data type for thresholds in </w:t>
      </w:r>
      <w:proofErr w:type="spellStart"/>
      <w:r w:rsidR="00FF6AF6" w:rsidRPr="00FF6AF6">
        <w:rPr>
          <w:rFonts w:ascii="Arial" w:hAnsi="Arial" w:cs="Arial"/>
          <w:b/>
          <w:sz w:val="24"/>
        </w:rPr>
        <w:t>QosMonitoringData</w:t>
      </w:r>
      <w:proofErr w:type="spellEnd"/>
    </w:p>
    <w:p w14:paraId="01A31359" w14:textId="7BEEB5C3" w:rsidR="00E338CC" w:rsidRDefault="00E338CC" w:rsidP="00E338C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w:t>
      </w:r>
      <w:r>
        <w:rPr>
          <w:i/>
        </w:rPr>
        <w:tab/>
        <w:t xml:space="preserve">  CR-0823  Cat: - (Rel-1</w:t>
      </w:r>
      <w:r w:rsidR="00EE4B47">
        <w:rPr>
          <w:i/>
        </w:rPr>
        <w:t>6</w:t>
      </w:r>
      <w:r>
        <w:rPr>
          <w:i/>
        </w:rPr>
        <w:t>)</w:t>
      </w:r>
      <w:r>
        <w:rPr>
          <w:i/>
        </w:rPr>
        <w:br/>
      </w:r>
      <w:r>
        <w:rPr>
          <w:i/>
        </w:rPr>
        <w:br/>
      </w:r>
      <w:r>
        <w:rPr>
          <w:i/>
        </w:rPr>
        <w:tab/>
      </w:r>
      <w:r>
        <w:rPr>
          <w:i/>
        </w:rPr>
        <w:tab/>
      </w:r>
      <w:r>
        <w:rPr>
          <w:i/>
        </w:rPr>
        <w:tab/>
      </w:r>
      <w:r>
        <w:rPr>
          <w:i/>
        </w:rPr>
        <w:tab/>
      </w:r>
      <w:r>
        <w:rPr>
          <w:i/>
        </w:rPr>
        <w:tab/>
        <w:t>Source: ZTE</w:t>
      </w:r>
    </w:p>
    <w:p w14:paraId="296EA1A0" w14:textId="143B3B17" w:rsidR="00F4112A" w:rsidRDefault="00F4112A" w:rsidP="00E338CC">
      <w:pPr>
        <w:rPr>
          <w:rFonts w:ascii="Arial" w:hAnsi="Arial" w:cs="Arial"/>
          <w:b/>
        </w:rPr>
      </w:pPr>
      <w:r>
        <w:rPr>
          <w:rFonts w:ascii="Arial" w:hAnsi="Arial" w:cs="Arial"/>
          <w:b/>
        </w:rPr>
        <w:t xml:space="preserve">Decision: </w:t>
      </w:r>
    </w:p>
    <w:p w14:paraId="3F568B2A" w14:textId="47ACB42E" w:rsidR="00F4112A" w:rsidRPr="00C478CB" w:rsidRDefault="00F4112A" w:rsidP="00E338CC">
      <w:pPr>
        <w:rPr>
          <w:rFonts w:ascii="Arial" w:hAnsi="Arial" w:cs="Arial"/>
          <w:sz w:val="18"/>
          <w:szCs w:val="18"/>
          <w:lang w:val="en-US" w:eastAsia="en-US"/>
        </w:rPr>
      </w:pPr>
      <w:r w:rsidRPr="00C478CB">
        <w:rPr>
          <w:rFonts w:ascii="Arial" w:hAnsi="Arial" w:cs="Arial"/>
          <w:sz w:val="18"/>
          <w:szCs w:val="18"/>
          <w:lang w:val="en-US" w:eastAsia="en-US"/>
        </w:rPr>
        <w:t>See 4199</w:t>
      </w:r>
    </w:p>
    <w:p w14:paraId="4789155D" w14:textId="4B64214A" w:rsidR="00C478CB" w:rsidRPr="00C478CB" w:rsidRDefault="00C478CB" w:rsidP="00E338CC">
      <w:pPr>
        <w:rPr>
          <w:rFonts w:ascii="Arial" w:hAnsi="Arial" w:cs="Arial"/>
          <w:sz w:val="18"/>
          <w:szCs w:val="18"/>
          <w:lang w:val="en-US" w:eastAsia="en-US"/>
        </w:rPr>
      </w:pPr>
      <w:r w:rsidRPr="00C478CB">
        <w:rPr>
          <w:rFonts w:ascii="Arial" w:hAnsi="Arial" w:cs="Arial"/>
          <w:sz w:val="18"/>
          <w:szCs w:val="18"/>
          <w:lang w:val="en-US" w:eastAsia="en-US"/>
        </w:rPr>
        <w:t xml:space="preserve">This CR introduces backward compatible correction to the </w:t>
      </w:r>
      <w:proofErr w:type="spellStart"/>
      <w:r w:rsidRPr="00C478CB">
        <w:rPr>
          <w:rFonts w:ascii="Arial" w:hAnsi="Arial" w:cs="Arial"/>
          <w:sz w:val="18"/>
          <w:szCs w:val="18"/>
          <w:lang w:val="en-US" w:eastAsia="en-US"/>
        </w:rPr>
        <w:t>OpenAPI</w:t>
      </w:r>
      <w:proofErr w:type="spellEnd"/>
      <w:r w:rsidRPr="00C478CB">
        <w:rPr>
          <w:rFonts w:ascii="Arial" w:hAnsi="Arial" w:cs="Arial"/>
          <w:sz w:val="18"/>
          <w:szCs w:val="18"/>
          <w:lang w:val="en-US" w:eastAsia="en-US"/>
        </w:rPr>
        <w:t xml:space="preserve"> file</w:t>
      </w:r>
    </w:p>
    <w:p w14:paraId="6829FA06" w14:textId="4CBA7D88" w:rsidR="00E338CC" w:rsidRDefault="00E338CC" w:rsidP="00E338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4112A">
        <w:rPr>
          <w:rFonts w:ascii="Arial" w:hAnsi="Arial" w:cs="Arial"/>
          <w:b/>
          <w:color w:val="993300"/>
          <w:u w:val="single"/>
        </w:rPr>
        <w:t>r</w:t>
      </w:r>
      <w:r w:rsidR="00F4112A" w:rsidRPr="00F4112A">
        <w:rPr>
          <w:rFonts w:ascii="Arial" w:hAnsi="Arial" w:cs="Arial"/>
          <w:b/>
          <w:color w:val="993300"/>
          <w:u w:val="single"/>
        </w:rPr>
        <w:t>evised to 4535</w:t>
      </w:r>
      <w:r>
        <w:rPr>
          <w:color w:val="993300"/>
          <w:u w:val="single"/>
        </w:rPr>
        <w:t>.</w:t>
      </w:r>
    </w:p>
    <w:p w14:paraId="2D6996F7" w14:textId="27874ADE" w:rsidR="00E338CC" w:rsidRDefault="00E338CC" w:rsidP="00E338CC">
      <w:pPr>
        <w:rPr>
          <w:rFonts w:ascii="Arial" w:hAnsi="Arial" w:cs="Arial"/>
          <w:b/>
          <w:sz w:val="24"/>
        </w:rPr>
      </w:pPr>
      <w:r>
        <w:rPr>
          <w:rFonts w:ascii="Arial" w:hAnsi="Arial" w:cs="Arial"/>
          <w:b/>
          <w:color w:val="0000FF"/>
          <w:sz w:val="24"/>
        </w:rPr>
        <w:t>C3-</w:t>
      </w:r>
      <w:r w:rsidR="00170A7A">
        <w:rPr>
          <w:rFonts w:ascii="Arial" w:hAnsi="Arial" w:cs="Arial"/>
          <w:b/>
          <w:color w:val="0000FF"/>
          <w:sz w:val="24"/>
        </w:rPr>
        <w:t>214535</w:t>
      </w:r>
      <w:r>
        <w:rPr>
          <w:rFonts w:ascii="Arial" w:hAnsi="Arial" w:cs="Arial"/>
          <w:b/>
          <w:color w:val="0000FF"/>
          <w:sz w:val="24"/>
        </w:rPr>
        <w:tab/>
      </w:r>
      <w:r w:rsidR="00774A2B" w:rsidRPr="00774A2B">
        <w:rPr>
          <w:rFonts w:ascii="Arial" w:hAnsi="Arial" w:cs="Arial"/>
          <w:b/>
          <w:sz w:val="24"/>
        </w:rPr>
        <w:t xml:space="preserve">CR 0824 29.512 Rel-17 Align description with data type for thresholds in </w:t>
      </w:r>
      <w:proofErr w:type="spellStart"/>
      <w:r w:rsidR="00774A2B" w:rsidRPr="00774A2B">
        <w:rPr>
          <w:rFonts w:ascii="Arial" w:hAnsi="Arial" w:cs="Arial"/>
          <w:b/>
          <w:sz w:val="24"/>
        </w:rPr>
        <w:t>QosMonitoringData</w:t>
      </w:r>
      <w:proofErr w:type="spellEnd"/>
    </w:p>
    <w:p w14:paraId="46D15E6B" w14:textId="540A9C9B" w:rsidR="00E338CC" w:rsidRDefault="00E338CC" w:rsidP="00E338C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w:t>
      </w:r>
      <w:r>
        <w:rPr>
          <w:i/>
        </w:rPr>
        <w:tab/>
        <w:t xml:space="preserve">  CR-0823  Cat: - (Rel-1</w:t>
      </w:r>
      <w:r w:rsidR="00EE4B47">
        <w:rPr>
          <w:i/>
        </w:rPr>
        <w:t>6</w:t>
      </w:r>
      <w:r>
        <w:rPr>
          <w:i/>
        </w:rPr>
        <w:t>)</w:t>
      </w:r>
      <w:r>
        <w:rPr>
          <w:i/>
        </w:rPr>
        <w:br/>
      </w:r>
      <w:r>
        <w:rPr>
          <w:i/>
        </w:rPr>
        <w:br/>
      </w:r>
      <w:r>
        <w:rPr>
          <w:i/>
        </w:rPr>
        <w:tab/>
      </w:r>
      <w:r>
        <w:rPr>
          <w:i/>
        </w:rPr>
        <w:tab/>
      </w:r>
      <w:r>
        <w:rPr>
          <w:i/>
        </w:rPr>
        <w:tab/>
      </w:r>
      <w:r>
        <w:rPr>
          <w:i/>
        </w:rPr>
        <w:tab/>
      </w:r>
      <w:r>
        <w:rPr>
          <w:i/>
        </w:rPr>
        <w:tab/>
        <w:t>Source: ZTE</w:t>
      </w:r>
    </w:p>
    <w:p w14:paraId="691FFCCB" w14:textId="70270D93" w:rsidR="00E338CC" w:rsidRDefault="00E338CC" w:rsidP="00E338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4112A">
        <w:rPr>
          <w:rFonts w:ascii="Arial" w:hAnsi="Arial" w:cs="Arial"/>
          <w:b/>
          <w:color w:val="993300"/>
          <w:u w:val="single"/>
        </w:rPr>
        <w:t>agreed</w:t>
      </w:r>
      <w:r>
        <w:rPr>
          <w:color w:val="993300"/>
          <w:u w:val="single"/>
        </w:rPr>
        <w:t>.</w:t>
      </w:r>
    </w:p>
    <w:p w14:paraId="49BFDEAA" w14:textId="65BBAB3E" w:rsidR="00110304" w:rsidRDefault="00110304" w:rsidP="00582D3B">
      <w:pPr>
        <w:pStyle w:val="Heading3"/>
      </w:pPr>
      <w:bookmarkStart w:id="112" w:name="_Toc83913374"/>
      <w:r>
        <w:t>16.20</w:t>
      </w:r>
      <w:r>
        <w:tab/>
      </w:r>
      <w:r w:rsidR="00A626FC" w:rsidRPr="00A626FC">
        <w:t>Enhancement of 3GPP Northbound APIs [</w:t>
      </w:r>
      <w:proofErr w:type="spellStart"/>
      <w:r w:rsidR="00A626FC" w:rsidRPr="00A626FC">
        <w:t>eNAPIs</w:t>
      </w:r>
      <w:proofErr w:type="spellEnd"/>
      <w:r w:rsidR="00A626FC" w:rsidRPr="00A626FC">
        <w:t>]</w:t>
      </w:r>
      <w:bookmarkEnd w:id="112"/>
    </w:p>
    <w:p w14:paraId="6B395D23" w14:textId="5598CD76" w:rsidR="00C478CB" w:rsidRDefault="00C478CB" w:rsidP="00C478CB">
      <w:pPr>
        <w:rPr>
          <w:rFonts w:ascii="Arial" w:hAnsi="Arial" w:cs="Arial"/>
          <w:b/>
          <w:sz w:val="24"/>
        </w:rPr>
      </w:pPr>
      <w:r>
        <w:rPr>
          <w:rFonts w:ascii="Arial" w:hAnsi="Arial" w:cs="Arial"/>
          <w:b/>
          <w:color w:val="0000FF"/>
          <w:sz w:val="24"/>
        </w:rPr>
        <w:t>C3-</w:t>
      </w:r>
      <w:r w:rsidR="00C21FAF">
        <w:rPr>
          <w:rFonts w:ascii="Arial" w:hAnsi="Arial" w:cs="Arial"/>
          <w:b/>
          <w:color w:val="0000FF"/>
          <w:sz w:val="24"/>
        </w:rPr>
        <w:t>214426</w:t>
      </w:r>
      <w:r>
        <w:rPr>
          <w:rFonts w:ascii="Arial" w:hAnsi="Arial" w:cs="Arial"/>
          <w:b/>
          <w:color w:val="0000FF"/>
          <w:sz w:val="24"/>
        </w:rPr>
        <w:tab/>
      </w:r>
      <w:r w:rsidR="004051D8" w:rsidRPr="004051D8">
        <w:rPr>
          <w:rFonts w:ascii="Arial" w:hAnsi="Arial" w:cs="Arial"/>
          <w:b/>
          <w:sz w:val="24"/>
        </w:rPr>
        <w:t>CR 0470 29.122 Rel-16 Correction on User Plane Notification data</w:t>
      </w:r>
    </w:p>
    <w:p w14:paraId="12B7096B" w14:textId="08725A4C" w:rsidR="00C478CB" w:rsidRDefault="00C478CB" w:rsidP="00C478C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w:t>
      </w:r>
      <w:r w:rsidR="00A06869">
        <w:rPr>
          <w:i/>
        </w:rPr>
        <w:t>122</w:t>
      </w:r>
      <w:r>
        <w:rPr>
          <w:i/>
        </w:rPr>
        <w:t xml:space="preserve"> v..</w:t>
      </w:r>
      <w:r>
        <w:rPr>
          <w:i/>
        </w:rPr>
        <w:tab/>
        <w:t xml:space="preserve">  CR-</w:t>
      </w:r>
      <w:r w:rsidR="00EE4B47">
        <w:rPr>
          <w:i/>
        </w:rPr>
        <w:t>0470</w:t>
      </w:r>
      <w:r>
        <w:rPr>
          <w:i/>
        </w:rPr>
        <w:t xml:space="preserve">  Cat: - (Rel-1</w:t>
      </w:r>
      <w:r w:rsidR="00EE4B47">
        <w:rPr>
          <w:i/>
        </w:rPr>
        <w:t>6</w:t>
      </w:r>
      <w:r>
        <w:rPr>
          <w:i/>
        </w:rPr>
        <w:t>)</w:t>
      </w:r>
      <w:r>
        <w:rPr>
          <w:i/>
        </w:rPr>
        <w:br/>
      </w:r>
      <w:r>
        <w:rPr>
          <w:i/>
        </w:rPr>
        <w:lastRenderedPageBreak/>
        <w:br/>
      </w:r>
      <w:r>
        <w:rPr>
          <w:i/>
        </w:rPr>
        <w:tab/>
      </w:r>
      <w:r>
        <w:rPr>
          <w:i/>
        </w:rPr>
        <w:tab/>
      </w:r>
      <w:r>
        <w:rPr>
          <w:i/>
        </w:rPr>
        <w:tab/>
      </w:r>
      <w:r>
        <w:rPr>
          <w:i/>
        </w:rPr>
        <w:tab/>
      </w:r>
      <w:r>
        <w:rPr>
          <w:i/>
        </w:rPr>
        <w:tab/>
        <w:t xml:space="preserve">Source: </w:t>
      </w:r>
      <w:r w:rsidR="00A06869">
        <w:rPr>
          <w:i/>
        </w:rPr>
        <w:t>Huawei</w:t>
      </w:r>
    </w:p>
    <w:p w14:paraId="12F11189" w14:textId="77777777" w:rsidR="00C478CB" w:rsidRDefault="00C478CB" w:rsidP="00C478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3A6912" w14:textId="34CADE2A" w:rsidR="00C478CB" w:rsidRDefault="00C478CB" w:rsidP="00C478CB">
      <w:pPr>
        <w:rPr>
          <w:rFonts w:ascii="Arial" w:hAnsi="Arial" w:cs="Arial"/>
          <w:b/>
          <w:sz w:val="24"/>
        </w:rPr>
      </w:pPr>
      <w:r>
        <w:rPr>
          <w:rFonts w:ascii="Arial" w:hAnsi="Arial" w:cs="Arial"/>
          <w:b/>
          <w:color w:val="0000FF"/>
          <w:sz w:val="24"/>
        </w:rPr>
        <w:t>C3-</w:t>
      </w:r>
      <w:r w:rsidR="00C21FAF">
        <w:rPr>
          <w:rFonts w:ascii="Arial" w:hAnsi="Arial" w:cs="Arial"/>
          <w:b/>
          <w:color w:val="0000FF"/>
          <w:sz w:val="24"/>
        </w:rPr>
        <w:t>214227</w:t>
      </w:r>
      <w:r>
        <w:rPr>
          <w:rFonts w:ascii="Arial" w:hAnsi="Arial" w:cs="Arial"/>
          <w:b/>
          <w:color w:val="0000FF"/>
          <w:sz w:val="24"/>
        </w:rPr>
        <w:tab/>
      </w:r>
      <w:r w:rsidR="00EE4B47" w:rsidRPr="00EE4B47">
        <w:rPr>
          <w:rFonts w:ascii="Arial" w:hAnsi="Arial" w:cs="Arial"/>
          <w:b/>
          <w:sz w:val="24"/>
        </w:rPr>
        <w:t>CR 0471 29.122 Rel-17 Correction on User Plane Notification data</w:t>
      </w:r>
    </w:p>
    <w:p w14:paraId="6CDDA922" w14:textId="26D2EE1B" w:rsidR="00C478CB" w:rsidRDefault="00C478CB" w:rsidP="00C478C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w:t>
      </w:r>
      <w:r w:rsidR="00EE4B47">
        <w:rPr>
          <w:i/>
        </w:rPr>
        <w:t>122</w:t>
      </w:r>
      <w:r>
        <w:rPr>
          <w:i/>
        </w:rPr>
        <w:t xml:space="preserve"> v..</w:t>
      </w:r>
      <w:r>
        <w:rPr>
          <w:i/>
        </w:rPr>
        <w:tab/>
        <w:t xml:space="preserve">  CR-</w:t>
      </w:r>
      <w:r w:rsidR="00EE4B47">
        <w:rPr>
          <w:i/>
        </w:rPr>
        <w:t>0471</w:t>
      </w:r>
      <w:r>
        <w:rPr>
          <w:i/>
        </w:rPr>
        <w:t xml:space="preserve">  Cat: - (Rel-1</w:t>
      </w:r>
      <w:r w:rsidR="00071372">
        <w:rPr>
          <w:i/>
        </w:rPr>
        <w:t>6</w:t>
      </w:r>
      <w:r>
        <w:rPr>
          <w:i/>
        </w:rPr>
        <w:t>)</w:t>
      </w:r>
      <w:r>
        <w:rPr>
          <w:i/>
        </w:rPr>
        <w:br/>
      </w:r>
      <w:r>
        <w:rPr>
          <w:i/>
        </w:rPr>
        <w:br/>
      </w:r>
      <w:r>
        <w:rPr>
          <w:i/>
        </w:rPr>
        <w:tab/>
      </w:r>
      <w:r>
        <w:rPr>
          <w:i/>
        </w:rPr>
        <w:tab/>
      </w:r>
      <w:r>
        <w:rPr>
          <w:i/>
        </w:rPr>
        <w:tab/>
      </w:r>
      <w:r>
        <w:rPr>
          <w:i/>
        </w:rPr>
        <w:tab/>
      </w:r>
      <w:r>
        <w:rPr>
          <w:i/>
        </w:rPr>
        <w:tab/>
        <w:t xml:space="preserve">Source: </w:t>
      </w:r>
      <w:r w:rsidR="00EE4B47">
        <w:rPr>
          <w:i/>
        </w:rPr>
        <w:t>Huawei</w:t>
      </w:r>
    </w:p>
    <w:p w14:paraId="0EAE7624" w14:textId="77777777" w:rsidR="00C478CB" w:rsidRDefault="00C478CB" w:rsidP="00C478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CE09C8" w14:textId="1703333A" w:rsidR="00110304" w:rsidRDefault="00110304" w:rsidP="00110304">
      <w:pPr>
        <w:pStyle w:val="Heading3"/>
      </w:pPr>
      <w:bookmarkStart w:id="113" w:name="_Toc83913375"/>
      <w:r>
        <w:t>16.21</w:t>
      </w:r>
      <w:r>
        <w:tab/>
      </w:r>
      <w:r w:rsidR="000C2200" w:rsidRPr="000C2200">
        <w:t>CT Aspects of 5GS Transfer of Policies for Background Data [</w:t>
      </w:r>
      <w:proofErr w:type="spellStart"/>
      <w:r w:rsidR="000C2200" w:rsidRPr="000C2200">
        <w:t>xBDT</w:t>
      </w:r>
      <w:proofErr w:type="spellEnd"/>
      <w:r w:rsidR="000C2200" w:rsidRPr="000C2200">
        <w:t>]</w:t>
      </w:r>
      <w:bookmarkEnd w:id="113"/>
    </w:p>
    <w:p w14:paraId="68AD402C" w14:textId="2BC82F1E" w:rsidR="00431218" w:rsidRDefault="00431218" w:rsidP="00431218">
      <w:pPr>
        <w:rPr>
          <w:rFonts w:ascii="Arial" w:hAnsi="Arial" w:cs="Arial"/>
          <w:b/>
          <w:sz w:val="24"/>
        </w:rPr>
      </w:pPr>
      <w:r>
        <w:rPr>
          <w:rFonts w:ascii="Arial" w:hAnsi="Arial" w:cs="Arial"/>
          <w:b/>
          <w:color w:val="0000FF"/>
          <w:sz w:val="24"/>
        </w:rPr>
        <w:t>C3-214203</w:t>
      </w:r>
      <w:r>
        <w:rPr>
          <w:rFonts w:ascii="Arial" w:hAnsi="Arial" w:cs="Arial"/>
          <w:b/>
          <w:color w:val="0000FF"/>
          <w:sz w:val="24"/>
        </w:rPr>
        <w:tab/>
      </w:r>
      <w:r w:rsidR="00F031E3" w:rsidRPr="00F031E3">
        <w:rPr>
          <w:rFonts w:ascii="Arial" w:hAnsi="Arial" w:cs="Arial"/>
          <w:b/>
          <w:sz w:val="24"/>
        </w:rPr>
        <w:t>CR 0265 29.519 Rel-16 Alignment of tags field for Individual Applied BDT Policy Data resource</w:t>
      </w:r>
    </w:p>
    <w:p w14:paraId="5983CF92" w14:textId="7675F61A" w:rsidR="00431218" w:rsidRDefault="00431218" w:rsidP="0043121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w:t>
      </w:r>
      <w:r>
        <w:rPr>
          <w:i/>
        </w:rPr>
        <w:tab/>
        <w:t xml:space="preserve">  CR-0471  Cat: - (Rel-16)</w:t>
      </w:r>
      <w:r>
        <w:rPr>
          <w:i/>
        </w:rPr>
        <w:br/>
      </w:r>
      <w:r>
        <w:rPr>
          <w:i/>
        </w:rPr>
        <w:br/>
      </w:r>
      <w:r>
        <w:rPr>
          <w:i/>
        </w:rPr>
        <w:tab/>
      </w:r>
      <w:r>
        <w:rPr>
          <w:i/>
        </w:rPr>
        <w:tab/>
      </w:r>
      <w:r>
        <w:rPr>
          <w:i/>
        </w:rPr>
        <w:tab/>
      </w:r>
      <w:r>
        <w:rPr>
          <w:i/>
        </w:rPr>
        <w:tab/>
      </w:r>
      <w:r>
        <w:rPr>
          <w:i/>
        </w:rPr>
        <w:tab/>
        <w:t xml:space="preserve">Source: </w:t>
      </w:r>
      <w:r w:rsidR="006A2AA7">
        <w:rPr>
          <w:i/>
        </w:rPr>
        <w:t>ZTE</w:t>
      </w:r>
    </w:p>
    <w:p w14:paraId="0F348854" w14:textId="5CFACABB" w:rsidR="00CA3DE3" w:rsidRDefault="00CA3DE3" w:rsidP="00CA3DE3">
      <w:pPr>
        <w:rPr>
          <w:rFonts w:ascii="Arial" w:hAnsi="Arial" w:cs="Arial"/>
          <w:b/>
        </w:rPr>
      </w:pPr>
      <w:r>
        <w:rPr>
          <w:rFonts w:ascii="Arial" w:hAnsi="Arial" w:cs="Arial"/>
          <w:b/>
        </w:rPr>
        <w:t>D</w:t>
      </w:r>
      <w:r w:rsidR="008E6D3F">
        <w:rPr>
          <w:rFonts w:ascii="Arial" w:hAnsi="Arial" w:cs="Arial"/>
          <w:b/>
        </w:rPr>
        <w:t>iscussion</w:t>
      </w:r>
      <w:r>
        <w:rPr>
          <w:rFonts w:ascii="Arial" w:hAnsi="Arial" w:cs="Arial"/>
          <w:b/>
        </w:rPr>
        <w:t xml:space="preserve">: </w:t>
      </w:r>
    </w:p>
    <w:p w14:paraId="17442657" w14:textId="3F1B23AD" w:rsidR="00CA3DE3" w:rsidRPr="00CA3DE3" w:rsidRDefault="00CA3DE3" w:rsidP="00CA3DE3">
      <w:pPr>
        <w:rPr>
          <w:rFonts w:ascii="Arial" w:hAnsi="Arial" w:cs="Arial"/>
          <w:sz w:val="18"/>
          <w:szCs w:val="18"/>
          <w:lang w:val="en-US" w:eastAsia="en-US"/>
        </w:rPr>
      </w:pPr>
      <w:r w:rsidRPr="00CA3DE3">
        <w:rPr>
          <w:rFonts w:ascii="Arial" w:hAnsi="Arial" w:cs="Arial"/>
          <w:sz w:val="18"/>
          <w:szCs w:val="18"/>
          <w:lang w:val="en-US" w:eastAsia="en-US"/>
        </w:rPr>
        <w:t>CP-192182</w:t>
      </w:r>
    </w:p>
    <w:p w14:paraId="2C7F87B6" w14:textId="77777777" w:rsidR="00CA3DE3" w:rsidRPr="00CA3DE3" w:rsidRDefault="00CA3DE3" w:rsidP="00CA3DE3">
      <w:pPr>
        <w:rPr>
          <w:rFonts w:ascii="Arial" w:hAnsi="Arial" w:cs="Arial"/>
          <w:sz w:val="18"/>
          <w:szCs w:val="18"/>
          <w:lang w:val="en-US" w:eastAsia="en-US"/>
        </w:rPr>
      </w:pPr>
      <w:r w:rsidRPr="00CA3DE3">
        <w:rPr>
          <w:rFonts w:ascii="Arial" w:hAnsi="Arial" w:cs="Arial"/>
          <w:sz w:val="18"/>
          <w:szCs w:val="18"/>
          <w:lang w:val="en-US" w:eastAsia="en-US"/>
        </w:rPr>
        <w:t xml:space="preserve">This CR introduces backward compatible corrections to the </w:t>
      </w:r>
      <w:proofErr w:type="spellStart"/>
      <w:r w:rsidRPr="00CA3DE3">
        <w:rPr>
          <w:rFonts w:ascii="Arial" w:hAnsi="Arial" w:cs="Arial"/>
          <w:sz w:val="18"/>
          <w:szCs w:val="18"/>
          <w:lang w:val="en-US" w:eastAsia="en-US"/>
        </w:rPr>
        <w:t>OpenAPI</w:t>
      </w:r>
      <w:proofErr w:type="spellEnd"/>
      <w:r w:rsidRPr="00CA3DE3">
        <w:rPr>
          <w:rFonts w:ascii="Arial" w:hAnsi="Arial" w:cs="Arial"/>
          <w:sz w:val="18"/>
          <w:szCs w:val="18"/>
          <w:lang w:val="en-US" w:eastAsia="en-US"/>
        </w:rPr>
        <w:t xml:space="preserve"> file for </w:t>
      </w:r>
      <w:proofErr w:type="spellStart"/>
      <w:r w:rsidRPr="00CA3DE3">
        <w:rPr>
          <w:rFonts w:ascii="Arial" w:hAnsi="Arial" w:cs="Arial"/>
          <w:sz w:val="18"/>
          <w:szCs w:val="18"/>
          <w:lang w:val="en-US" w:eastAsia="en-US"/>
        </w:rPr>
        <w:t>Nudr_DataRepository</w:t>
      </w:r>
      <w:proofErr w:type="spellEnd"/>
      <w:r w:rsidRPr="00CA3DE3">
        <w:rPr>
          <w:rFonts w:ascii="Arial" w:hAnsi="Arial" w:cs="Arial"/>
          <w:sz w:val="18"/>
          <w:szCs w:val="18"/>
          <w:lang w:val="en-US" w:eastAsia="en-US"/>
        </w:rPr>
        <w:t xml:space="preserve"> API for Application Data.</w:t>
      </w:r>
    </w:p>
    <w:p w14:paraId="33861C1F" w14:textId="77777777" w:rsidR="00CA3DE3" w:rsidRPr="00CA3DE3" w:rsidRDefault="00CA3DE3" w:rsidP="00CA3DE3">
      <w:pPr>
        <w:rPr>
          <w:rFonts w:ascii="Arial" w:hAnsi="Arial" w:cs="Arial"/>
          <w:sz w:val="18"/>
          <w:szCs w:val="18"/>
          <w:lang w:val="en-US" w:eastAsia="en-US"/>
        </w:rPr>
      </w:pPr>
      <w:r w:rsidRPr="00CA3DE3">
        <w:rPr>
          <w:rFonts w:ascii="Arial" w:hAnsi="Arial" w:cs="Arial"/>
          <w:sz w:val="18"/>
          <w:szCs w:val="18"/>
          <w:lang w:val="en-US" w:eastAsia="en-US"/>
        </w:rPr>
        <w:t xml:space="preserve">Nokia: although I see the tags field as metadata giving more information on the data itself and the reasoning seems fine, I would like to set question whether we should avoid the change in the Rel-16 </w:t>
      </w:r>
      <w:proofErr w:type="spellStart"/>
      <w:r w:rsidRPr="00CA3DE3">
        <w:rPr>
          <w:rFonts w:ascii="Arial" w:hAnsi="Arial" w:cs="Arial"/>
          <w:sz w:val="18"/>
          <w:szCs w:val="18"/>
          <w:lang w:val="en-US" w:eastAsia="en-US"/>
        </w:rPr>
        <w:t>OpenAPI</w:t>
      </w:r>
      <w:proofErr w:type="spellEnd"/>
      <w:r w:rsidRPr="00CA3DE3">
        <w:rPr>
          <w:rFonts w:ascii="Arial" w:hAnsi="Arial" w:cs="Arial"/>
          <w:sz w:val="18"/>
          <w:szCs w:val="18"/>
          <w:lang w:val="en-US" w:eastAsia="en-US"/>
        </w:rPr>
        <w:t xml:space="preserve"> and start with Rel-17. It seems not really FASMO, because of the metadata.</w:t>
      </w:r>
    </w:p>
    <w:p w14:paraId="3AF1A448" w14:textId="77777777" w:rsidR="00CA3DE3" w:rsidRPr="00CA3DE3" w:rsidRDefault="00CA3DE3" w:rsidP="00CA3DE3">
      <w:pPr>
        <w:rPr>
          <w:rFonts w:ascii="Arial" w:hAnsi="Arial" w:cs="Arial"/>
          <w:sz w:val="18"/>
          <w:szCs w:val="18"/>
          <w:lang w:val="en-US" w:eastAsia="en-US"/>
        </w:rPr>
      </w:pPr>
      <w:r w:rsidRPr="00CA3DE3">
        <w:rPr>
          <w:rFonts w:ascii="Arial" w:hAnsi="Arial" w:cs="Arial"/>
          <w:sz w:val="18"/>
          <w:szCs w:val="18"/>
          <w:lang w:val="en-US" w:eastAsia="en-US"/>
        </w:rPr>
        <w:t xml:space="preserve">The change on the cardinality looks the most important change and should be reflected in the CR title rather than the tags change. I am not sure whether we should do the change for the cardinality from 1..N to 1 for the </w:t>
      </w:r>
      <w:proofErr w:type="spellStart"/>
      <w:r w:rsidRPr="00CA3DE3">
        <w:rPr>
          <w:rFonts w:ascii="Arial" w:hAnsi="Arial" w:cs="Arial"/>
          <w:sz w:val="18"/>
          <w:szCs w:val="18"/>
          <w:lang w:val="en-US" w:eastAsia="en-US"/>
        </w:rPr>
        <w:t>SmPolicyDataPatch</w:t>
      </w:r>
      <w:proofErr w:type="spellEnd"/>
      <w:r w:rsidRPr="00CA3DE3">
        <w:rPr>
          <w:rFonts w:ascii="Arial" w:hAnsi="Arial" w:cs="Arial"/>
          <w:sz w:val="18"/>
          <w:szCs w:val="18"/>
          <w:lang w:val="en-US" w:eastAsia="en-US"/>
        </w:rPr>
        <w:t xml:space="preserve"> type in Rel-16. I did not check the </w:t>
      </w:r>
      <w:proofErr w:type="spellStart"/>
      <w:r w:rsidRPr="00CA3DE3">
        <w:rPr>
          <w:rFonts w:ascii="Arial" w:hAnsi="Arial" w:cs="Arial"/>
          <w:sz w:val="18"/>
          <w:szCs w:val="18"/>
          <w:lang w:val="en-US" w:eastAsia="en-US"/>
        </w:rPr>
        <w:t>OpenAPI</w:t>
      </w:r>
      <w:proofErr w:type="spellEnd"/>
      <w:r w:rsidRPr="00CA3DE3">
        <w:rPr>
          <w:rFonts w:ascii="Arial" w:hAnsi="Arial" w:cs="Arial"/>
          <w:sz w:val="18"/>
          <w:szCs w:val="18"/>
          <w:lang w:val="en-US" w:eastAsia="en-US"/>
        </w:rPr>
        <w:t>, but I assume that there will be no issue.</w:t>
      </w:r>
    </w:p>
    <w:p w14:paraId="30BEE9FC" w14:textId="1EE4CEE8" w:rsidR="00431218" w:rsidRDefault="00431218" w:rsidP="004312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13C33" w:rsidRPr="00213C33">
        <w:rPr>
          <w:rFonts w:ascii="Arial" w:hAnsi="Arial" w:cs="Arial"/>
          <w:b/>
          <w:color w:val="993300"/>
          <w:u w:val="single"/>
        </w:rPr>
        <w:t>Revised to 4537</w:t>
      </w:r>
      <w:r>
        <w:rPr>
          <w:color w:val="993300"/>
          <w:u w:val="single"/>
        </w:rPr>
        <w:t>.</w:t>
      </w:r>
    </w:p>
    <w:p w14:paraId="4FF7D32B" w14:textId="01DDD2FB" w:rsidR="00431218" w:rsidRDefault="00431218" w:rsidP="00431218">
      <w:pPr>
        <w:rPr>
          <w:rFonts w:ascii="Arial" w:hAnsi="Arial" w:cs="Arial"/>
          <w:b/>
          <w:sz w:val="24"/>
        </w:rPr>
      </w:pPr>
      <w:r>
        <w:rPr>
          <w:rFonts w:ascii="Arial" w:hAnsi="Arial" w:cs="Arial"/>
          <w:b/>
          <w:color w:val="0000FF"/>
          <w:sz w:val="24"/>
        </w:rPr>
        <w:t>C3-</w:t>
      </w:r>
      <w:r w:rsidR="006C0251">
        <w:rPr>
          <w:rFonts w:ascii="Arial" w:hAnsi="Arial" w:cs="Arial"/>
          <w:b/>
          <w:color w:val="0000FF"/>
          <w:sz w:val="24"/>
        </w:rPr>
        <w:t>214537</w:t>
      </w:r>
      <w:r>
        <w:rPr>
          <w:rFonts w:ascii="Arial" w:hAnsi="Arial" w:cs="Arial"/>
          <w:b/>
          <w:color w:val="0000FF"/>
          <w:sz w:val="24"/>
        </w:rPr>
        <w:tab/>
      </w:r>
      <w:r w:rsidR="005A2914" w:rsidRPr="005A2914">
        <w:rPr>
          <w:rFonts w:ascii="Arial" w:hAnsi="Arial" w:cs="Arial"/>
          <w:b/>
          <w:sz w:val="24"/>
        </w:rPr>
        <w:t xml:space="preserve">CR 0265 29.519 Rel-16 Correction of cardinality for </w:t>
      </w:r>
      <w:proofErr w:type="spellStart"/>
      <w:r w:rsidR="005A2914" w:rsidRPr="005A2914">
        <w:rPr>
          <w:rFonts w:ascii="Arial" w:hAnsi="Arial" w:cs="Arial"/>
          <w:b/>
          <w:sz w:val="24"/>
        </w:rPr>
        <w:t>xBDT</w:t>
      </w:r>
      <w:proofErr w:type="spellEnd"/>
    </w:p>
    <w:p w14:paraId="716D0B2F" w14:textId="3B169F30" w:rsidR="00431218" w:rsidRDefault="00431218" w:rsidP="0043121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w:t>
      </w:r>
      <w:r w:rsidR="005A2914">
        <w:rPr>
          <w:i/>
        </w:rPr>
        <w:t>519</w:t>
      </w:r>
      <w:r>
        <w:rPr>
          <w:i/>
        </w:rPr>
        <w:t xml:space="preserve"> v..</w:t>
      </w:r>
      <w:r>
        <w:rPr>
          <w:i/>
        </w:rPr>
        <w:tab/>
        <w:t xml:space="preserve">  CR-0</w:t>
      </w:r>
      <w:r w:rsidR="005A2914">
        <w:rPr>
          <w:i/>
        </w:rPr>
        <w:t>265</w:t>
      </w:r>
      <w:r>
        <w:rPr>
          <w:i/>
        </w:rPr>
        <w:t xml:space="preserve">  Cat: - (Rel-16)</w:t>
      </w:r>
      <w:r>
        <w:rPr>
          <w:i/>
        </w:rPr>
        <w:br/>
      </w:r>
      <w:r>
        <w:rPr>
          <w:i/>
        </w:rPr>
        <w:br/>
      </w:r>
      <w:r>
        <w:rPr>
          <w:i/>
        </w:rPr>
        <w:tab/>
      </w:r>
      <w:r>
        <w:rPr>
          <w:i/>
        </w:rPr>
        <w:tab/>
      </w:r>
      <w:r>
        <w:rPr>
          <w:i/>
        </w:rPr>
        <w:tab/>
      </w:r>
      <w:r>
        <w:rPr>
          <w:i/>
        </w:rPr>
        <w:tab/>
      </w:r>
      <w:r>
        <w:rPr>
          <w:i/>
        </w:rPr>
        <w:tab/>
        <w:t xml:space="preserve">Source: </w:t>
      </w:r>
      <w:r w:rsidR="005A2914">
        <w:rPr>
          <w:i/>
        </w:rPr>
        <w:t>ZTE</w:t>
      </w:r>
    </w:p>
    <w:p w14:paraId="7F52FFDC" w14:textId="77777777" w:rsidR="00431218" w:rsidRDefault="00431218" w:rsidP="004312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EC3AAD" w14:textId="17EC1637" w:rsidR="00431218" w:rsidRDefault="00431218" w:rsidP="00431218">
      <w:pPr>
        <w:rPr>
          <w:rFonts w:ascii="Arial" w:hAnsi="Arial" w:cs="Arial"/>
          <w:b/>
          <w:sz w:val="24"/>
        </w:rPr>
      </w:pPr>
      <w:r>
        <w:rPr>
          <w:rFonts w:ascii="Arial" w:hAnsi="Arial" w:cs="Arial"/>
          <w:b/>
          <w:color w:val="0000FF"/>
          <w:sz w:val="24"/>
        </w:rPr>
        <w:t>C3-</w:t>
      </w:r>
      <w:r w:rsidR="00173D5F">
        <w:rPr>
          <w:rFonts w:ascii="Arial" w:hAnsi="Arial" w:cs="Arial"/>
          <w:b/>
          <w:color w:val="0000FF"/>
          <w:sz w:val="24"/>
        </w:rPr>
        <w:t>214204</w:t>
      </w:r>
      <w:r>
        <w:rPr>
          <w:rFonts w:ascii="Arial" w:hAnsi="Arial" w:cs="Arial"/>
          <w:b/>
          <w:color w:val="0000FF"/>
          <w:sz w:val="24"/>
        </w:rPr>
        <w:tab/>
      </w:r>
      <w:r w:rsidR="00173D5F" w:rsidRPr="00173D5F">
        <w:rPr>
          <w:rFonts w:ascii="Arial" w:hAnsi="Arial" w:cs="Arial"/>
          <w:b/>
          <w:sz w:val="24"/>
        </w:rPr>
        <w:t>CR 0266 29.519 Rel-17 Alignment of tags field for Individual Applied BDT Policy Data resource</w:t>
      </w:r>
    </w:p>
    <w:p w14:paraId="6593BD43" w14:textId="6F265A10" w:rsidR="00431218" w:rsidRPr="00056135" w:rsidRDefault="00431218" w:rsidP="0043121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w:t>
      </w:r>
      <w:r w:rsidR="00173D5F">
        <w:rPr>
          <w:i/>
        </w:rPr>
        <w:t>519</w:t>
      </w:r>
      <w:r>
        <w:rPr>
          <w:i/>
        </w:rPr>
        <w:t xml:space="preserve"> v..</w:t>
      </w:r>
      <w:r>
        <w:rPr>
          <w:i/>
        </w:rPr>
        <w:tab/>
        <w:t xml:space="preserve">  </w:t>
      </w:r>
      <w:r w:rsidRPr="00056135">
        <w:rPr>
          <w:i/>
        </w:rPr>
        <w:t>CR-</w:t>
      </w:r>
      <w:r w:rsidR="00B23DA8" w:rsidRPr="00056135">
        <w:rPr>
          <w:i/>
        </w:rPr>
        <w:t>0266</w:t>
      </w:r>
      <w:r w:rsidRPr="00056135">
        <w:rPr>
          <w:i/>
        </w:rPr>
        <w:t xml:space="preserve">  Cat: - (Rel-1</w:t>
      </w:r>
      <w:r w:rsidR="00173D5F" w:rsidRPr="00056135">
        <w:rPr>
          <w:i/>
        </w:rPr>
        <w:t>7</w:t>
      </w:r>
      <w:r w:rsidRPr="00056135">
        <w:rPr>
          <w:i/>
        </w:rPr>
        <w:t>)</w:t>
      </w:r>
      <w:r w:rsidRPr="00056135">
        <w:rPr>
          <w:i/>
        </w:rPr>
        <w:br/>
      </w:r>
      <w:r w:rsidRPr="00056135">
        <w:rPr>
          <w:i/>
        </w:rPr>
        <w:br/>
      </w:r>
      <w:r w:rsidRPr="00056135">
        <w:rPr>
          <w:i/>
        </w:rPr>
        <w:tab/>
      </w:r>
      <w:r w:rsidRPr="00056135">
        <w:rPr>
          <w:i/>
        </w:rPr>
        <w:tab/>
      </w:r>
      <w:r w:rsidRPr="00056135">
        <w:rPr>
          <w:i/>
        </w:rPr>
        <w:tab/>
      </w:r>
      <w:r w:rsidRPr="00056135">
        <w:rPr>
          <w:i/>
        </w:rPr>
        <w:tab/>
      </w:r>
      <w:r w:rsidRPr="00056135">
        <w:rPr>
          <w:i/>
        </w:rPr>
        <w:tab/>
        <w:t xml:space="preserve">Source: </w:t>
      </w:r>
      <w:r w:rsidR="00B23DA8" w:rsidRPr="00056135">
        <w:rPr>
          <w:i/>
        </w:rPr>
        <w:t>ZTE</w:t>
      </w:r>
    </w:p>
    <w:p w14:paraId="6FD098F1" w14:textId="5B63A78A" w:rsidR="00431218" w:rsidRDefault="00431218" w:rsidP="004312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56135" w:rsidRPr="00056135">
        <w:rPr>
          <w:rFonts w:ascii="Arial" w:hAnsi="Arial" w:cs="Arial"/>
          <w:b/>
          <w:color w:val="993300"/>
          <w:u w:val="single"/>
        </w:rPr>
        <w:t>Revised to 4538</w:t>
      </w:r>
      <w:r>
        <w:rPr>
          <w:color w:val="993300"/>
          <w:u w:val="single"/>
        </w:rPr>
        <w:t>.</w:t>
      </w:r>
    </w:p>
    <w:p w14:paraId="7E45FD33" w14:textId="7CC13AB5" w:rsidR="00431218" w:rsidRDefault="00431218" w:rsidP="00431218">
      <w:pPr>
        <w:rPr>
          <w:rFonts w:ascii="Arial" w:hAnsi="Arial" w:cs="Arial"/>
          <w:b/>
          <w:sz w:val="24"/>
        </w:rPr>
      </w:pPr>
      <w:r>
        <w:rPr>
          <w:rFonts w:ascii="Arial" w:hAnsi="Arial" w:cs="Arial"/>
          <w:b/>
          <w:color w:val="0000FF"/>
          <w:sz w:val="24"/>
        </w:rPr>
        <w:t>C3-</w:t>
      </w:r>
      <w:r w:rsidR="00056135">
        <w:rPr>
          <w:rFonts w:ascii="Arial" w:hAnsi="Arial" w:cs="Arial"/>
          <w:b/>
          <w:color w:val="0000FF"/>
          <w:sz w:val="24"/>
        </w:rPr>
        <w:t>214538</w:t>
      </w:r>
      <w:r>
        <w:rPr>
          <w:rFonts w:ascii="Arial" w:hAnsi="Arial" w:cs="Arial"/>
          <w:b/>
          <w:color w:val="0000FF"/>
          <w:sz w:val="24"/>
        </w:rPr>
        <w:tab/>
      </w:r>
      <w:r w:rsidR="0082575A" w:rsidRPr="0082575A">
        <w:rPr>
          <w:rFonts w:ascii="Arial" w:hAnsi="Arial" w:cs="Arial"/>
          <w:b/>
          <w:sz w:val="24"/>
        </w:rPr>
        <w:t xml:space="preserve">CR 0266 29.519 Rel-17 Correction of cardinality for </w:t>
      </w:r>
      <w:proofErr w:type="spellStart"/>
      <w:r w:rsidR="0082575A" w:rsidRPr="0082575A">
        <w:rPr>
          <w:rFonts w:ascii="Arial" w:hAnsi="Arial" w:cs="Arial"/>
          <w:b/>
          <w:sz w:val="24"/>
        </w:rPr>
        <w:t>xBDT</w:t>
      </w:r>
      <w:proofErr w:type="spellEnd"/>
    </w:p>
    <w:p w14:paraId="5E0F9239" w14:textId="08D33F45" w:rsidR="00431218" w:rsidRPr="001915DC" w:rsidRDefault="00431218" w:rsidP="0043121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w:t>
      </w:r>
      <w:r w:rsidR="0082575A">
        <w:rPr>
          <w:i/>
        </w:rPr>
        <w:t>519</w:t>
      </w:r>
      <w:r>
        <w:rPr>
          <w:i/>
        </w:rPr>
        <w:t xml:space="preserve"> v..</w:t>
      </w:r>
      <w:r>
        <w:rPr>
          <w:i/>
        </w:rPr>
        <w:tab/>
        <w:t xml:space="preserve">  </w:t>
      </w:r>
      <w:r w:rsidRPr="001915DC">
        <w:rPr>
          <w:i/>
        </w:rPr>
        <w:t>CR-0471  Cat: - (Rel-1</w:t>
      </w:r>
      <w:r w:rsidR="0082575A" w:rsidRPr="001915DC">
        <w:rPr>
          <w:i/>
        </w:rPr>
        <w:t>7</w:t>
      </w:r>
      <w:r w:rsidRPr="001915DC">
        <w:rPr>
          <w:i/>
        </w:rPr>
        <w:t>)</w:t>
      </w:r>
      <w:r w:rsidRPr="001915DC">
        <w:rPr>
          <w:i/>
        </w:rPr>
        <w:br/>
      </w:r>
      <w:r w:rsidRPr="001915DC">
        <w:rPr>
          <w:i/>
        </w:rPr>
        <w:lastRenderedPageBreak/>
        <w:br/>
      </w:r>
      <w:r w:rsidRPr="001915DC">
        <w:rPr>
          <w:i/>
        </w:rPr>
        <w:tab/>
      </w:r>
      <w:r w:rsidRPr="001915DC">
        <w:rPr>
          <w:i/>
        </w:rPr>
        <w:tab/>
      </w:r>
      <w:r w:rsidRPr="001915DC">
        <w:rPr>
          <w:i/>
        </w:rPr>
        <w:tab/>
      </w:r>
      <w:r w:rsidRPr="001915DC">
        <w:rPr>
          <w:i/>
        </w:rPr>
        <w:tab/>
      </w:r>
      <w:r w:rsidRPr="001915DC">
        <w:rPr>
          <w:i/>
        </w:rPr>
        <w:tab/>
        <w:t xml:space="preserve">Source: </w:t>
      </w:r>
      <w:r w:rsidR="0082575A" w:rsidRPr="001915DC">
        <w:rPr>
          <w:i/>
        </w:rPr>
        <w:t>ZTE</w:t>
      </w:r>
    </w:p>
    <w:p w14:paraId="166988EC" w14:textId="77777777" w:rsidR="00431218" w:rsidRDefault="00431218" w:rsidP="004312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EC0BB5" w14:textId="02DD9220" w:rsidR="00431218" w:rsidRDefault="00431218" w:rsidP="00431218">
      <w:pPr>
        <w:rPr>
          <w:rFonts w:ascii="Arial" w:hAnsi="Arial" w:cs="Arial"/>
          <w:b/>
          <w:sz w:val="24"/>
        </w:rPr>
      </w:pPr>
      <w:r>
        <w:rPr>
          <w:rFonts w:ascii="Arial" w:hAnsi="Arial" w:cs="Arial"/>
          <w:b/>
          <w:color w:val="0000FF"/>
          <w:sz w:val="24"/>
        </w:rPr>
        <w:t>C3-</w:t>
      </w:r>
      <w:r w:rsidR="0082575A">
        <w:rPr>
          <w:rFonts w:ascii="Arial" w:hAnsi="Arial" w:cs="Arial"/>
          <w:b/>
          <w:color w:val="0000FF"/>
          <w:sz w:val="24"/>
        </w:rPr>
        <w:t>214205</w:t>
      </w:r>
      <w:r>
        <w:rPr>
          <w:rFonts w:ascii="Arial" w:hAnsi="Arial" w:cs="Arial"/>
          <w:b/>
          <w:color w:val="0000FF"/>
          <w:sz w:val="24"/>
        </w:rPr>
        <w:tab/>
      </w:r>
      <w:r w:rsidRPr="00EE4B47">
        <w:rPr>
          <w:rFonts w:ascii="Arial" w:hAnsi="Arial" w:cs="Arial"/>
          <w:b/>
          <w:sz w:val="24"/>
        </w:rPr>
        <w:t>CR 0471 29.122 Rel-17 Correction on User Plane Notification data</w:t>
      </w:r>
    </w:p>
    <w:p w14:paraId="2C8A04E2" w14:textId="02365C6F" w:rsidR="00431218" w:rsidRDefault="00431218" w:rsidP="0043121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w:t>
      </w:r>
      <w:r w:rsidR="003D6232">
        <w:rPr>
          <w:i/>
        </w:rPr>
        <w:t>522</w:t>
      </w:r>
      <w:r>
        <w:rPr>
          <w:i/>
        </w:rPr>
        <w:t xml:space="preserve"> v..</w:t>
      </w:r>
      <w:r>
        <w:rPr>
          <w:i/>
        </w:rPr>
        <w:tab/>
        <w:t xml:space="preserve">  CR-</w:t>
      </w:r>
      <w:r w:rsidR="003D6232">
        <w:rPr>
          <w:i/>
        </w:rPr>
        <w:t>0387</w:t>
      </w:r>
      <w:r>
        <w:rPr>
          <w:i/>
        </w:rPr>
        <w:t xml:space="preserve">  Cat: - (Rel-16)</w:t>
      </w:r>
      <w:r>
        <w:rPr>
          <w:i/>
        </w:rPr>
        <w:br/>
      </w:r>
      <w:r>
        <w:rPr>
          <w:i/>
        </w:rPr>
        <w:br/>
      </w:r>
      <w:r>
        <w:rPr>
          <w:i/>
        </w:rPr>
        <w:tab/>
      </w:r>
      <w:r>
        <w:rPr>
          <w:i/>
        </w:rPr>
        <w:tab/>
      </w:r>
      <w:r>
        <w:rPr>
          <w:i/>
        </w:rPr>
        <w:tab/>
      </w:r>
      <w:r>
        <w:rPr>
          <w:i/>
        </w:rPr>
        <w:tab/>
      </w:r>
      <w:r>
        <w:rPr>
          <w:i/>
        </w:rPr>
        <w:tab/>
        <w:t xml:space="preserve">Source: </w:t>
      </w:r>
      <w:r w:rsidR="0097487D">
        <w:rPr>
          <w:i/>
        </w:rPr>
        <w:t>ZTE</w:t>
      </w:r>
    </w:p>
    <w:p w14:paraId="45EA1BAE" w14:textId="77777777" w:rsidR="00431218" w:rsidRDefault="00431218" w:rsidP="004312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07634E" w14:textId="647AC12C" w:rsidR="00431218" w:rsidRDefault="00431218" w:rsidP="00431218">
      <w:pPr>
        <w:rPr>
          <w:rFonts w:ascii="Arial" w:hAnsi="Arial" w:cs="Arial"/>
          <w:b/>
          <w:sz w:val="24"/>
        </w:rPr>
      </w:pPr>
      <w:r>
        <w:rPr>
          <w:rFonts w:ascii="Arial" w:hAnsi="Arial" w:cs="Arial"/>
          <w:b/>
          <w:color w:val="0000FF"/>
          <w:sz w:val="24"/>
        </w:rPr>
        <w:t>C3-</w:t>
      </w:r>
      <w:r w:rsidR="00902E6C">
        <w:rPr>
          <w:rFonts w:ascii="Arial" w:hAnsi="Arial" w:cs="Arial"/>
          <w:b/>
          <w:color w:val="0000FF"/>
          <w:sz w:val="24"/>
        </w:rPr>
        <w:t>21420</w:t>
      </w:r>
      <w:r w:rsidR="0097487D">
        <w:rPr>
          <w:rFonts w:ascii="Arial" w:hAnsi="Arial" w:cs="Arial"/>
          <w:b/>
          <w:color w:val="0000FF"/>
          <w:sz w:val="24"/>
        </w:rPr>
        <w:t>6</w:t>
      </w:r>
      <w:r>
        <w:rPr>
          <w:rFonts w:ascii="Arial" w:hAnsi="Arial" w:cs="Arial"/>
          <w:b/>
          <w:color w:val="0000FF"/>
          <w:sz w:val="24"/>
        </w:rPr>
        <w:tab/>
      </w:r>
      <w:r w:rsidR="003D6232" w:rsidRPr="003D6232">
        <w:rPr>
          <w:rFonts w:ascii="Arial" w:hAnsi="Arial" w:cs="Arial"/>
          <w:b/>
          <w:sz w:val="24"/>
        </w:rPr>
        <w:t xml:space="preserve">CR 0388 29.522 Rel-17 correction of resource name for </w:t>
      </w:r>
      <w:proofErr w:type="spellStart"/>
      <w:r w:rsidR="003D6232" w:rsidRPr="003D6232">
        <w:rPr>
          <w:rFonts w:ascii="Arial" w:hAnsi="Arial" w:cs="Arial"/>
          <w:b/>
          <w:sz w:val="24"/>
        </w:rPr>
        <w:t>ApplyingBdtPolicy</w:t>
      </w:r>
      <w:proofErr w:type="spellEnd"/>
      <w:r w:rsidR="003D6232" w:rsidRPr="003D6232">
        <w:rPr>
          <w:rFonts w:ascii="Arial" w:hAnsi="Arial" w:cs="Arial"/>
          <w:b/>
          <w:sz w:val="24"/>
        </w:rPr>
        <w:t xml:space="preserve"> API</w:t>
      </w:r>
    </w:p>
    <w:p w14:paraId="5C799661" w14:textId="08CDBAD7" w:rsidR="00431218" w:rsidRDefault="00431218" w:rsidP="0043121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w:t>
      </w:r>
      <w:r w:rsidR="000A34B6">
        <w:rPr>
          <w:i/>
        </w:rPr>
        <w:t>522</w:t>
      </w:r>
      <w:r>
        <w:rPr>
          <w:i/>
        </w:rPr>
        <w:t xml:space="preserve"> v..</w:t>
      </w:r>
      <w:r>
        <w:rPr>
          <w:i/>
        </w:rPr>
        <w:tab/>
        <w:t xml:space="preserve">  CR-</w:t>
      </w:r>
      <w:r w:rsidR="003D6232">
        <w:rPr>
          <w:i/>
        </w:rPr>
        <w:t>0388</w:t>
      </w:r>
      <w:r>
        <w:rPr>
          <w:i/>
        </w:rPr>
        <w:t xml:space="preserve">  Cat: - (Rel-1</w:t>
      </w:r>
      <w:r w:rsidR="003D6232">
        <w:rPr>
          <w:i/>
        </w:rPr>
        <w:t>7</w:t>
      </w:r>
      <w:r>
        <w:rPr>
          <w:i/>
        </w:rPr>
        <w:t>)</w:t>
      </w:r>
      <w:r>
        <w:rPr>
          <w:i/>
        </w:rPr>
        <w:br/>
      </w:r>
      <w:r>
        <w:rPr>
          <w:i/>
        </w:rPr>
        <w:br/>
      </w:r>
      <w:r>
        <w:rPr>
          <w:i/>
        </w:rPr>
        <w:tab/>
      </w:r>
      <w:r>
        <w:rPr>
          <w:i/>
        </w:rPr>
        <w:tab/>
      </w:r>
      <w:r>
        <w:rPr>
          <w:i/>
        </w:rPr>
        <w:tab/>
      </w:r>
      <w:r>
        <w:rPr>
          <w:i/>
        </w:rPr>
        <w:tab/>
      </w:r>
      <w:r>
        <w:rPr>
          <w:i/>
        </w:rPr>
        <w:tab/>
        <w:t xml:space="preserve">Source: </w:t>
      </w:r>
      <w:r w:rsidR="0033262D">
        <w:rPr>
          <w:i/>
        </w:rPr>
        <w:t>ZTE</w:t>
      </w:r>
    </w:p>
    <w:p w14:paraId="3F8AE86C" w14:textId="77777777" w:rsidR="00431218" w:rsidRDefault="00431218" w:rsidP="004312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5A1851" w14:textId="1BFB73F4" w:rsidR="00110304" w:rsidRDefault="00110304" w:rsidP="00110304">
      <w:pPr>
        <w:pStyle w:val="Heading3"/>
      </w:pPr>
      <w:bookmarkStart w:id="114" w:name="_Toc83913376"/>
      <w:r>
        <w:t>16.22</w:t>
      </w:r>
      <w:r>
        <w:tab/>
      </w:r>
      <w:r w:rsidR="006E73A3" w:rsidRPr="006E73A3">
        <w:t>CT aspects of SBA interactions between IMS and 5GC [eIMS5G_SBA]</w:t>
      </w:r>
      <w:bookmarkEnd w:id="114"/>
    </w:p>
    <w:p w14:paraId="3B70D3B0" w14:textId="29D954A2" w:rsidR="00D82603" w:rsidRDefault="00D82603" w:rsidP="00D82603">
      <w:pPr>
        <w:rPr>
          <w:rFonts w:ascii="Arial" w:hAnsi="Arial" w:cs="Arial"/>
          <w:b/>
          <w:sz w:val="24"/>
        </w:rPr>
      </w:pPr>
      <w:r>
        <w:rPr>
          <w:rFonts w:ascii="Arial" w:hAnsi="Arial" w:cs="Arial"/>
          <w:b/>
          <w:color w:val="0000FF"/>
          <w:sz w:val="24"/>
        </w:rPr>
        <w:t>C3-</w:t>
      </w:r>
      <w:r w:rsidR="00EE5DF7">
        <w:rPr>
          <w:rFonts w:ascii="Arial" w:hAnsi="Arial" w:cs="Arial"/>
          <w:b/>
          <w:color w:val="0000FF"/>
          <w:sz w:val="24"/>
        </w:rPr>
        <w:t>214247</w:t>
      </w:r>
      <w:r>
        <w:rPr>
          <w:rFonts w:ascii="Arial" w:hAnsi="Arial" w:cs="Arial"/>
          <w:b/>
          <w:color w:val="0000FF"/>
          <w:sz w:val="24"/>
        </w:rPr>
        <w:tab/>
      </w:r>
      <w:r w:rsidR="007828CD" w:rsidRPr="007828CD">
        <w:rPr>
          <w:rFonts w:ascii="Arial" w:hAnsi="Arial" w:cs="Arial"/>
          <w:b/>
          <w:sz w:val="24"/>
        </w:rPr>
        <w:t>CR 0335 29.514 Rel-16 Report of 3GPP and non-3GPP User location</w:t>
      </w:r>
    </w:p>
    <w:p w14:paraId="7275D562" w14:textId="10235A54" w:rsidR="00D82603" w:rsidRDefault="00D82603" w:rsidP="00D8260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w:t>
      </w:r>
      <w:r>
        <w:rPr>
          <w:i/>
        </w:rPr>
        <w:tab/>
        <w:t xml:space="preserve">  CR-0388  Cat: - (Rel-17)</w:t>
      </w:r>
      <w:r>
        <w:rPr>
          <w:i/>
        </w:rPr>
        <w:br/>
      </w:r>
      <w:r>
        <w:rPr>
          <w:i/>
        </w:rPr>
        <w:br/>
      </w:r>
      <w:r>
        <w:rPr>
          <w:i/>
        </w:rPr>
        <w:tab/>
      </w:r>
      <w:r>
        <w:rPr>
          <w:i/>
        </w:rPr>
        <w:tab/>
      </w:r>
      <w:r>
        <w:rPr>
          <w:i/>
        </w:rPr>
        <w:tab/>
      </w:r>
      <w:r>
        <w:rPr>
          <w:i/>
        </w:rPr>
        <w:tab/>
      </w:r>
      <w:r>
        <w:rPr>
          <w:i/>
        </w:rPr>
        <w:tab/>
        <w:t xml:space="preserve">Source: </w:t>
      </w:r>
      <w:r w:rsidR="00E575C1">
        <w:rPr>
          <w:i/>
        </w:rPr>
        <w:t>Ericsson</w:t>
      </w:r>
    </w:p>
    <w:p w14:paraId="35021B2B" w14:textId="299C10CD" w:rsidR="009D4AF1" w:rsidRDefault="009D4AF1" w:rsidP="00D82603">
      <w:pPr>
        <w:rPr>
          <w:rFonts w:ascii="Arial" w:hAnsi="Arial" w:cs="Arial"/>
          <w:b/>
        </w:rPr>
      </w:pPr>
      <w:r>
        <w:rPr>
          <w:rFonts w:ascii="Arial" w:hAnsi="Arial" w:cs="Arial"/>
          <w:b/>
        </w:rPr>
        <w:t>Discussion:</w:t>
      </w:r>
    </w:p>
    <w:p w14:paraId="379F9F53" w14:textId="77777777" w:rsidR="002737E1" w:rsidRPr="002737E1" w:rsidRDefault="002737E1" w:rsidP="002737E1">
      <w:pPr>
        <w:pStyle w:val="TAL"/>
        <w:rPr>
          <w:rFonts w:cs="Arial"/>
          <w:szCs w:val="18"/>
          <w:lang w:val="en-US" w:eastAsia="en-US"/>
        </w:rPr>
      </w:pPr>
      <w:r w:rsidRPr="002737E1">
        <w:rPr>
          <w:rFonts w:cs="Arial"/>
          <w:szCs w:val="18"/>
          <w:lang w:val="en-US" w:eastAsia="en-US"/>
        </w:rPr>
        <w:t>CP-192023 (CT4 leading)</w:t>
      </w:r>
    </w:p>
    <w:p w14:paraId="01B00CEC" w14:textId="77777777" w:rsidR="002737E1" w:rsidRPr="002737E1" w:rsidRDefault="002737E1" w:rsidP="002737E1">
      <w:pPr>
        <w:pStyle w:val="TAL"/>
        <w:rPr>
          <w:rFonts w:cs="Arial"/>
          <w:szCs w:val="18"/>
          <w:lang w:val="en-US" w:eastAsia="en-US"/>
        </w:rPr>
      </w:pPr>
      <w:r w:rsidRPr="002737E1">
        <w:rPr>
          <w:rFonts w:cs="Arial"/>
          <w:szCs w:val="18"/>
          <w:lang w:val="en-US" w:eastAsia="en-US"/>
        </w:rPr>
        <w:t xml:space="preserve">This CR impacts the </w:t>
      </w:r>
      <w:proofErr w:type="spellStart"/>
      <w:r w:rsidRPr="002737E1">
        <w:rPr>
          <w:rFonts w:cs="Arial"/>
          <w:szCs w:val="18"/>
          <w:lang w:val="en-US" w:eastAsia="en-US"/>
        </w:rPr>
        <w:t>OpenAPI</w:t>
      </w:r>
      <w:proofErr w:type="spellEnd"/>
      <w:r w:rsidRPr="002737E1">
        <w:rPr>
          <w:rFonts w:cs="Arial"/>
          <w:szCs w:val="18"/>
          <w:lang w:val="en-US" w:eastAsia="en-US"/>
        </w:rPr>
        <w:t xml:space="preserve"> file with a backwards compatible correction.</w:t>
      </w:r>
    </w:p>
    <w:p w14:paraId="59EC5E13" w14:textId="77777777" w:rsidR="002737E1" w:rsidRPr="002737E1" w:rsidRDefault="002737E1" w:rsidP="002737E1">
      <w:pPr>
        <w:rPr>
          <w:rFonts w:ascii="Arial" w:hAnsi="Arial" w:cs="Arial"/>
          <w:sz w:val="18"/>
          <w:szCs w:val="18"/>
          <w:lang w:val="en-US" w:eastAsia="en-US"/>
        </w:rPr>
      </w:pPr>
      <w:r w:rsidRPr="002737E1">
        <w:rPr>
          <w:rFonts w:ascii="Arial" w:hAnsi="Arial" w:cs="Arial"/>
          <w:sz w:val="18"/>
          <w:szCs w:val="18"/>
          <w:lang w:val="en-US" w:eastAsia="en-US"/>
        </w:rPr>
        <w:t>Huawei: In indicated stage 2, the AMF may optionally to provide the last known 3GPP access User Location Information with its age. We prefer to change it from Rel-17 as new a new feature.</w:t>
      </w:r>
    </w:p>
    <w:p w14:paraId="5BE1DC6A" w14:textId="77777777" w:rsidR="002737E1" w:rsidRPr="002737E1" w:rsidRDefault="002737E1" w:rsidP="002737E1">
      <w:pPr>
        <w:rPr>
          <w:rFonts w:ascii="Arial" w:hAnsi="Arial" w:cs="Arial"/>
          <w:sz w:val="18"/>
          <w:szCs w:val="18"/>
          <w:lang w:val="en-US" w:eastAsia="en-US"/>
        </w:rPr>
      </w:pPr>
    </w:p>
    <w:p w14:paraId="02D1B35E" w14:textId="77777777" w:rsidR="002737E1" w:rsidRPr="002737E1" w:rsidRDefault="002737E1" w:rsidP="002737E1">
      <w:pPr>
        <w:rPr>
          <w:rFonts w:ascii="Arial" w:hAnsi="Arial" w:cs="Arial"/>
          <w:sz w:val="18"/>
          <w:szCs w:val="18"/>
          <w:lang w:val="en-US" w:eastAsia="en-US"/>
        </w:rPr>
      </w:pPr>
      <w:r w:rsidRPr="002737E1">
        <w:rPr>
          <w:rFonts w:ascii="Arial" w:hAnsi="Arial" w:cs="Arial"/>
          <w:sz w:val="18"/>
          <w:szCs w:val="18"/>
          <w:lang w:val="en-US" w:eastAsia="en-US"/>
        </w:rPr>
        <w:t>We also prefer not to define a new attribute but re-use the “</w:t>
      </w:r>
      <w:proofErr w:type="spellStart"/>
      <w:r w:rsidRPr="002737E1">
        <w:rPr>
          <w:rFonts w:ascii="Arial" w:hAnsi="Arial" w:cs="Arial"/>
          <w:sz w:val="18"/>
          <w:szCs w:val="18"/>
          <w:lang w:val="en-US" w:eastAsia="en-US"/>
        </w:rPr>
        <w:t>ageOfLocationInformation</w:t>
      </w:r>
      <w:proofErr w:type="spellEnd"/>
      <w:r w:rsidRPr="002737E1">
        <w:rPr>
          <w:rFonts w:ascii="Arial" w:hAnsi="Arial" w:cs="Arial"/>
          <w:sz w:val="18"/>
          <w:szCs w:val="18"/>
          <w:lang w:val="en-US" w:eastAsia="en-US"/>
        </w:rPr>
        <w:t xml:space="preserve">” attribute within the </w:t>
      </w:r>
      <w:proofErr w:type="spellStart"/>
      <w:r w:rsidRPr="002737E1">
        <w:rPr>
          <w:rFonts w:ascii="Arial" w:hAnsi="Arial" w:cs="Arial"/>
          <w:sz w:val="18"/>
          <w:szCs w:val="18"/>
          <w:lang w:val="en-US" w:eastAsia="en-US"/>
        </w:rPr>
        <w:t>UserLocation</w:t>
      </w:r>
      <w:proofErr w:type="spellEnd"/>
      <w:r w:rsidRPr="002737E1">
        <w:rPr>
          <w:rFonts w:ascii="Arial" w:hAnsi="Arial" w:cs="Arial"/>
          <w:sz w:val="18"/>
          <w:szCs w:val="18"/>
          <w:lang w:val="en-US" w:eastAsia="en-US"/>
        </w:rPr>
        <w:t xml:space="preserve"> data type to contain the age of 3GPP access user location.</w:t>
      </w:r>
    </w:p>
    <w:p w14:paraId="41DABCFE" w14:textId="77777777" w:rsidR="002737E1" w:rsidRPr="002737E1" w:rsidRDefault="002737E1" w:rsidP="002737E1">
      <w:pPr>
        <w:rPr>
          <w:rFonts w:ascii="Arial" w:hAnsi="Arial" w:cs="Arial"/>
          <w:sz w:val="18"/>
          <w:szCs w:val="18"/>
          <w:lang w:val="en-US" w:eastAsia="en-US"/>
        </w:rPr>
      </w:pPr>
      <w:r w:rsidRPr="002737E1">
        <w:rPr>
          <w:rFonts w:ascii="Arial" w:hAnsi="Arial" w:cs="Arial"/>
          <w:sz w:val="18"/>
          <w:szCs w:val="18"/>
          <w:lang w:val="en-US" w:eastAsia="en-US"/>
        </w:rPr>
        <w:t>Ericsson: it is optional because the AMF may not have the last known 3GPP user location information, and thus, cannot report it. But if it has the last known 3GPP user location, the AMF has to report it. And it is reporting it in CT4 specs since Rel-15. It is a clear misalignment that needs to be corrected.</w:t>
      </w:r>
    </w:p>
    <w:p w14:paraId="7F913DAE" w14:textId="77777777" w:rsidR="002737E1" w:rsidRPr="002737E1" w:rsidRDefault="002737E1" w:rsidP="002737E1">
      <w:pPr>
        <w:rPr>
          <w:rFonts w:ascii="Arial" w:hAnsi="Arial" w:cs="Arial"/>
          <w:sz w:val="18"/>
          <w:szCs w:val="18"/>
          <w:lang w:val="en-US" w:eastAsia="en-US"/>
        </w:rPr>
      </w:pPr>
      <w:r w:rsidRPr="002737E1">
        <w:rPr>
          <w:rFonts w:ascii="Arial" w:hAnsi="Arial" w:cs="Arial"/>
          <w:sz w:val="18"/>
          <w:szCs w:val="18"/>
          <w:lang w:val="en-US" w:eastAsia="en-US"/>
        </w:rPr>
        <w:t>Moreover, the definition and use of the “</w:t>
      </w:r>
      <w:proofErr w:type="spellStart"/>
      <w:r w:rsidRPr="002737E1">
        <w:rPr>
          <w:rFonts w:ascii="Arial" w:hAnsi="Arial" w:cs="Arial"/>
          <w:sz w:val="18"/>
          <w:szCs w:val="18"/>
          <w:lang w:val="en-US" w:eastAsia="en-US"/>
        </w:rPr>
        <w:t>userLocationInfoTime</w:t>
      </w:r>
      <w:proofErr w:type="spellEnd"/>
      <w:r w:rsidRPr="002737E1">
        <w:rPr>
          <w:rFonts w:ascii="Arial" w:hAnsi="Arial" w:cs="Arial"/>
          <w:sz w:val="18"/>
          <w:szCs w:val="18"/>
          <w:lang w:val="en-US" w:eastAsia="en-US"/>
        </w:rPr>
        <w:t xml:space="preserve">” in N7 is completely misleading, being totally uncertain the meaning of the represented values, considering that the </w:t>
      </w:r>
      <w:proofErr w:type="spellStart"/>
      <w:r w:rsidRPr="002737E1">
        <w:rPr>
          <w:rFonts w:ascii="Arial" w:hAnsi="Arial" w:cs="Arial"/>
          <w:sz w:val="18"/>
          <w:szCs w:val="18"/>
          <w:lang w:val="en-US" w:eastAsia="en-US"/>
        </w:rPr>
        <w:t>UserLocation</w:t>
      </w:r>
      <w:proofErr w:type="spellEnd"/>
      <w:r w:rsidRPr="002737E1">
        <w:rPr>
          <w:rFonts w:ascii="Arial" w:hAnsi="Arial" w:cs="Arial"/>
          <w:sz w:val="18"/>
          <w:szCs w:val="18"/>
          <w:lang w:val="en-US" w:eastAsia="en-US"/>
        </w:rPr>
        <w:t xml:space="preserve"> data type can encode an “age of location”. </w:t>
      </w:r>
    </w:p>
    <w:p w14:paraId="01F83227" w14:textId="77777777" w:rsidR="002737E1" w:rsidRPr="002737E1" w:rsidRDefault="002737E1" w:rsidP="002737E1">
      <w:pPr>
        <w:rPr>
          <w:rFonts w:ascii="Arial" w:hAnsi="Arial" w:cs="Arial"/>
          <w:sz w:val="18"/>
          <w:szCs w:val="18"/>
          <w:lang w:val="en-US" w:eastAsia="en-US"/>
        </w:rPr>
      </w:pPr>
      <w:r w:rsidRPr="002737E1">
        <w:rPr>
          <w:rFonts w:ascii="Arial" w:hAnsi="Arial" w:cs="Arial"/>
          <w:sz w:val="18"/>
          <w:szCs w:val="18"/>
          <w:lang w:val="en-US" w:eastAsia="en-US"/>
        </w:rPr>
        <w:t xml:space="preserve">It is not a new feature, but a correction to </w:t>
      </w:r>
      <w:proofErr w:type="spellStart"/>
      <w:r w:rsidRPr="002737E1">
        <w:rPr>
          <w:rFonts w:ascii="Arial" w:hAnsi="Arial" w:cs="Arial"/>
          <w:sz w:val="18"/>
          <w:szCs w:val="18"/>
          <w:lang w:val="en-US" w:eastAsia="en-US"/>
        </w:rPr>
        <w:t>NetLoc</w:t>
      </w:r>
      <w:proofErr w:type="spellEnd"/>
      <w:r w:rsidRPr="002737E1">
        <w:rPr>
          <w:rFonts w:ascii="Arial" w:hAnsi="Arial" w:cs="Arial"/>
          <w:sz w:val="18"/>
          <w:szCs w:val="18"/>
          <w:lang w:val="en-US" w:eastAsia="en-US"/>
        </w:rPr>
        <w:t xml:space="preserve"> feature.</w:t>
      </w:r>
    </w:p>
    <w:p w14:paraId="29A8B20D" w14:textId="77777777" w:rsidR="002737E1" w:rsidRPr="002737E1" w:rsidRDefault="002737E1" w:rsidP="002737E1">
      <w:pPr>
        <w:rPr>
          <w:rFonts w:ascii="Arial" w:hAnsi="Arial" w:cs="Arial"/>
          <w:sz w:val="18"/>
          <w:szCs w:val="18"/>
          <w:lang w:val="en-US" w:eastAsia="en-US"/>
        </w:rPr>
      </w:pPr>
      <w:r w:rsidRPr="002737E1">
        <w:rPr>
          <w:rFonts w:ascii="Arial" w:hAnsi="Arial" w:cs="Arial"/>
          <w:sz w:val="18"/>
          <w:szCs w:val="18"/>
          <w:lang w:val="en-US" w:eastAsia="en-US"/>
        </w:rPr>
        <w:t>About reusing the attribute, we were also thinking on that possibility, but that approach only increases the level of confusion. From the implementation point of view, and understanding of the information related to the reported location information, it is better to define the same approach in both, N5 and N7, because:</w:t>
      </w:r>
    </w:p>
    <w:p w14:paraId="47C352D3" w14:textId="77777777" w:rsidR="002737E1" w:rsidRPr="00BF2C8D" w:rsidRDefault="002737E1" w:rsidP="002737E1">
      <w:pPr>
        <w:pStyle w:val="ListParagraph"/>
        <w:numPr>
          <w:ilvl w:val="0"/>
          <w:numId w:val="1"/>
        </w:numPr>
        <w:autoSpaceDE/>
        <w:autoSpaceDN/>
        <w:adjustRightInd/>
        <w:contextualSpacing w:val="0"/>
        <w:rPr>
          <w:rFonts w:ascii="Arial" w:hAnsi="Arial" w:cs="Arial"/>
          <w:sz w:val="18"/>
          <w:szCs w:val="18"/>
          <w:lang w:val="en-US"/>
        </w:rPr>
      </w:pPr>
      <w:r w:rsidRPr="00BF2C8D">
        <w:rPr>
          <w:rFonts w:ascii="Arial" w:hAnsi="Arial" w:cs="Arial"/>
          <w:sz w:val="18"/>
          <w:szCs w:val="18"/>
          <w:lang w:val="en-US"/>
        </w:rPr>
        <w:t xml:space="preserve">The PCF cannot simply forward to the AF the received </w:t>
      </w:r>
      <w:proofErr w:type="spellStart"/>
      <w:r w:rsidRPr="00BF2C8D">
        <w:rPr>
          <w:rFonts w:ascii="Arial" w:hAnsi="Arial" w:cs="Arial"/>
          <w:sz w:val="18"/>
          <w:szCs w:val="18"/>
          <w:lang w:val="en-US"/>
        </w:rPr>
        <w:t>LocationInformation</w:t>
      </w:r>
      <w:proofErr w:type="spellEnd"/>
      <w:r w:rsidRPr="00BF2C8D">
        <w:rPr>
          <w:rFonts w:ascii="Arial" w:hAnsi="Arial" w:cs="Arial"/>
          <w:sz w:val="18"/>
          <w:szCs w:val="18"/>
          <w:lang w:val="en-US"/>
        </w:rPr>
        <w:t xml:space="preserve"> from the SMF, including the “</w:t>
      </w:r>
      <w:proofErr w:type="spellStart"/>
      <w:r w:rsidRPr="00BF2C8D">
        <w:rPr>
          <w:rFonts w:ascii="Arial" w:hAnsi="Arial" w:cs="Arial"/>
          <w:sz w:val="18"/>
          <w:szCs w:val="18"/>
          <w:lang w:val="en-US"/>
        </w:rPr>
        <w:t>ageOfLocationInformation</w:t>
      </w:r>
      <w:proofErr w:type="spellEnd"/>
      <w:r w:rsidRPr="00BF2C8D">
        <w:rPr>
          <w:rFonts w:ascii="Arial" w:hAnsi="Arial" w:cs="Arial"/>
          <w:sz w:val="18"/>
          <w:szCs w:val="18"/>
          <w:lang w:val="en-US"/>
        </w:rPr>
        <w:t>” attribute, because it is completely uncertain whether the SMF is using the “</w:t>
      </w:r>
      <w:proofErr w:type="spellStart"/>
      <w:r w:rsidRPr="00BF2C8D">
        <w:rPr>
          <w:rFonts w:ascii="Arial" w:hAnsi="Arial" w:cs="Arial"/>
          <w:sz w:val="18"/>
          <w:szCs w:val="18"/>
          <w:lang w:val="en-US"/>
        </w:rPr>
        <w:t>ageOfLocationInformation</w:t>
      </w:r>
      <w:proofErr w:type="spellEnd"/>
      <w:r w:rsidRPr="00BF2C8D">
        <w:rPr>
          <w:rFonts w:ascii="Arial" w:hAnsi="Arial" w:cs="Arial"/>
          <w:sz w:val="18"/>
          <w:szCs w:val="18"/>
          <w:lang w:val="en-US"/>
        </w:rPr>
        <w:t>”  attribute, since the related information is included in the “</w:t>
      </w:r>
      <w:proofErr w:type="spellStart"/>
      <w:r w:rsidRPr="00BF2C8D">
        <w:rPr>
          <w:rFonts w:ascii="Arial" w:hAnsi="Arial" w:cs="Arial"/>
          <w:sz w:val="18"/>
          <w:szCs w:val="18"/>
          <w:lang w:val="en-US"/>
        </w:rPr>
        <w:t>userLocationInfoTime</w:t>
      </w:r>
      <w:proofErr w:type="spellEnd"/>
      <w:r w:rsidRPr="00BF2C8D">
        <w:rPr>
          <w:rFonts w:ascii="Arial" w:hAnsi="Arial" w:cs="Arial"/>
          <w:sz w:val="18"/>
          <w:szCs w:val="18"/>
          <w:lang w:val="en-US"/>
        </w:rPr>
        <w:t>” attribute. i.e., any current use applications might do of the “</w:t>
      </w:r>
      <w:proofErr w:type="spellStart"/>
      <w:r w:rsidRPr="00BF2C8D">
        <w:rPr>
          <w:rFonts w:ascii="Arial" w:hAnsi="Arial" w:cs="Arial"/>
          <w:sz w:val="18"/>
          <w:szCs w:val="18"/>
          <w:lang w:val="en-US"/>
        </w:rPr>
        <w:t>ageOfLocationInformation</w:t>
      </w:r>
      <w:proofErr w:type="spellEnd"/>
      <w:r w:rsidRPr="00BF2C8D">
        <w:rPr>
          <w:rFonts w:ascii="Arial" w:hAnsi="Arial" w:cs="Arial"/>
          <w:sz w:val="18"/>
          <w:szCs w:val="18"/>
          <w:lang w:val="en-US"/>
        </w:rPr>
        <w:t>”  attribute is totally unspecified and uncertain (N5/N7), and probably, erroneous.</w:t>
      </w:r>
    </w:p>
    <w:p w14:paraId="2B4D38AD" w14:textId="77777777" w:rsidR="002737E1" w:rsidRPr="00BF2C8D" w:rsidRDefault="002737E1" w:rsidP="002737E1">
      <w:pPr>
        <w:pStyle w:val="ListParagraph"/>
        <w:numPr>
          <w:ilvl w:val="0"/>
          <w:numId w:val="1"/>
        </w:numPr>
        <w:autoSpaceDE/>
        <w:autoSpaceDN/>
        <w:adjustRightInd/>
        <w:contextualSpacing w:val="0"/>
        <w:rPr>
          <w:rFonts w:ascii="Arial" w:hAnsi="Arial" w:cs="Arial"/>
          <w:sz w:val="18"/>
          <w:szCs w:val="18"/>
          <w:lang w:val="en-US"/>
        </w:rPr>
      </w:pPr>
      <w:r w:rsidRPr="00BF2C8D">
        <w:rPr>
          <w:rFonts w:ascii="Arial" w:hAnsi="Arial" w:cs="Arial"/>
          <w:sz w:val="18"/>
          <w:szCs w:val="18"/>
          <w:lang w:val="en-US"/>
        </w:rPr>
        <w:lastRenderedPageBreak/>
        <w:t xml:space="preserve">If the PCF has to take into account the </w:t>
      </w:r>
      <w:proofErr w:type="spellStart"/>
      <w:r w:rsidRPr="00BF2C8D">
        <w:rPr>
          <w:rFonts w:ascii="Arial" w:hAnsi="Arial" w:cs="Arial"/>
          <w:sz w:val="18"/>
          <w:szCs w:val="18"/>
          <w:lang w:val="en-US"/>
        </w:rPr>
        <w:t>recevied</w:t>
      </w:r>
      <w:proofErr w:type="spellEnd"/>
      <w:r w:rsidRPr="00BF2C8D">
        <w:rPr>
          <w:rFonts w:ascii="Arial" w:hAnsi="Arial" w:cs="Arial"/>
          <w:sz w:val="18"/>
          <w:szCs w:val="18"/>
          <w:lang w:val="en-US"/>
        </w:rPr>
        <w:t xml:space="preserve"> N7 “</w:t>
      </w:r>
      <w:proofErr w:type="spellStart"/>
      <w:r w:rsidRPr="00BF2C8D">
        <w:rPr>
          <w:rFonts w:ascii="Arial" w:hAnsi="Arial" w:cs="Arial"/>
          <w:sz w:val="18"/>
          <w:szCs w:val="18"/>
          <w:lang w:val="en-US"/>
        </w:rPr>
        <w:t>userLocationInfoTime</w:t>
      </w:r>
      <w:proofErr w:type="spellEnd"/>
      <w:r w:rsidRPr="00BF2C8D">
        <w:rPr>
          <w:rFonts w:ascii="Arial" w:hAnsi="Arial" w:cs="Arial"/>
          <w:sz w:val="18"/>
          <w:szCs w:val="18"/>
          <w:lang w:val="en-US"/>
        </w:rPr>
        <w:t>”, why are we requiring the PCF to apply again a format transformation to encode the age within the “</w:t>
      </w:r>
      <w:proofErr w:type="spellStart"/>
      <w:r w:rsidRPr="00BF2C8D">
        <w:rPr>
          <w:rFonts w:ascii="Arial" w:hAnsi="Arial" w:cs="Arial"/>
          <w:sz w:val="18"/>
          <w:szCs w:val="18"/>
          <w:lang w:val="en-US"/>
        </w:rPr>
        <w:t>ageOfLocationInformation</w:t>
      </w:r>
      <w:proofErr w:type="spellEnd"/>
      <w:r w:rsidRPr="00BF2C8D">
        <w:rPr>
          <w:rFonts w:ascii="Arial" w:hAnsi="Arial" w:cs="Arial"/>
          <w:sz w:val="18"/>
          <w:szCs w:val="18"/>
          <w:lang w:val="en-US"/>
        </w:rPr>
        <w:t xml:space="preserve">” attribute, when simply forwarding the received user location info time would satisfy the AF requirement? </w:t>
      </w:r>
    </w:p>
    <w:p w14:paraId="4C841E63" w14:textId="77777777" w:rsidR="002737E1" w:rsidRPr="00BF2C8D" w:rsidRDefault="002737E1" w:rsidP="002737E1">
      <w:pPr>
        <w:pStyle w:val="ListParagraph"/>
        <w:numPr>
          <w:ilvl w:val="0"/>
          <w:numId w:val="1"/>
        </w:numPr>
        <w:autoSpaceDE/>
        <w:autoSpaceDN/>
        <w:adjustRightInd/>
        <w:contextualSpacing w:val="0"/>
        <w:rPr>
          <w:rFonts w:ascii="Arial" w:hAnsi="Arial" w:cs="Arial"/>
          <w:sz w:val="18"/>
          <w:szCs w:val="18"/>
          <w:lang w:val="en-US"/>
        </w:rPr>
      </w:pPr>
      <w:r w:rsidRPr="00BF2C8D">
        <w:rPr>
          <w:rFonts w:ascii="Arial" w:hAnsi="Arial" w:cs="Arial"/>
          <w:sz w:val="18"/>
          <w:szCs w:val="18"/>
          <w:lang w:val="en-US"/>
        </w:rPr>
        <w:t>Using an encoding à la “</w:t>
      </w:r>
      <w:proofErr w:type="spellStart"/>
      <w:r w:rsidRPr="00BF2C8D">
        <w:rPr>
          <w:rFonts w:ascii="Arial" w:hAnsi="Arial" w:cs="Arial"/>
          <w:sz w:val="18"/>
          <w:szCs w:val="18"/>
          <w:lang w:val="en-US"/>
        </w:rPr>
        <w:t>userLocationInfoTime</w:t>
      </w:r>
      <w:proofErr w:type="spellEnd"/>
      <w:r w:rsidRPr="00BF2C8D">
        <w:rPr>
          <w:rFonts w:ascii="Arial" w:hAnsi="Arial" w:cs="Arial"/>
          <w:sz w:val="18"/>
          <w:szCs w:val="18"/>
          <w:lang w:val="en-US"/>
        </w:rPr>
        <w:t>” allows for alignment between Rx and N5.</w:t>
      </w:r>
    </w:p>
    <w:p w14:paraId="038E9821" w14:textId="77777777" w:rsidR="002737E1" w:rsidRPr="002737E1" w:rsidRDefault="002737E1" w:rsidP="002737E1">
      <w:pPr>
        <w:rPr>
          <w:rFonts w:ascii="Arial" w:hAnsi="Arial" w:cs="Arial"/>
          <w:sz w:val="18"/>
          <w:szCs w:val="18"/>
          <w:lang w:val="en-US" w:eastAsia="en-US"/>
        </w:rPr>
      </w:pPr>
    </w:p>
    <w:p w14:paraId="106EED80" w14:textId="77777777" w:rsidR="002737E1" w:rsidRPr="002737E1" w:rsidRDefault="002737E1" w:rsidP="002737E1">
      <w:pPr>
        <w:rPr>
          <w:rFonts w:ascii="Arial" w:hAnsi="Arial" w:cs="Arial"/>
          <w:sz w:val="18"/>
          <w:szCs w:val="18"/>
          <w:lang w:val="en-US" w:eastAsia="en-US"/>
        </w:rPr>
      </w:pPr>
      <w:r w:rsidRPr="002737E1">
        <w:rPr>
          <w:rFonts w:ascii="Arial" w:hAnsi="Arial" w:cs="Arial"/>
          <w:sz w:val="18"/>
          <w:szCs w:val="18"/>
          <w:lang w:val="en-US" w:eastAsia="en-US"/>
        </w:rPr>
        <w:t>Huawei: Please see the response to 4102.</w:t>
      </w:r>
    </w:p>
    <w:p w14:paraId="0A9A143B" w14:textId="77777777" w:rsidR="002737E1" w:rsidRPr="002737E1" w:rsidRDefault="002737E1" w:rsidP="002737E1">
      <w:pPr>
        <w:rPr>
          <w:rFonts w:ascii="Arial" w:hAnsi="Arial" w:cs="Arial"/>
          <w:sz w:val="18"/>
          <w:szCs w:val="18"/>
          <w:lang w:val="en-US" w:eastAsia="en-US"/>
        </w:rPr>
      </w:pPr>
      <w:r w:rsidRPr="002737E1">
        <w:rPr>
          <w:rFonts w:ascii="Arial" w:hAnsi="Arial" w:cs="Arial"/>
          <w:sz w:val="18"/>
          <w:szCs w:val="18"/>
          <w:lang w:val="en-US" w:eastAsia="en-US"/>
        </w:rPr>
        <w:t xml:space="preserve">Please indicate that the value of </w:t>
      </w:r>
      <w:proofErr w:type="spellStart"/>
      <w:r w:rsidRPr="002737E1">
        <w:rPr>
          <w:rFonts w:ascii="Arial" w:hAnsi="Arial" w:cs="Arial"/>
          <w:sz w:val="18"/>
          <w:szCs w:val="18"/>
          <w:lang w:val="en-US" w:eastAsia="en-US"/>
        </w:rPr>
        <w:t>ueLocTime</w:t>
      </w:r>
      <w:proofErr w:type="spellEnd"/>
      <w:r w:rsidRPr="002737E1">
        <w:rPr>
          <w:rFonts w:ascii="Arial" w:hAnsi="Arial" w:cs="Arial"/>
          <w:sz w:val="18"/>
          <w:szCs w:val="18"/>
          <w:lang w:val="en-US" w:eastAsia="en-US"/>
        </w:rPr>
        <w:t xml:space="preserve"> is derived from </w:t>
      </w:r>
      <w:proofErr w:type="spellStart"/>
      <w:r w:rsidRPr="002737E1">
        <w:rPr>
          <w:rFonts w:ascii="Arial" w:hAnsi="Arial" w:cs="Arial"/>
          <w:sz w:val="18"/>
          <w:szCs w:val="18"/>
          <w:lang w:val="en-US" w:eastAsia="en-US"/>
        </w:rPr>
        <w:t>userLocationInfoTime</w:t>
      </w:r>
      <w:proofErr w:type="spellEnd"/>
      <w:r w:rsidRPr="002737E1">
        <w:rPr>
          <w:rFonts w:ascii="Arial" w:hAnsi="Arial" w:cs="Arial"/>
          <w:sz w:val="18"/>
          <w:szCs w:val="18"/>
          <w:lang w:val="en-US" w:eastAsia="en-US"/>
        </w:rPr>
        <w:t xml:space="preserve"> over N7. And also mention it is consistent with the value of </w:t>
      </w:r>
      <w:proofErr w:type="spellStart"/>
      <w:r w:rsidRPr="002737E1">
        <w:rPr>
          <w:rFonts w:ascii="Arial" w:hAnsi="Arial" w:cs="Arial"/>
          <w:sz w:val="18"/>
          <w:szCs w:val="18"/>
          <w:lang w:val="en-US" w:eastAsia="en-US"/>
        </w:rPr>
        <w:t>ageOfLocationInformation</w:t>
      </w:r>
      <w:proofErr w:type="spellEnd"/>
      <w:r w:rsidRPr="002737E1">
        <w:rPr>
          <w:rFonts w:ascii="Arial" w:hAnsi="Arial" w:cs="Arial"/>
          <w:sz w:val="18"/>
          <w:szCs w:val="18"/>
          <w:lang w:val="en-US" w:eastAsia="en-US"/>
        </w:rPr>
        <w:t>.</w:t>
      </w:r>
    </w:p>
    <w:p w14:paraId="5406CEE9" w14:textId="77777777" w:rsidR="002737E1" w:rsidRPr="002737E1" w:rsidRDefault="002737E1" w:rsidP="002737E1">
      <w:pPr>
        <w:rPr>
          <w:rFonts w:ascii="Arial" w:hAnsi="Arial" w:cs="Arial"/>
          <w:sz w:val="18"/>
          <w:szCs w:val="18"/>
          <w:lang w:val="en-US" w:eastAsia="en-US"/>
        </w:rPr>
      </w:pPr>
      <w:r w:rsidRPr="002737E1">
        <w:rPr>
          <w:rFonts w:ascii="Arial" w:hAnsi="Arial" w:cs="Arial"/>
          <w:sz w:val="18"/>
          <w:szCs w:val="18"/>
          <w:lang w:val="en-US" w:eastAsia="en-US"/>
        </w:rPr>
        <w:t>Ericsson makes r1 available.</w:t>
      </w:r>
    </w:p>
    <w:p w14:paraId="243C9252" w14:textId="77777777" w:rsidR="002737E1" w:rsidRPr="002737E1" w:rsidRDefault="002737E1" w:rsidP="002737E1">
      <w:pPr>
        <w:rPr>
          <w:rFonts w:ascii="Arial" w:hAnsi="Arial" w:cs="Arial"/>
          <w:sz w:val="18"/>
          <w:szCs w:val="18"/>
          <w:lang w:val="en-US" w:eastAsia="en-US"/>
        </w:rPr>
      </w:pPr>
      <w:r w:rsidRPr="002737E1">
        <w:rPr>
          <w:rFonts w:ascii="Arial" w:hAnsi="Arial" w:cs="Arial"/>
          <w:sz w:val="18"/>
          <w:szCs w:val="18"/>
          <w:lang w:val="en-US" w:eastAsia="en-US"/>
        </w:rPr>
        <w:t xml:space="preserve">Huawei: The revision is not considered my comment that “Please indicate that the value of </w:t>
      </w:r>
      <w:proofErr w:type="spellStart"/>
      <w:r w:rsidRPr="002737E1">
        <w:rPr>
          <w:rFonts w:ascii="Arial" w:hAnsi="Arial" w:cs="Arial"/>
          <w:sz w:val="18"/>
          <w:szCs w:val="18"/>
          <w:lang w:val="en-US" w:eastAsia="en-US"/>
        </w:rPr>
        <w:t>ueLocTime</w:t>
      </w:r>
      <w:proofErr w:type="spellEnd"/>
      <w:r w:rsidRPr="002737E1">
        <w:rPr>
          <w:rFonts w:ascii="Arial" w:hAnsi="Arial" w:cs="Arial"/>
          <w:sz w:val="18"/>
          <w:szCs w:val="18"/>
          <w:lang w:val="en-US" w:eastAsia="en-US"/>
        </w:rPr>
        <w:t xml:space="preserve"> is derived from </w:t>
      </w:r>
      <w:proofErr w:type="spellStart"/>
      <w:r w:rsidRPr="002737E1">
        <w:rPr>
          <w:rFonts w:ascii="Arial" w:hAnsi="Arial" w:cs="Arial"/>
          <w:sz w:val="18"/>
          <w:szCs w:val="18"/>
          <w:lang w:val="en-US" w:eastAsia="en-US"/>
        </w:rPr>
        <w:t>userLocationInfoTime</w:t>
      </w:r>
      <w:proofErr w:type="spellEnd"/>
      <w:r w:rsidRPr="002737E1">
        <w:rPr>
          <w:rFonts w:ascii="Arial" w:hAnsi="Arial" w:cs="Arial"/>
          <w:sz w:val="18"/>
          <w:szCs w:val="18"/>
          <w:lang w:val="en-US" w:eastAsia="en-US"/>
        </w:rPr>
        <w:t xml:space="preserve"> over N7. And also mention it is consistent with the value of </w:t>
      </w:r>
      <w:proofErr w:type="spellStart"/>
      <w:r w:rsidRPr="002737E1">
        <w:rPr>
          <w:rFonts w:ascii="Arial" w:hAnsi="Arial" w:cs="Arial"/>
          <w:sz w:val="18"/>
          <w:szCs w:val="18"/>
          <w:lang w:val="en-US" w:eastAsia="en-US"/>
        </w:rPr>
        <w:t>ageOfLocationInformation</w:t>
      </w:r>
      <w:proofErr w:type="spellEnd"/>
      <w:r w:rsidRPr="002737E1">
        <w:rPr>
          <w:rFonts w:ascii="Arial" w:hAnsi="Arial" w:cs="Arial"/>
          <w:sz w:val="18"/>
          <w:szCs w:val="18"/>
          <w:lang w:val="en-US" w:eastAsia="en-US"/>
        </w:rPr>
        <w:t xml:space="preserve"> if is provided.”</w:t>
      </w:r>
    </w:p>
    <w:p w14:paraId="42C606D1" w14:textId="77777777" w:rsidR="002737E1" w:rsidRPr="002737E1" w:rsidRDefault="002737E1" w:rsidP="002737E1">
      <w:pPr>
        <w:rPr>
          <w:rFonts w:ascii="Arial" w:hAnsi="Arial" w:cs="Arial"/>
          <w:sz w:val="18"/>
          <w:szCs w:val="18"/>
          <w:lang w:val="en-US" w:eastAsia="en-US"/>
        </w:rPr>
      </w:pPr>
      <w:r w:rsidRPr="002737E1">
        <w:rPr>
          <w:rFonts w:ascii="Arial" w:hAnsi="Arial" w:cs="Arial"/>
          <w:sz w:val="18"/>
          <w:szCs w:val="18"/>
          <w:lang w:val="en-US" w:eastAsia="en-US"/>
        </w:rPr>
        <w:t>Ericsson makes r2 available.</w:t>
      </w:r>
    </w:p>
    <w:p w14:paraId="42004E27" w14:textId="77777777" w:rsidR="002737E1" w:rsidRPr="002737E1" w:rsidRDefault="002737E1" w:rsidP="002737E1">
      <w:pPr>
        <w:rPr>
          <w:rFonts w:ascii="Arial" w:hAnsi="Arial" w:cs="Arial"/>
          <w:sz w:val="18"/>
          <w:szCs w:val="18"/>
          <w:lang w:val="en-US" w:eastAsia="en-US"/>
        </w:rPr>
      </w:pPr>
      <w:r w:rsidRPr="002737E1">
        <w:rPr>
          <w:rFonts w:ascii="Arial" w:hAnsi="Arial" w:cs="Arial"/>
          <w:sz w:val="18"/>
          <w:szCs w:val="18"/>
          <w:lang w:val="en-US" w:eastAsia="en-US"/>
        </w:rPr>
        <w:t>Huawei: I just check your related CR for 29.512 (4105) , it has similar NOTE: The SMF derives the value of the "</w:t>
      </w:r>
      <w:proofErr w:type="spellStart"/>
      <w:r w:rsidRPr="002737E1">
        <w:rPr>
          <w:rFonts w:ascii="Arial" w:hAnsi="Arial" w:cs="Arial"/>
          <w:sz w:val="18"/>
          <w:szCs w:val="18"/>
          <w:lang w:val="en-US" w:eastAsia="en-US"/>
        </w:rPr>
        <w:t>userLocationInfoTime</w:t>
      </w:r>
      <w:proofErr w:type="spellEnd"/>
      <w:r w:rsidRPr="002737E1">
        <w:rPr>
          <w:rFonts w:ascii="Arial" w:hAnsi="Arial" w:cs="Arial"/>
          <w:sz w:val="18"/>
          <w:szCs w:val="18"/>
          <w:lang w:val="en-US" w:eastAsia="en-US"/>
        </w:rPr>
        <w:t>" attribute from the age of location information received from the AMF at PDU session update as described in 3GPP TS 29.502[22]. Whether the "</w:t>
      </w:r>
      <w:proofErr w:type="spellStart"/>
      <w:r w:rsidRPr="002737E1">
        <w:rPr>
          <w:rFonts w:ascii="Arial" w:hAnsi="Arial" w:cs="Arial"/>
          <w:sz w:val="18"/>
          <w:szCs w:val="18"/>
          <w:lang w:val="en-US" w:eastAsia="en-US"/>
        </w:rPr>
        <w:t>userLocationInfo</w:t>
      </w:r>
      <w:proofErr w:type="spellEnd"/>
      <w:r w:rsidRPr="002737E1">
        <w:rPr>
          <w:rFonts w:ascii="Arial" w:hAnsi="Arial" w:cs="Arial"/>
          <w:sz w:val="18"/>
          <w:szCs w:val="18"/>
          <w:lang w:val="en-US" w:eastAsia="en-US"/>
        </w:rPr>
        <w:t>" attribute also encodes the age of location is implementation specific. I propose to change the NOTE in the table 5.6.2.9 to as follows:  Whether the "</w:t>
      </w:r>
      <w:proofErr w:type="spellStart"/>
      <w:r w:rsidRPr="002737E1">
        <w:rPr>
          <w:rFonts w:ascii="Arial" w:hAnsi="Arial" w:cs="Arial"/>
          <w:sz w:val="18"/>
          <w:szCs w:val="18"/>
          <w:lang w:val="en-US" w:eastAsia="en-US"/>
        </w:rPr>
        <w:t>ueLoc</w:t>
      </w:r>
      <w:proofErr w:type="spellEnd"/>
      <w:r w:rsidRPr="002737E1">
        <w:rPr>
          <w:rFonts w:ascii="Arial" w:hAnsi="Arial" w:cs="Arial"/>
          <w:sz w:val="18"/>
          <w:szCs w:val="18"/>
          <w:lang w:val="en-US" w:eastAsia="en-US"/>
        </w:rPr>
        <w:t xml:space="preserve">" attribute also encodes the age of location is implementation specific. </w:t>
      </w:r>
    </w:p>
    <w:p w14:paraId="20C2F9EC" w14:textId="77777777" w:rsidR="002737E1" w:rsidRPr="002737E1" w:rsidRDefault="002737E1" w:rsidP="002737E1">
      <w:pPr>
        <w:pStyle w:val="TAL"/>
        <w:rPr>
          <w:rFonts w:cs="Arial"/>
          <w:szCs w:val="18"/>
          <w:lang w:val="en-US" w:eastAsia="en-US"/>
        </w:rPr>
      </w:pPr>
      <w:r w:rsidRPr="002737E1">
        <w:rPr>
          <w:rFonts w:cs="Arial"/>
          <w:szCs w:val="18"/>
          <w:lang w:val="en-US" w:eastAsia="en-US"/>
        </w:rPr>
        <w:t>Ericsson makes r3 available.</w:t>
      </w:r>
    </w:p>
    <w:p w14:paraId="0253FE9A" w14:textId="77777777" w:rsidR="002737E1" w:rsidRPr="002737E1" w:rsidRDefault="002737E1" w:rsidP="002737E1">
      <w:pPr>
        <w:rPr>
          <w:rFonts w:ascii="Arial" w:hAnsi="Arial" w:cs="Arial"/>
          <w:sz w:val="18"/>
          <w:szCs w:val="18"/>
          <w:lang w:val="en-US" w:eastAsia="en-US"/>
        </w:rPr>
      </w:pPr>
      <w:r w:rsidRPr="002737E1">
        <w:rPr>
          <w:rFonts w:ascii="Arial" w:hAnsi="Arial" w:cs="Arial"/>
          <w:sz w:val="18"/>
          <w:szCs w:val="18"/>
          <w:lang w:val="en-US" w:eastAsia="en-US"/>
        </w:rPr>
        <w:t>Huawei is fine with r3.</w:t>
      </w:r>
    </w:p>
    <w:p w14:paraId="2D8817A0" w14:textId="73864D65" w:rsidR="00D82603" w:rsidRDefault="00D82603" w:rsidP="002737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D4AF1" w:rsidRPr="009D4AF1">
        <w:rPr>
          <w:rFonts w:ascii="Arial" w:hAnsi="Arial" w:cs="Arial"/>
          <w:b/>
          <w:color w:val="993300"/>
          <w:u w:val="single"/>
        </w:rPr>
        <w:t>Revised to 4600</w:t>
      </w:r>
      <w:r>
        <w:rPr>
          <w:color w:val="993300"/>
          <w:u w:val="single"/>
        </w:rPr>
        <w:t>.</w:t>
      </w:r>
    </w:p>
    <w:p w14:paraId="71B849F3" w14:textId="0285CA4D" w:rsidR="006C2636" w:rsidRDefault="006C2636" w:rsidP="006C2636">
      <w:pPr>
        <w:rPr>
          <w:rFonts w:ascii="Arial" w:hAnsi="Arial" w:cs="Arial"/>
          <w:b/>
          <w:sz w:val="24"/>
        </w:rPr>
      </w:pPr>
      <w:r>
        <w:rPr>
          <w:rFonts w:ascii="Arial" w:hAnsi="Arial" w:cs="Arial"/>
          <w:b/>
          <w:color w:val="0000FF"/>
          <w:sz w:val="24"/>
        </w:rPr>
        <w:t>C3-</w:t>
      </w:r>
      <w:r w:rsidR="002737E1">
        <w:rPr>
          <w:rFonts w:ascii="Arial" w:hAnsi="Arial" w:cs="Arial"/>
          <w:b/>
          <w:color w:val="0000FF"/>
          <w:sz w:val="24"/>
        </w:rPr>
        <w:t>214600</w:t>
      </w:r>
      <w:r>
        <w:rPr>
          <w:rFonts w:ascii="Arial" w:hAnsi="Arial" w:cs="Arial"/>
          <w:b/>
          <w:color w:val="0000FF"/>
          <w:sz w:val="24"/>
        </w:rPr>
        <w:tab/>
      </w:r>
      <w:r w:rsidR="00DF4806" w:rsidRPr="00DF4806">
        <w:rPr>
          <w:rFonts w:ascii="Arial" w:hAnsi="Arial" w:cs="Arial"/>
          <w:b/>
          <w:sz w:val="24"/>
        </w:rPr>
        <w:t>CR 0335 29.514 Rel-16 Correction of report of User location information time</w:t>
      </w:r>
    </w:p>
    <w:p w14:paraId="45F9EDAE" w14:textId="39127DA9" w:rsidR="006C2636" w:rsidRDefault="006C2636" w:rsidP="006C263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w:t>
      </w:r>
      <w:r w:rsidR="006855E3">
        <w:rPr>
          <w:i/>
        </w:rPr>
        <w:t>514</w:t>
      </w:r>
      <w:r>
        <w:rPr>
          <w:i/>
        </w:rPr>
        <w:t xml:space="preserve"> v..</w:t>
      </w:r>
      <w:r>
        <w:rPr>
          <w:i/>
        </w:rPr>
        <w:tab/>
        <w:t xml:space="preserve">  CR-</w:t>
      </w:r>
      <w:r w:rsidR="006855E3">
        <w:rPr>
          <w:i/>
        </w:rPr>
        <w:t>0335</w:t>
      </w:r>
      <w:r>
        <w:rPr>
          <w:i/>
        </w:rPr>
        <w:t xml:space="preserve">  Cat: - (Rel-1</w:t>
      </w:r>
      <w:r w:rsidR="006855E3">
        <w:rPr>
          <w:i/>
        </w:rPr>
        <w:t>6</w:t>
      </w:r>
      <w:r>
        <w:rPr>
          <w:i/>
        </w:rPr>
        <w:t>)</w:t>
      </w:r>
      <w:r>
        <w:rPr>
          <w:i/>
        </w:rPr>
        <w:br/>
      </w:r>
      <w:r>
        <w:rPr>
          <w:i/>
        </w:rPr>
        <w:br/>
      </w:r>
      <w:r>
        <w:rPr>
          <w:i/>
        </w:rPr>
        <w:tab/>
      </w:r>
      <w:r>
        <w:rPr>
          <w:i/>
        </w:rPr>
        <w:tab/>
      </w:r>
      <w:r>
        <w:rPr>
          <w:i/>
        </w:rPr>
        <w:tab/>
      </w:r>
      <w:r>
        <w:rPr>
          <w:i/>
        </w:rPr>
        <w:tab/>
      </w:r>
      <w:r>
        <w:rPr>
          <w:i/>
        </w:rPr>
        <w:tab/>
        <w:t xml:space="preserve">Source: </w:t>
      </w:r>
      <w:r w:rsidR="006855E3" w:rsidRPr="006855E3">
        <w:rPr>
          <w:i/>
        </w:rPr>
        <w:t>Ericsson</w:t>
      </w:r>
    </w:p>
    <w:p w14:paraId="20201689" w14:textId="77777777" w:rsidR="006C2636" w:rsidRDefault="006C2636" w:rsidP="006C26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D36E76" w14:textId="393F2DD9" w:rsidR="006C2636" w:rsidRDefault="006C2636" w:rsidP="006C2636">
      <w:pPr>
        <w:rPr>
          <w:rFonts w:ascii="Arial" w:hAnsi="Arial" w:cs="Arial"/>
          <w:b/>
          <w:sz w:val="24"/>
        </w:rPr>
      </w:pPr>
      <w:r>
        <w:rPr>
          <w:rFonts w:ascii="Arial" w:hAnsi="Arial" w:cs="Arial"/>
          <w:b/>
          <w:color w:val="0000FF"/>
          <w:sz w:val="24"/>
        </w:rPr>
        <w:t>C3-</w:t>
      </w:r>
      <w:r w:rsidR="00A92019">
        <w:rPr>
          <w:rFonts w:ascii="Arial" w:hAnsi="Arial" w:cs="Arial"/>
          <w:b/>
          <w:color w:val="0000FF"/>
          <w:sz w:val="24"/>
        </w:rPr>
        <w:t>214252</w:t>
      </w:r>
      <w:r>
        <w:rPr>
          <w:rFonts w:ascii="Arial" w:hAnsi="Arial" w:cs="Arial"/>
          <w:b/>
          <w:color w:val="0000FF"/>
          <w:sz w:val="24"/>
        </w:rPr>
        <w:tab/>
      </w:r>
      <w:r w:rsidR="00A92019" w:rsidRPr="00A92019">
        <w:rPr>
          <w:rFonts w:ascii="Arial" w:hAnsi="Arial" w:cs="Arial"/>
          <w:b/>
          <w:sz w:val="24"/>
        </w:rPr>
        <w:t>CR 0339 29.514 Rel-17 Report of 3GPP and non-3GPP User location</w:t>
      </w:r>
    </w:p>
    <w:p w14:paraId="6F418F7D" w14:textId="075066CB" w:rsidR="006C2636" w:rsidRDefault="006C2636" w:rsidP="006C263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w:t>
      </w:r>
      <w:r w:rsidR="00A92019">
        <w:rPr>
          <w:i/>
        </w:rPr>
        <w:t>514</w:t>
      </w:r>
      <w:r>
        <w:rPr>
          <w:i/>
        </w:rPr>
        <w:t xml:space="preserve"> v..</w:t>
      </w:r>
      <w:r>
        <w:rPr>
          <w:i/>
        </w:rPr>
        <w:tab/>
        <w:t xml:space="preserve">  CR-</w:t>
      </w:r>
      <w:r w:rsidR="00A92019">
        <w:rPr>
          <w:i/>
        </w:rPr>
        <w:t>0339</w:t>
      </w:r>
      <w:r>
        <w:rPr>
          <w:i/>
        </w:rPr>
        <w:t xml:space="preserve">  Cat: - (Rel-17)</w:t>
      </w:r>
      <w:r>
        <w:rPr>
          <w:i/>
        </w:rPr>
        <w:br/>
      </w:r>
      <w:r>
        <w:rPr>
          <w:i/>
        </w:rPr>
        <w:br/>
      </w:r>
      <w:r>
        <w:rPr>
          <w:i/>
        </w:rPr>
        <w:tab/>
      </w:r>
      <w:r>
        <w:rPr>
          <w:i/>
        </w:rPr>
        <w:tab/>
      </w:r>
      <w:r>
        <w:rPr>
          <w:i/>
        </w:rPr>
        <w:tab/>
      </w:r>
      <w:r>
        <w:rPr>
          <w:i/>
        </w:rPr>
        <w:tab/>
      </w:r>
      <w:r>
        <w:rPr>
          <w:i/>
        </w:rPr>
        <w:tab/>
        <w:t xml:space="preserve">Source: </w:t>
      </w:r>
      <w:r w:rsidR="006855E3" w:rsidRPr="006855E3">
        <w:rPr>
          <w:i/>
        </w:rPr>
        <w:t>Ericsson</w:t>
      </w:r>
    </w:p>
    <w:p w14:paraId="412A9A75" w14:textId="40474695" w:rsidR="006C2636" w:rsidRDefault="006C2636" w:rsidP="006C26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96550" w:rsidRPr="00D96550">
        <w:rPr>
          <w:rFonts w:ascii="Arial" w:hAnsi="Arial" w:cs="Arial"/>
          <w:b/>
          <w:color w:val="993300"/>
          <w:u w:val="single"/>
        </w:rPr>
        <w:t>Revised to 4601</w:t>
      </w:r>
      <w:r>
        <w:rPr>
          <w:color w:val="993300"/>
          <w:u w:val="single"/>
        </w:rPr>
        <w:t>.</w:t>
      </w:r>
    </w:p>
    <w:p w14:paraId="2130D9E8" w14:textId="64FA99F0" w:rsidR="006C2636" w:rsidRDefault="006C2636" w:rsidP="006C2636">
      <w:pPr>
        <w:rPr>
          <w:rFonts w:ascii="Arial" w:hAnsi="Arial" w:cs="Arial"/>
          <w:b/>
          <w:sz w:val="24"/>
        </w:rPr>
      </w:pPr>
      <w:r>
        <w:rPr>
          <w:rFonts w:ascii="Arial" w:hAnsi="Arial" w:cs="Arial"/>
          <w:b/>
          <w:color w:val="0000FF"/>
          <w:sz w:val="24"/>
        </w:rPr>
        <w:t>C3-</w:t>
      </w:r>
      <w:r w:rsidR="00622FF6">
        <w:rPr>
          <w:rFonts w:ascii="Arial" w:hAnsi="Arial" w:cs="Arial"/>
          <w:b/>
          <w:color w:val="0000FF"/>
          <w:sz w:val="24"/>
        </w:rPr>
        <w:t>214601</w:t>
      </w:r>
      <w:r>
        <w:rPr>
          <w:rFonts w:ascii="Arial" w:hAnsi="Arial" w:cs="Arial"/>
          <w:b/>
          <w:color w:val="0000FF"/>
          <w:sz w:val="24"/>
        </w:rPr>
        <w:tab/>
      </w:r>
      <w:r w:rsidR="00277B56" w:rsidRPr="00277B56">
        <w:rPr>
          <w:rFonts w:ascii="Arial" w:hAnsi="Arial" w:cs="Arial"/>
          <w:b/>
          <w:sz w:val="24"/>
        </w:rPr>
        <w:t>CR 0339 29.514 Rel-17 Correction of report of User location information time</w:t>
      </w:r>
    </w:p>
    <w:p w14:paraId="6A245A18" w14:textId="0B3689E5" w:rsidR="006C2636" w:rsidRDefault="006C2636" w:rsidP="006C263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w:t>
      </w:r>
      <w:r w:rsidR="00277B56">
        <w:rPr>
          <w:i/>
        </w:rPr>
        <w:t>514</w:t>
      </w:r>
      <w:r>
        <w:rPr>
          <w:i/>
        </w:rPr>
        <w:t xml:space="preserve"> v..</w:t>
      </w:r>
      <w:r>
        <w:rPr>
          <w:i/>
        </w:rPr>
        <w:tab/>
        <w:t xml:space="preserve">  CR-</w:t>
      </w:r>
      <w:r w:rsidR="00277B56">
        <w:rPr>
          <w:i/>
        </w:rPr>
        <w:t>0339</w:t>
      </w:r>
      <w:r>
        <w:rPr>
          <w:i/>
        </w:rPr>
        <w:t xml:space="preserve">  Cat: - (Rel-17)</w:t>
      </w:r>
      <w:r>
        <w:rPr>
          <w:i/>
        </w:rPr>
        <w:br/>
      </w:r>
      <w:r>
        <w:rPr>
          <w:i/>
        </w:rPr>
        <w:br/>
      </w:r>
      <w:r>
        <w:rPr>
          <w:i/>
        </w:rPr>
        <w:tab/>
      </w:r>
      <w:r>
        <w:rPr>
          <w:i/>
        </w:rPr>
        <w:tab/>
      </w:r>
      <w:r>
        <w:rPr>
          <w:i/>
        </w:rPr>
        <w:tab/>
      </w:r>
      <w:r>
        <w:rPr>
          <w:i/>
        </w:rPr>
        <w:tab/>
      </w:r>
      <w:r>
        <w:rPr>
          <w:i/>
        </w:rPr>
        <w:tab/>
        <w:t xml:space="preserve">Source: </w:t>
      </w:r>
      <w:r w:rsidR="006855E3" w:rsidRPr="006855E3">
        <w:rPr>
          <w:i/>
        </w:rPr>
        <w:t>Ericsson</w:t>
      </w:r>
    </w:p>
    <w:p w14:paraId="0FA12922" w14:textId="77777777" w:rsidR="006C2636" w:rsidRDefault="006C2636" w:rsidP="006C26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63D363" w14:textId="7B8B7ABE" w:rsidR="00110304" w:rsidRDefault="00110304" w:rsidP="00110304">
      <w:pPr>
        <w:pStyle w:val="Heading3"/>
      </w:pPr>
      <w:bookmarkStart w:id="115" w:name="_Toc83913377"/>
      <w:r>
        <w:lastRenderedPageBreak/>
        <w:t>16.23</w:t>
      </w:r>
      <w:r>
        <w:tab/>
      </w:r>
      <w:r w:rsidR="00D70F34" w:rsidRPr="00D70F34">
        <w:t>CT aspects of application layer support for V2X services[V2XAPP]</w:t>
      </w:r>
      <w:bookmarkEnd w:id="115"/>
    </w:p>
    <w:p w14:paraId="52B14F63" w14:textId="194B6211" w:rsidR="00110304" w:rsidRDefault="00110304" w:rsidP="00110304">
      <w:pPr>
        <w:pStyle w:val="Heading3"/>
      </w:pPr>
      <w:bookmarkStart w:id="116" w:name="_Toc83913378"/>
      <w:r>
        <w:t>16.24</w:t>
      </w:r>
      <w:r>
        <w:tab/>
      </w:r>
      <w:proofErr w:type="spellStart"/>
      <w:r w:rsidR="0019266E" w:rsidRPr="0019266E">
        <w:t>xMB</w:t>
      </w:r>
      <w:proofErr w:type="spellEnd"/>
      <w:r w:rsidR="0019266E" w:rsidRPr="0019266E">
        <w:t xml:space="preserve"> extension for mission critical services [MC_XMB-CT]</w:t>
      </w:r>
      <w:bookmarkEnd w:id="116"/>
    </w:p>
    <w:p w14:paraId="773F5B4F" w14:textId="059171C9" w:rsidR="00110304" w:rsidRDefault="00110304" w:rsidP="00110304">
      <w:pPr>
        <w:pStyle w:val="Heading3"/>
      </w:pPr>
      <w:bookmarkStart w:id="117" w:name="_Toc83913379"/>
      <w:r>
        <w:t>16.25</w:t>
      </w:r>
      <w:r>
        <w:tab/>
      </w:r>
      <w:r w:rsidR="00E7186D" w:rsidRPr="00E7186D">
        <w:t>CT aspects of enhancements for Common API Framework for 3GPP Northbound APIs [</w:t>
      </w:r>
      <w:proofErr w:type="spellStart"/>
      <w:r w:rsidR="00E7186D" w:rsidRPr="00E7186D">
        <w:t>eCAPIF</w:t>
      </w:r>
      <w:proofErr w:type="spellEnd"/>
      <w:r w:rsidR="00E7186D" w:rsidRPr="00E7186D">
        <w:t>]</w:t>
      </w:r>
      <w:bookmarkEnd w:id="117"/>
    </w:p>
    <w:p w14:paraId="549ED770" w14:textId="6FF23742" w:rsidR="00110304" w:rsidRDefault="00110304" w:rsidP="00110304">
      <w:pPr>
        <w:pStyle w:val="Heading3"/>
      </w:pPr>
      <w:bookmarkStart w:id="118" w:name="_Toc83913380"/>
      <w:r>
        <w:t>16.26</w:t>
      </w:r>
      <w:r>
        <w:tab/>
      </w:r>
      <w:r w:rsidR="00840119" w:rsidRPr="00840119">
        <w:t>CT aspects of Service Enabler Architecture Layer for Verticals [SEAL]</w:t>
      </w:r>
      <w:bookmarkEnd w:id="118"/>
    </w:p>
    <w:p w14:paraId="6CBBD9B2" w14:textId="786EEE9B" w:rsidR="00110304" w:rsidRDefault="00110304" w:rsidP="00110304">
      <w:pPr>
        <w:pStyle w:val="Heading3"/>
      </w:pPr>
      <w:bookmarkStart w:id="119" w:name="_Toc83913381"/>
      <w:r>
        <w:t>16.27</w:t>
      </w:r>
      <w:r>
        <w:tab/>
      </w:r>
      <w:r w:rsidR="00DC5F91" w:rsidRPr="00DC5F91">
        <w:t>CT aspect of single radio voice continuity from 5GS to 3G [5G_SRVCC]</w:t>
      </w:r>
      <w:bookmarkEnd w:id="119"/>
    </w:p>
    <w:p w14:paraId="7D9B8516" w14:textId="302383DE" w:rsidR="00110304" w:rsidRDefault="00110304" w:rsidP="00110304">
      <w:pPr>
        <w:pStyle w:val="Heading3"/>
      </w:pPr>
      <w:bookmarkStart w:id="120" w:name="_Toc83913382"/>
      <w:r>
        <w:t>16.28</w:t>
      </w:r>
      <w:r>
        <w:tab/>
      </w:r>
      <w:r w:rsidR="00B87FB1" w:rsidRPr="00B87FB1">
        <w:t>Technical Enhancements and Improvements [TEI16]</w:t>
      </w:r>
      <w:bookmarkEnd w:id="120"/>
    </w:p>
    <w:p w14:paraId="057AF328" w14:textId="24627897" w:rsidR="00194594" w:rsidRDefault="00194594" w:rsidP="00194594">
      <w:pPr>
        <w:pStyle w:val="Heading4"/>
      </w:pPr>
      <w:bookmarkStart w:id="121" w:name="_Toc83913383"/>
      <w:r>
        <w:t>16.28.1</w:t>
      </w:r>
      <w:r>
        <w:tab/>
      </w:r>
      <w:r w:rsidR="0042144D" w:rsidRPr="0042144D">
        <w:t>TEI16 for IMS/CS</w:t>
      </w:r>
      <w:bookmarkEnd w:id="121"/>
    </w:p>
    <w:p w14:paraId="64F7DDBF" w14:textId="13018366" w:rsidR="0042144D" w:rsidRDefault="0042144D" w:rsidP="0042144D">
      <w:pPr>
        <w:pStyle w:val="Heading4"/>
      </w:pPr>
      <w:bookmarkStart w:id="122" w:name="_Toc83913384"/>
      <w:r>
        <w:t>16.28.2</w:t>
      </w:r>
      <w:r>
        <w:tab/>
      </w:r>
      <w:r w:rsidRPr="0042144D">
        <w:t>TEI16 for IMS/CS</w:t>
      </w:r>
      <w:bookmarkEnd w:id="122"/>
    </w:p>
    <w:p w14:paraId="1D1DDA43" w14:textId="7F4894B2" w:rsidR="003B06AB" w:rsidRDefault="003B06AB" w:rsidP="003B06AB">
      <w:pPr>
        <w:rPr>
          <w:rFonts w:ascii="Arial" w:hAnsi="Arial" w:cs="Arial"/>
          <w:b/>
          <w:sz w:val="24"/>
        </w:rPr>
      </w:pPr>
      <w:r>
        <w:rPr>
          <w:rFonts w:ascii="Arial" w:hAnsi="Arial" w:cs="Arial"/>
          <w:b/>
          <w:color w:val="0000FF"/>
          <w:sz w:val="24"/>
        </w:rPr>
        <w:t>C3-</w:t>
      </w:r>
      <w:r w:rsidR="00AF72A0">
        <w:rPr>
          <w:rFonts w:ascii="Arial" w:hAnsi="Arial" w:cs="Arial"/>
          <w:b/>
          <w:color w:val="0000FF"/>
          <w:sz w:val="24"/>
        </w:rPr>
        <w:t>21</w:t>
      </w:r>
      <w:r w:rsidR="00FF44C7">
        <w:rPr>
          <w:rFonts w:ascii="Arial" w:hAnsi="Arial" w:cs="Arial"/>
          <w:b/>
          <w:color w:val="0000FF"/>
          <w:sz w:val="24"/>
        </w:rPr>
        <w:t>4038</w:t>
      </w:r>
      <w:r>
        <w:rPr>
          <w:rFonts w:ascii="Arial" w:hAnsi="Arial" w:cs="Arial"/>
          <w:b/>
          <w:color w:val="0000FF"/>
          <w:sz w:val="24"/>
        </w:rPr>
        <w:tab/>
      </w:r>
      <w:r w:rsidR="00AA160E" w:rsidRPr="00AA160E">
        <w:rPr>
          <w:rFonts w:ascii="Arial" w:hAnsi="Arial" w:cs="Arial"/>
          <w:b/>
          <w:sz w:val="24"/>
        </w:rPr>
        <w:t>CR 0140 29.508 Rel-16 Missing PDU Session ID from QFI allocation event notifications</w:t>
      </w:r>
    </w:p>
    <w:p w14:paraId="1D4AFECE" w14:textId="119441D0" w:rsidR="003B06AB" w:rsidRDefault="003B06AB" w:rsidP="003B06A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29.514 v..</w:t>
      </w:r>
      <w:r>
        <w:rPr>
          <w:i/>
        </w:rPr>
        <w:tab/>
        <w:t xml:space="preserve">  CR-0343  Cat: - (Rel-17)</w:t>
      </w:r>
      <w:r>
        <w:rPr>
          <w:i/>
        </w:rPr>
        <w:br/>
      </w:r>
      <w:r>
        <w:rPr>
          <w:i/>
        </w:rPr>
        <w:br/>
      </w:r>
      <w:r>
        <w:rPr>
          <w:i/>
        </w:rPr>
        <w:tab/>
      </w:r>
      <w:r>
        <w:rPr>
          <w:i/>
        </w:rPr>
        <w:tab/>
      </w:r>
      <w:r>
        <w:rPr>
          <w:i/>
        </w:rPr>
        <w:tab/>
      </w:r>
      <w:r>
        <w:rPr>
          <w:i/>
        </w:rPr>
        <w:tab/>
      </w:r>
      <w:r>
        <w:rPr>
          <w:i/>
        </w:rPr>
        <w:tab/>
        <w:t xml:space="preserve">Source: </w:t>
      </w:r>
      <w:r w:rsidR="00F15A0A" w:rsidRPr="00F15A0A">
        <w:rPr>
          <w:i/>
        </w:rPr>
        <w:t>Nokia, Nokia Shanghai Bell</w:t>
      </w:r>
    </w:p>
    <w:p w14:paraId="611DDCBB" w14:textId="08B15A34" w:rsidR="003B06AB" w:rsidRDefault="003B06AB" w:rsidP="003B06A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E14DB" w:rsidRPr="006E14DB">
        <w:rPr>
          <w:rFonts w:ascii="Arial" w:hAnsi="Arial" w:cs="Arial"/>
          <w:b/>
          <w:color w:val="993300"/>
          <w:u w:val="single"/>
        </w:rPr>
        <w:t>Revised to 4519</w:t>
      </w:r>
      <w:r>
        <w:rPr>
          <w:color w:val="993300"/>
          <w:u w:val="single"/>
        </w:rPr>
        <w:t>.</w:t>
      </w:r>
    </w:p>
    <w:p w14:paraId="79DDC6DE" w14:textId="54F72590" w:rsidR="00F15A0A" w:rsidRDefault="00F15A0A" w:rsidP="00F15A0A">
      <w:pPr>
        <w:rPr>
          <w:rFonts w:ascii="Arial" w:hAnsi="Arial" w:cs="Arial"/>
          <w:b/>
          <w:sz w:val="24"/>
        </w:rPr>
      </w:pPr>
      <w:r>
        <w:rPr>
          <w:rFonts w:ascii="Arial" w:hAnsi="Arial" w:cs="Arial"/>
          <w:b/>
          <w:color w:val="0000FF"/>
          <w:sz w:val="24"/>
        </w:rPr>
        <w:t>C3-21</w:t>
      </w:r>
      <w:r w:rsidR="00FF44C7">
        <w:rPr>
          <w:rFonts w:ascii="Arial" w:hAnsi="Arial" w:cs="Arial"/>
          <w:b/>
          <w:color w:val="0000FF"/>
          <w:sz w:val="24"/>
        </w:rPr>
        <w:t>4519</w:t>
      </w:r>
      <w:r>
        <w:rPr>
          <w:rFonts w:ascii="Arial" w:hAnsi="Arial" w:cs="Arial"/>
          <w:b/>
          <w:color w:val="0000FF"/>
          <w:sz w:val="24"/>
        </w:rPr>
        <w:tab/>
      </w:r>
      <w:r w:rsidR="001265BA" w:rsidRPr="001265BA">
        <w:rPr>
          <w:rFonts w:ascii="Arial" w:hAnsi="Arial" w:cs="Arial"/>
          <w:b/>
          <w:sz w:val="24"/>
        </w:rPr>
        <w:t>CR 0140 29.508 Rel-16 Missing PDU Session ID from QFI allocation event notifications</w:t>
      </w:r>
    </w:p>
    <w:p w14:paraId="4C232AD5" w14:textId="77777777" w:rsidR="00F15A0A" w:rsidRDefault="00F15A0A" w:rsidP="00F15A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29.514 v..</w:t>
      </w:r>
      <w:r>
        <w:rPr>
          <w:i/>
        </w:rPr>
        <w:tab/>
        <w:t xml:space="preserve">  CR-0343  Cat: - (Rel-17)</w:t>
      </w:r>
      <w:r>
        <w:rPr>
          <w:i/>
        </w:rPr>
        <w:br/>
      </w:r>
      <w:r>
        <w:rPr>
          <w:i/>
        </w:rPr>
        <w:br/>
      </w:r>
      <w:r>
        <w:rPr>
          <w:i/>
        </w:rPr>
        <w:tab/>
      </w:r>
      <w:r>
        <w:rPr>
          <w:i/>
        </w:rPr>
        <w:tab/>
      </w:r>
      <w:r>
        <w:rPr>
          <w:i/>
        </w:rPr>
        <w:tab/>
      </w:r>
      <w:r>
        <w:rPr>
          <w:i/>
        </w:rPr>
        <w:tab/>
      </w:r>
      <w:r>
        <w:rPr>
          <w:i/>
        </w:rPr>
        <w:tab/>
        <w:t xml:space="preserve">Source: </w:t>
      </w:r>
      <w:r w:rsidRPr="00F15A0A">
        <w:rPr>
          <w:i/>
        </w:rPr>
        <w:t>Nokia, Nokia Shanghai Bell</w:t>
      </w:r>
    </w:p>
    <w:p w14:paraId="7C2F14B4" w14:textId="77777777" w:rsidR="00F15A0A" w:rsidRDefault="00F15A0A" w:rsidP="00F15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9243EE" w14:textId="031A19F4" w:rsidR="00F15A0A" w:rsidRDefault="00F15A0A" w:rsidP="00F15A0A">
      <w:pPr>
        <w:rPr>
          <w:rFonts w:ascii="Arial" w:hAnsi="Arial" w:cs="Arial"/>
          <w:b/>
          <w:sz w:val="24"/>
        </w:rPr>
      </w:pPr>
      <w:r>
        <w:rPr>
          <w:rFonts w:ascii="Arial" w:hAnsi="Arial" w:cs="Arial"/>
          <w:b/>
          <w:color w:val="0000FF"/>
          <w:sz w:val="24"/>
        </w:rPr>
        <w:t>C3-21</w:t>
      </w:r>
      <w:r w:rsidR="00FF44C7">
        <w:rPr>
          <w:rFonts w:ascii="Arial" w:hAnsi="Arial" w:cs="Arial"/>
          <w:b/>
          <w:color w:val="0000FF"/>
          <w:sz w:val="24"/>
        </w:rPr>
        <w:t>4039</w:t>
      </w:r>
      <w:r>
        <w:rPr>
          <w:rFonts w:ascii="Arial" w:hAnsi="Arial" w:cs="Arial"/>
          <w:b/>
          <w:color w:val="0000FF"/>
          <w:sz w:val="24"/>
        </w:rPr>
        <w:tab/>
      </w:r>
      <w:r w:rsidR="007F1F88" w:rsidRPr="007F1F88">
        <w:rPr>
          <w:rFonts w:ascii="Arial" w:hAnsi="Arial" w:cs="Arial"/>
          <w:b/>
          <w:sz w:val="24"/>
        </w:rPr>
        <w:t>CR 0141 29.508 Rel-17 Missing PDU Session ID from QFI allocation event notifications</w:t>
      </w:r>
    </w:p>
    <w:p w14:paraId="3744FD9E" w14:textId="77777777" w:rsidR="00F15A0A" w:rsidRDefault="00F15A0A" w:rsidP="00F15A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29.514 v..</w:t>
      </w:r>
      <w:r>
        <w:rPr>
          <w:i/>
        </w:rPr>
        <w:tab/>
        <w:t xml:space="preserve">  CR-0343  Cat: - (Rel-17)</w:t>
      </w:r>
      <w:r>
        <w:rPr>
          <w:i/>
        </w:rPr>
        <w:br/>
      </w:r>
      <w:r>
        <w:rPr>
          <w:i/>
        </w:rPr>
        <w:br/>
      </w:r>
      <w:r>
        <w:rPr>
          <w:i/>
        </w:rPr>
        <w:tab/>
      </w:r>
      <w:r>
        <w:rPr>
          <w:i/>
        </w:rPr>
        <w:tab/>
      </w:r>
      <w:r>
        <w:rPr>
          <w:i/>
        </w:rPr>
        <w:tab/>
      </w:r>
      <w:r>
        <w:rPr>
          <w:i/>
        </w:rPr>
        <w:tab/>
      </w:r>
      <w:r>
        <w:rPr>
          <w:i/>
        </w:rPr>
        <w:tab/>
        <w:t xml:space="preserve">Source: </w:t>
      </w:r>
      <w:r w:rsidRPr="00F15A0A">
        <w:rPr>
          <w:i/>
        </w:rPr>
        <w:t>Nokia, Nokia Shanghai Bell</w:t>
      </w:r>
    </w:p>
    <w:p w14:paraId="5738FF46" w14:textId="5B87D54A" w:rsidR="00EE0B8A" w:rsidRPr="000314BF" w:rsidRDefault="00F15A0A" w:rsidP="00EE0B8A">
      <w:pPr>
        <w:pStyle w:val="TAL"/>
        <w:rPr>
          <w:sz w:val="20"/>
        </w:rPr>
      </w:pPr>
      <w:r>
        <w:rPr>
          <w:rFonts w:cs="Arial"/>
          <w:b/>
        </w:rPr>
        <w:t xml:space="preserve">Decision: </w:t>
      </w:r>
      <w:r>
        <w:rPr>
          <w:rFonts w:cs="Arial"/>
          <w:b/>
        </w:rPr>
        <w:tab/>
      </w:r>
      <w:r>
        <w:rPr>
          <w:rFonts w:cs="Arial"/>
          <w:b/>
        </w:rPr>
        <w:tab/>
      </w:r>
      <w:r>
        <w:rPr>
          <w:color w:val="993300"/>
          <w:u w:val="single"/>
        </w:rPr>
        <w:t xml:space="preserve">The document was </w:t>
      </w:r>
      <w:r w:rsidR="00EE0B8A" w:rsidRPr="005B0EA9">
        <w:rPr>
          <w:rFonts w:cs="Arial"/>
          <w:b/>
          <w:color w:val="993300"/>
          <w:sz w:val="20"/>
          <w:u w:val="single"/>
        </w:rPr>
        <w:t>Revised to 4520</w:t>
      </w:r>
    </w:p>
    <w:p w14:paraId="6CC26F69" w14:textId="51461484" w:rsidR="00F15A0A" w:rsidRDefault="00F15A0A" w:rsidP="00F15A0A">
      <w:pPr>
        <w:rPr>
          <w:color w:val="993300"/>
          <w:u w:val="single"/>
        </w:rPr>
      </w:pPr>
      <w:r>
        <w:rPr>
          <w:color w:val="993300"/>
          <w:u w:val="single"/>
        </w:rPr>
        <w:t>.</w:t>
      </w:r>
    </w:p>
    <w:p w14:paraId="7CB03FC7" w14:textId="04E9DC00" w:rsidR="005A63C1" w:rsidRPr="009355A0" w:rsidRDefault="00F15A0A" w:rsidP="005A63C1">
      <w:pPr>
        <w:pStyle w:val="TAL"/>
        <w:rPr>
          <w:rFonts w:cs="Arial"/>
          <w:b/>
          <w:sz w:val="24"/>
        </w:rPr>
      </w:pPr>
      <w:r>
        <w:rPr>
          <w:rFonts w:cs="Arial"/>
          <w:b/>
          <w:color w:val="0000FF"/>
          <w:sz w:val="24"/>
        </w:rPr>
        <w:t>C3-21</w:t>
      </w:r>
      <w:r w:rsidR="00FF44C7">
        <w:rPr>
          <w:rFonts w:cs="Arial"/>
          <w:b/>
          <w:color w:val="0000FF"/>
          <w:sz w:val="24"/>
        </w:rPr>
        <w:t>4520</w:t>
      </w:r>
      <w:r>
        <w:rPr>
          <w:rFonts w:cs="Arial"/>
          <w:b/>
          <w:color w:val="0000FF"/>
          <w:sz w:val="24"/>
        </w:rPr>
        <w:tab/>
      </w:r>
      <w:r w:rsidR="005A63C1" w:rsidRPr="009355A0">
        <w:rPr>
          <w:rFonts w:cs="Arial"/>
          <w:b/>
          <w:sz w:val="24"/>
        </w:rPr>
        <w:t>CR 0141 29.508 Rel-17 Missing PDU Session ID from QFI allocation event notifications</w:t>
      </w:r>
    </w:p>
    <w:p w14:paraId="17AB8282" w14:textId="1FB68D2D" w:rsidR="00F15A0A" w:rsidRDefault="00F15A0A" w:rsidP="00F15A0A">
      <w:pPr>
        <w:rPr>
          <w:rFonts w:ascii="Arial" w:hAnsi="Arial" w:cs="Arial"/>
          <w:b/>
          <w:sz w:val="24"/>
        </w:rPr>
      </w:pPr>
    </w:p>
    <w:p w14:paraId="29BA8447" w14:textId="77777777" w:rsidR="00F15A0A" w:rsidRDefault="00F15A0A" w:rsidP="00F15A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29.514 v..</w:t>
      </w:r>
      <w:r>
        <w:rPr>
          <w:i/>
        </w:rPr>
        <w:tab/>
        <w:t xml:space="preserve">  CR-0343  Cat: - (Rel-17)</w:t>
      </w:r>
      <w:r>
        <w:rPr>
          <w:i/>
        </w:rPr>
        <w:br/>
      </w:r>
      <w:r>
        <w:rPr>
          <w:i/>
        </w:rPr>
        <w:lastRenderedPageBreak/>
        <w:br/>
      </w:r>
      <w:r>
        <w:rPr>
          <w:i/>
        </w:rPr>
        <w:tab/>
      </w:r>
      <w:r>
        <w:rPr>
          <w:i/>
        </w:rPr>
        <w:tab/>
      </w:r>
      <w:r>
        <w:rPr>
          <w:i/>
        </w:rPr>
        <w:tab/>
      </w:r>
      <w:r>
        <w:rPr>
          <w:i/>
        </w:rPr>
        <w:tab/>
      </w:r>
      <w:r>
        <w:rPr>
          <w:i/>
        </w:rPr>
        <w:tab/>
        <w:t xml:space="preserve">Source: </w:t>
      </w:r>
      <w:r w:rsidRPr="00F15A0A">
        <w:rPr>
          <w:i/>
        </w:rPr>
        <w:t>Nokia, Nokia Shanghai Bell</w:t>
      </w:r>
    </w:p>
    <w:p w14:paraId="73716378" w14:textId="77777777" w:rsidR="00F15A0A" w:rsidRDefault="00F15A0A" w:rsidP="00F15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5CAD51" w14:textId="55718E1B" w:rsidR="00F15A0A" w:rsidRDefault="00F15A0A" w:rsidP="00F15A0A">
      <w:pPr>
        <w:rPr>
          <w:rFonts w:ascii="Arial" w:hAnsi="Arial" w:cs="Arial"/>
          <w:b/>
          <w:sz w:val="24"/>
        </w:rPr>
      </w:pPr>
      <w:r>
        <w:rPr>
          <w:rFonts w:ascii="Arial" w:hAnsi="Arial" w:cs="Arial"/>
          <w:b/>
          <w:color w:val="0000FF"/>
          <w:sz w:val="24"/>
        </w:rPr>
        <w:t>C3-21</w:t>
      </w:r>
      <w:r w:rsidR="00CA2880">
        <w:rPr>
          <w:rFonts w:ascii="Arial" w:hAnsi="Arial" w:cs="Arial"/>
          <w:b/>
          <w:color w:val="0000FF"/>
          <w:sz w:val="24"/>
        </w:rPr>
        <w:t>4040</w:t>
      </w:r>
      <w:r>
        <w:rPr>
          <w:rFonts w:ascii="Arial" w:hAnsi="Arial" w:cs="Arial"/>
          <w:b/>
          <w:color w:val="0000FF"/>
          <w:sz w:val="24"/>
        </w:rPr>
        <w:tab/>
      </w:r>
      <w:r w:rsidR="005B0EA9" w:rsidRPr="005B0EA9">
        <w:rPr>
          <w:rFonts w:ascii="Arial" w:hAnsi="Arial" w:cs="Arial"/>
          <w:b/>
          <w:sz w:val="24"/>
        </w:rPr>
        <w:t>CR 0117 29.561 Rel-16 Correct applicability of User Location Info values in RADIUS interworking</w:t>
      </w:r>
    </w:p>
    <w:p w14:paraId="4371AB1B" w14:textId="4F4AAF85" w:rsidR="00F15A0A" w:rsidRDefault="00F15A0A" w:rsidP="00F15A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w:t>
      </w:r>
      <w:r w:rsidR="00743579">
        <w:rPr>
          <w:i/>
        </w:rPr>
        <w:t>561</w:t>
      </w:r>
      <w:r>
        <w:rPr>
          <w:i/>
        </w:rPr>
        <w:t xml:space="preserve"> v..</w:t>
      </w:r>
      <w:r>
        <w:rPr>
          <w:i/>
        </w:rPr>
        <w:tab/>
        <w:t xml:space="preserve">  CR-0343  Cat: - (Rel-17)</w:t>
      </w:r>
      <w:r>
        <w:rPr>
          <w:i/>
        </w:rPr>
        <w:br/>
      </w:r>
      <w:r>
        <w:rPr>
          <w:i/>
        </w:rPr>
        <w:br/>
      </w:r>
      <w:r>
        <w:rPr>
          <w:i/>
        </w:rPr>
        <w:tab/>
      </w:r>
      <w:r>
        <w:rPr>
          <w:i/>
        </w:rPr>
        <w:tab/>
      </w:r>
      <w:r>
        <w:rPr>
          <w:i/>
        </w:rPr>
        <w:tab/>
      </w:r>
      <w:r>
        <w:rPr>
          <w:i/>
        </w:rPr>
        <w:tab/>
      </w:r>
      <w:r>
        <w:rPr>
          <w:i/>
        </w:rPr>
        <w:tab/>
        <w:t xml:space="preserve">Source: </w:t>
      </w:r>
      <w:r w:rsidRPr="00F15A0A">
        <w:rPr>
          <w:i/>
        </w:rPr>
        <w:t>Nokia, Nokia Shanghai Bell</w:t>
      </w:r>
    </w:p>
    <w:p w14:paraId="12F0768C" w14:textId="0E7E593B" w:rsidR="00EC1337" w:rsidRDefault="00EC1337" w:rsidP="00EC1337">
      <w:pPr>
        <w:rPr>
          <w:rFonts w:ascii="Arial" w:hAnsi="Arial" w:cs="Arial"/>
          <w:b/>
        </w:rPr>
      </w:pPr>
      <w:r>
        <w:rPr>
          <w:rFonts w:ascii="Arial" w:hAnsi="Arial" w:cs="Arial"/>
          <w:b/>
        </w:rPr>
        <w:t>Discussion:</w:t>
      </w:r>
    </w:p>
    <w:p w14:paraId="7020976F" w14:textId="46039824" w:rsidR="00EC1337" w:rsidRPr="00EC1337" w:rsidRDefault="00EC1337" w:rsidP="00EC1337">
      <w:pPr>
        <w:rPr>
          <w:rFonts w:ascii="Arial" w:hAnsi="Arial" w:cs="Arial"/>
          <w:bCs/>
          <w:sz w:val="18"/>
          <w:szCs w:val="18"/>
        </w:rPr>
      </w:pPr>
      <w:r w:rsidRPr="00EC1337">
        <w:rPr>
          <w:rFonts w:ascii="Arial" w:hAnsi="Arial" w:cs="Arial"/>
          <w:bCs/>
          <w:sz w:val="18"/>
          <w:szCs w:val="18"/>
        </w:rPr>
        <w:t>Ericsson: TS 29.561 already re-used the values  "135", and "136" Geographic Location Type in “3GPP-User-Location-Info” attribute for SMF.</w:t>
      </w:r>
    </w:p>
    <w:p w14:paraId="2D5E76C9" w14:textId="77777777" w:rsidR="00EC1337" w:rsidRPr="00EC1337" w:rsidRDefault="00EC1337" w:rsidP="00EC1337">
      <w:pPr>
        <w:rPr>
          <w:rFonts w:ascii="Arial" w:hAnsi="Arial" w:cs="Arial"/>
          <w:bCs/>
          <w:sz w:val="18"/>
          <w:szCs w:val="18"/>
        </w:rPr>
      </w:pPr>
      <w:r w:rsidRPr="00EC1337">
        <w:rPr>
          <w:rFonts w:ascii="Arial" w:hAnsi="Arial" w:cs="Arial"/>
          <w:bCs/>
          <w:sz w:val="18"/>
          <w:szCs w:val="18"/>
        </w:rPr>
        <w:t xml:space="preserve">i.e. align with  Type: </w:t>
      </w:r>
      <w:proofErr w:type="spellStart"/>
      <w:r w:rsidRPr="00EC1337">
        <w:rPr>
          <w:rFonts w:ascii="Arial" w:hAnsi="Arial" w:cs="Arial"/>
          <w:bCs/>
          <w:sz w:val="18"/>
          <w:szCs w:val="18"/>
        </w:rPr>
        <w:t>NrLocation</w:t>
      </w:r>
      <w:proofErr w:type="spellEnd"/>
      <w:r w:rsidRPr="00EC1337">
        <w:rPr>
          <w:rFonts w:ascii="Arial" w:hAnsi="Arial" w:cs="Arial"/>
          <w:bCs/>
          <w:sz w:val="18"/>
          <w:szCs w:val="18"/>
        </w:rPr>
        <w:t xml:space="preserve">  in TS 29.571, contains tai and </w:t>
      </w:r>
      <w:proofErr w:type="spellStart"/>
      <w:r w:rsidRPr="00EC1337">
        <w:rPr>
          <w:rFonts w:ascii="Arial" w:hAnsi="Arial" w:cs="Arial"/>
          <w:bCs/>
          <w:sz w:val="18"/>
          <w:szCs w:val="18"/>
        </w:rPr>
        <w:t>ncgi</w:t>
      </w:r>
      <w:proofErr w:type="spellEnd"/>
      <w:r w:rsidRPr="00EC1337">
        <w:rPr>
          <w:rFonts w:ascii="Arial" w:hAnsi="Arial" w:cs="Arial"/>
          <w:bCs/>
          <w:sz w:val="18"/>
          <w:szCs w:val="18"/>
        </w:rPr>
        <w:t xml:space="preserve"> separately as below in </w:t>
      </w:r>
      <w:proofErr w:type="spellStart"/>
      <w:r w:rsidRPr="00EC1337">
        <w:rPr>
          <w:rFonts w:ascii="Arial" w:hAnsi="Arial" w:cs="Arial"/>
          <w:bCs/>
          <w:sz w:val="18"/>
          <w:szCs w:val="18"/>
        </w:rPr>
        <w:t>OpenAPI</w:t>
      </w:r>
      <w:proofErr w:type="spellEnd"/>
      <w:r w:rsidRPr="00EC1337">
        <w:rPr>
          <w:rFonts w:ascii="Arial" w:hAnsi="Arial" w:cs="Arial"/>
          <w:bCs/>
          <w:sz w:val="18"/>
          <w:szCs w:val="18"/>
        </w:rPr>
        <w:t xml:space="preserve"> file:</w:t>
      </w:r>
    </w:p>
    <w:p w14:paraId="1BFFC16E" w14:textId="77777777" w:rsidR="00EC1337" w:rsidRPr="00EC1337" w:rsidRDefault="00EC1337" w:rsidP="00EC1337">
      <w:pPr>
        <w:rPr>
          <w:rFonts w:ascii="Arial" w:hAnsi="Arial" w:cs="Arial"/>
          <w:bCs/>
          <w:sz w:val="18"/>
          <w:szCs w:val="18"/>
        </w:rPr>
      </w:pPr>
      <w:r w:rsidRPr="00EC1337">
        <w:rPr>
          <w:rFonts w:ascii="Arial" w:hAnsi="Arial" w:cs="Arial"/>
          <w:bCs/>
          <w:sz w:val="18"/>
          <w:szCs w:val="18"/>
        </w:rPr>
        <w:t xml:space="preserve">    </w:t>
      </w:r>
      <w:proofErr w:type="spellStart"/>
      <w:r w:rsidRPr="00EC1337">
        <w:rPr>
          <w:rFonts w:ascii="Arial" w:hAnsi="Arial" w:cs="Arial"/>
          <w:bCs/>
          <w:sz w:val="18"/>
          <w:szCs w:val="18"/>
        </w:rPr>
        <w:t>NrLocation</w:t>
      </w:r>
      <w:proofErr w:type="spellEnd"/>
      <w:r w:rsidRPr="00EC1337">
        <w:rPr>
          <w:rFonts w:ascii="Arial" w:hAnsi="Arial" w:cs="Arial"/>
          <w:bCs/>
          <w:sz w:val="18"/>
          <w:szCs w:val="18"/>
        </w:rPr>
        <w:t>:</w:t>
      </w:r>
    </w:p>
    <w:p w14:paraId="3DAC6C95" w14:textId="77777777" w:rsidR="00EC1337" w:rsidRPr="00EC1337" w:rsidRDefault="00EC1337" w:rsidP="00EC1337">
      <w:pPr>
        <w:rPr>
          <w:rFonts w:ascii="Arial" w:hAnsi="Arial" w:cs="Arial"/>
          <w:bCs/>
          <w:sz w:val="18"/>
          <w:szCs w:val="18"/>
        </w:rPr>
      </w:pPr>
      <w:r w:rsidRPr="00EC1337">
        <w:rPr>
          <w:rFonts w:ascii="Arial" w:hAnsi="Arial" w:cs="Arial"/>
          <w:bCs/>
          <w:sz w:val="18"/>
          <w:szCs w:val="18"/>
        </w:rPr>
        <w:t xml:space="preserve">      type: object</w:t>
      </w:r>
    </w:p>
    <w:p w14:paraId="1ACE5EE2" w14:textId="77777777" w:rsidR="00EC1337" w:rsidRPr="00EC1337" w:rsidRDefault="00EC1337" w:rsidP="00EC1337">
      <w:pPr>
        <w:rPr>
          <w:rFonts w:ascii="Arial" w:hAnsi="Arial" w:cs="Arial"/>
          <w:bCs/>
          <w:sz w:val="18"/>
          <w:szCs w:val="18"/>
        </w:rPr>
      </w:pPr>
      <w:r w:rsidRPr="00EC1337">
        <w:rPr>
          <w:rFonts w:ascii="Arial" w:hAnsi="Arial" w:cs="Arial"/>
          <w:bCs/>
          <w:sz w:val="18"/>
          <w:szCs w:val="18"/>
        </w:rPr>
        <w:t xml:space="preserve">      properties:</w:t>
      </w:r>
    </w:p>
    <w:p w14:paraId="7A1AB3E7" w14:textId="77777777" w:rsidR="00EC1337" w:rsidRPr="00EC1337" w:rsidRDefault="00EC1337" w:rsidP="00EC1337">
      <w:pPr>
        <w:rPr>
          <w:rFonts w:ascii="Arial" w:hAnsi="Arial" w:cs="Arial"/>
          <w:bCs/>
          <w:sz w:val="18"/>
          <w:szCs w:val="18"/>
        </w:rPr>
      </w:pPr>
      <w:r w:rsidRPr="00EC1337">
        <w:rPr>
          <w:rFonts w:ascii="Arial" w:hAnsi="Arial" w:cs="Arial"/>
          <w:bCs/>
          <w:sz w:val="18"/>
          <w:szCs w:val="18"/>
        </w:rPr>
        <w:t xml:space="preserve">        tai:</w:t>
      </w:r>
    </w:p>
    <w:p w14:paraId="6D74A0C6" w14:textId="77777777" w:rsidR="00EC1337" w:rsidRPr="00EC1337" w:rsidRDefault="00EC1337" w:rsidP="00EC1337">
      <w:pPr>
        <w:rPr>
          <w:rFonts w:ascii="Arial" w:hAnsi="Arial" w:cs="Arial"/>
          <w:bCs/>
          <w:sz w:val="18"/>
          <w:szCs w:val="18"/>
        </w:rPr>
      </w:pPr>
      <w:r w:rsidRPr="00EC1337">
        <w:rPr>
          <w:rFonts w:ascii="Arial" w:hAnsi="Arial" w:cs="Arial"/>
          <w:bCs/>
          <w:sz w:val="18"/>
          <w:szCs w:val="18"/>
        </w:rPr>
        <w:t xml:space="preserve">          $ref: '#/components/schemas/Tai'</w:t>
      </w:r>
    </w:p>
    <w:p w14:paraId="2E48AF83" w14:textId="77777777" w:rsidR="00EC1337" w:rsidRPr="00EC1337" w:rsidRDefault="00EC1337" w:rsidP="00EC1337">
      <w:pPr>
        <w:rPr>
          <w:rFonts w:ascii="Arial" w:hAnsi="Arial" w:cs="Arial"/>
          <w:bCs/>
          <w:sz w:val="18"/>
          <w:szCs w:val="18"/>
        </w:rPr>
      </w:pPr>
      <w:r w:rsidRPr="00EC1337">
        <w:rPr>
          <w:rFonts w:ascii="Arial" w:hAnsi="Arial" w:cs="Arial"/>
          <w:bCs/>
          <w:sz w:val="18"/>
          <w:szCs w:val="18"/>
        </w:rPr>
        <w:t xml:space="preserve">          description: Tracking Area Identity.</w:t>
      </w:r>
    </w:p>
    <w:p w14:paraId="3581F780" w14:textId="77777777" w:rsidR="00EC1337" w:rsidRPr="00EC1337" w:rsidRDefault="00EC1337" w:rsidP="00EC1337">
      <w:pPr>
        <w:rPr>
          <w:rFonts w:ascii="Arial" w:hAnsi="Arial" w:cs="Arial"/>
          <w:bCs/>
          <w:sz w:val="18"/>
          <w:szCs w:val="18"/>
        </w:rPr>
      </w:pPr>
      <w:r w:rsidRPr="00EC1337">
        <w:rPr>
          <w:rFonts w:ascii="Arial" w:hAnsi="Arial" w:cs="Arial"/>
          <w:bCs/>
          <w:sz w:val="18"/>
          <w:szCs w:val="18"/>
        </w:rPr>
        <w:t xml:space="preserve">        </w:t>
      </w:r>
      <w:proofErr w:type="spellStart"/>
      <w:r w:rsidRPr="00EC1337">
        <w:rPr>
          <w:rFonts w:ascii="Arial" w:hAnsi="Arial" w:cs="Arial"/>
          <w:bCs/>
          <w:sz w:val="18"/>
          <w:szCs w:val="18"/>
        </w:rPr>
        <w:t>ncgi</w:t>
      </w:r>
      <w:proofErr w:type="spellEnd"/>
      <w:r w:rsidRPr="00EC1337">
        <w:rPr>
          <w:rFonts w:ascii="Arial" w:hAnsi="Arial" w:cs="Arial"/>
          <w:bCs/>
          <w:sz w:val="18"/>
          <w:szCs w:val="18"/>
        </w:rPr>
        <w:t>:</w:t>
      </w:r>
    </w:p>
    <w:p w14:paraId="5600CB35" w14:textId="77777777" w:rsidR="00EC1337" w:rsidRPr="00EC1337" w:rsidRDefault="00EC1337" w:rsidP="00EC1337">
      <w:pPr>
        <w:rPr>
          <w:rFonts w:ascii="Arial" w:hAnsi="Arial" w:cs="Arial"/>
          <w:bCs/>
          <w:sz w:val="18"/>
          <w:szCs w:val="18"/>
        </w:rPr>
      </w:pPr>
      <w:r w:rsidRPr="00EC1337">
        <w:rPr>
          <w:rFonts w:ascii="Arial" w:hAnsi="Arial" w:cs="Arial"/>
          <w:bCs/>
          <w:sz w:val="18"/>
          <w:szCs w:val="18"/>
        </w:rPr>
        <w:t xml:space="preserve">          $ref: '#/components/schemas/</w:t>
      </w:r>
      <w:proofErr w:type="spellStart"/>
      <w:r w:rsidRPr="00EC1337">
        <w:rPr>
          <w:rFonts w:ascii="Arial" w:hAnsi="Arial" w:cs="Arial"/>
          <w:bCs/>
          <w:sz w:val="18"/>
          <w:szCs w:val="18"/>
        </w:rPr>
        <w:t>Ncgi</w:t>
      </w:r>
      <w:proofErr w:type="spellEnd"/>
      <w:r w:rsidRPr="00EC1337">
        <w:rPr>
          <w:rFonts w:ascii="Arial" w:hAnsi="Arial" w:cs="Arial"/>
          <w:bCs/>
          <w:sz w:val="18"/>
          <w:szCs w:val="18"/>
        </w:rPr>
        <w:t>'</w:t>
      </w:r>
    </w:p>
    <w:p w14:paraId="778084B2" w14:textId="77777777" w:rsidR="00EC1337" w:rsidRPr="00EC1337" w:rsidRDefault="00EC1337" w:rsidP="00EC1337">
      <w:pPr>
        <w:rPr>
          <w:rFonts w:ascii="Arial" w:hAnsi="Arial" w:cs="Arial"/>
          <w:bCs/>
          <w:sz w:val="18"/>
          <w:szCs w:val="18"/>
        </w:rPr>
      </w:pPr>
      <w:r w:rsidRPr="00EC1337">
        <w:rPr>
          <w:rFonts w:ascii="Arial" w:hAnsi="Arial" w:cs="Arial"/>
          <w:bCs/>
          <w:sz w:val="18"/>
          <w:szCs w:val="18"/>
        </w:rPr>
        <w:t xml:space="preserve">          description: NR Cell Identity.</w:t>
      </w:r>
    </w:p>
    <w:p w14:paraId="186F95B4" w14:textId="77777777" w:rsidR="00EC1337" w:rsidRPr="00EC1337" w:rsidRDefault="00EC1337" w:rsidP="00EC1337">
      <w:pPr>
        <w:rPr>
          <w:rFonts w:ascii="Arial" w:hAnsi="Arial" w:cs="Arial"/>
          <w:bCs/>
          <w:sz w:val="18"/>
          <w:szCs w:val="18"/>
        </w:rPr>
      </w:pPr>
    </w:p>
    <w:p w14:paraId="0BCEE9BE" w14:textId="77777777" w:rsidR="00EC1337" w:rsidRPr="00EC1337" w:rsidRDefault="00EC1337" w:rsidP="00EC1337">
      <w:pPr>
        <w:rPr>
          <w:rFonts w:ascii="Arial" w:hAnsi="Arial" w:cs="Arial"/>
          <w:bCs/>
          <w:sz w:val="18"/>
          <w:szCs w:val="18"/>
        </w:rPr>
      </w:pPr>
      <w:r w:rsidRPr="00EC1337">
        <w:rPr>
          <w:rFonts w:ascii="Arial" w:hAnsi="Arial" w:cs="Arial"/>
          <w:bCs/>
          <w:sz w:val="18"/>
          <w:szCs w:val="18"/>
        </w:rPr>
        <w:t xml:space="preserve">The other values “137”,”138” and “139” are not needed, upon “137” and is duplicated, “138” and “139” both contains Node ID which is Not defined as NR Location.      </w:t>
      </w:r>
    </w:p>
    <w:p w14:paraId="1BE9DF37" w14:textId="77777777" w:rsidR="00EC1337" w:rsidRPr="00EC1337" w:rsidRDefault="00EC1337" w:rsidP="00EC1337">
      <w:pPr>
        <w:rPr>
          <w:rFonts w:ascii="Arial" w:hAnsi="Arial" w:cs="Arial"/>
          <w:bCs/>
          <w:sz w:val="18"/>
          <w:szCs w:val="18"/>
        </w:rPr>
      </w:pPr>
    </w:p>
    <w:p w14:paraId="7624F581" w14:textId="77777777" w:rsidR="00EC1337" w:rsidRPr="00EC1337" w:rsidRDefault="00EC1337" w:rsidP="00EC1337">
      <w:pPr>
        <w:rPr>
          <w:rFonts w:ascii="Arial" w:hAnsi="Arial" w:cs="Arial"/>
          <w:bCs/>
          <w:sz w:val="18"/>
          <w:szCs w:val="18"/>
        </w:rPr>
      </w:pPr>
      <w:r w:rsidRPr="00EC1337">
        <w:rPr>
          <w:rFonts w:ascii="Arial" w:hAnsi="Arial" w:cs="Arial"/>
          <w:bCs/>
          <w:sz w:val="18"/>
          <w:szCs w:val="18"/>
        </w:rPr>
        <w:t>135                      NCGI</w:t>
      </w:r>
    </w:p>
    <w:p w14:paraId="02EB3C5F" w14:textId="77777777" w:rsidR="00EC1337" w:rsidRPr="00EC1337" w:rsidRDefault="00EC1337" w:rsidP="00EC1337">
      <w:pPr>
        <w:rPr>
          <w:rFonts w:ascii="Arial" w:hAnsi="Arial" w:cs="Arial"/>
          <w:bCs/>
          <w:sz w:val="18"/>
          <w:szCs w:val="18"/>
        </w:rPr>
      </w:pPr>
      <w:r w:rsidRPr="00EC1337">
        <w:rPr>
          <w:rFonts w:ascii="Arial" w:hAnsi="Arial" w:cs="Arial"/>
          <w:bCs/>
          <w:sz w:val="18"/>
          <w:szCs w:val="18"/>
        </w:rPr>
        <w:t>136                      5GS TAI</w:t>
      </w:r>
    </w:p>
    <w:p w14:paraId="1577A836" w14:textId="77777777" w:rsidR="00EC1337" w:rsidRPr="00EC1337" w:rsidRDefault="00EC1337" w:rsidP="00EC1337">
      <w:pPr>
        <w:rPr>
          <w:rFonts w:ascii="Arial" w:hAnsi="Arial" w:cs="Arial"/>
          <w:bCs/>
          <w:sz w:val="18"/>
          <w:szCs w:val="18"/>
        </w:rPr>
      </w:pPr>
      <w:r w:rsidRPr="00EC1337">
        <w:rPr>
          <w:rFonts w:ascii="Arial" w:hAnsi="Arial" w:cs="Arial"/>
          <w:bCs/>
          <w:sz w:val="18"/>
          <w:szCs w:val="18"/>
        </w:rPr>
        <w:t>137                      5GS TAI and NCGI</w:t>
      </w:r>
    </w:p>
    <w:p w14:paraId="2A7CCCBA" w14:textId="77777777" w:rsidR="00EC1337" w:rsidRPr="00EC1337" w:rsidRDefault="00EC1337" w:rsidP="00EC1337">
      <w:pPr>
        <w:rPr>
          <w:rFonts w:ascii="Arial" w:hAnsi="Arial" w:cs="Arial"/>
          <w:bCs/>
          <w:sz w:val="18"/>
          <w:szCs w:val="18"/>
        </w:rPr>
      </w:pPr>
      <w:r w:rsidRPr="00EC1337">
        <w:rPr>
          <w:rFonts w:ascii="Arial" w:hAnsi="Arial" w:cs="Arial"/>
          <w:bCs/>
          <w:sz w:val="18"/>
          <w:szCs w:val="18"/>
        </w:rPr>
        <w:t>138                      NG-RAN Node ID</w:t>
      </w:r>
    </w:p>
    <w:p w14:paraId="10C6D364" w14:textId="77777777" w:rsidR="00EC1337" w:rsidRPr="00EC1337" w:rsidRDefault="00EC1337" w:rsidP="00EC1337">
      <w:pPr>
        <w:rPr>
          <w:rFonts w:ascii="Arial" w:hAnsi="Arial" w:cs="Arial"/>
          <w:bCs/>
          <w:sz w:val="18"/>
          <w:szCs w:val="18"/>
        </w:rPr>
      </w:pPr>
      <w:r w:rsidRPr="00EC1337">
        <w:rPr>
          <w:rFonts w:ascii="Arial" w:hAnsi="Arial" w:cs="Arial"/>
          <w:bCs/>
          <w:sz w:val="18"/>
          <w:szCs w:val="18"/>
        </w:rPr>
        <w:t>139                      5GS TAI and NG-RAN Node ID</w:t>
      </w:r>
    </w:p>
    <w:p w14:paraId="36A8524F" w14:textId="77777777" w:rsidR="00EC1337" w:rsidRPr="00EC1337" w:rsidRDefault="00EC1337" w:rsidP="00EC1337">
      <w:pPr>
        <w:rPr>
          <w:rFonts w:ascii="Arial" w:hAnsi="Arial" w:cs="Arial"/>
          <w:bCs/>
          <w:sz w:val="18"/>
          <w:szCs w:val="18"/>
        </w:rPr>
      </w:pPr>
      <w:r w:rsidRPr="00EC1337">
        <w:rPr>
          <w:rFonts w:ascii="Arial" w:hAnsi="Arial" w:cs="Arial"/>
          <w:bCs/>
          <w:sz w:val="18"/>
          <w:szCs w:val="18"/>
        </w:rPr>
        <w:t xml:space="preserve">Nokia: I see your point, but I am not sure this needs to align with the </w:t>
      </w:r>
      <w:proofErr w:type="spellStart"/>
      <w:r w:rsidRPr="00EC1337">
        <w:rPr>
          <w:rFonts w:ascii="Arial" w:hAnsi="Arial" w:cs="Arial"/>
          <w:bCs/>
          <w:sz w:val="18"/>
          <w:szCs w:val="18"/>
        </w:rPr>
        <w:t>NrLocation</w:t>
      </w:r>
      <w:proofErr w:type="spellEnd"/>
      <w:r w:rsidRPr="00EC1337">
        <w:rPr>
          <w:rFonts w:ascii="Arial" w:hAnsi="Arial" w:cs="Arial"/>
          <w:bCs/>
          <w:sz w:val="18"/>
          <w:szCs w:val="18"/>
        </w:rPr>
        <w:t xml:space="preserve"> data type. The SMF may use NG-RAN Node Ids as described in 23.501 and elsewhere.</w:t>
      </w:r>
    </w:p>
    <w:p w14:paraId="726A7644" w14:textId="77777777" w:rsidR="00EC1337" w:rsidRPr="00EC1337" w:rsidRDefault="00EC1337" w:rsidP="00EC1337">
      <w:pPr>
        <w:rPr>
          <w:rFonts w:ascii="Arial" w:hAnsi="Arial" w:cs="Arial"/>
          <w:bCs/>
          <w:sz w:val="18"/>
          <w:szCs w:val="18"/>
        </w:rPr>
      </w:pPr>
      <w:r w:rsidRPr="00EC1337">
        <w:rPr>
          <w:rFonts w:ascii="Arial" w:hAnsi="Arial" w:cs="Arial"/>
          <w:bCs/>
          <w:sz w:val="18"/>
          <w:szCs w:val="18"/>
        </w:rPr>
        <w:t>The retrospective addition of types 137, 138, and 139 in 29.061 was IMHO obviously an agreement to use them with RADIUS in 5G (what else?) and if they are not referenced anywhere, they should probably also be removed from the list of “possible values” from 29.061, because if not referenced anywhere then it is a mistake to include them in the list because they cannot apply.</w:t>
      </w:r>
    </w:p>
    <w:p w14:paraId="7947F92C" w14:textId="77777777" w:rsidR="00EC1337" w:rsidRPr="00EC1337" w:rsidRDefault="00EC1337" w:rsidP="00EC1337">
      <w:pPr>
        <w:rPr>
          <w:rFonts w:ascii="Arial" w:hAnsi="Arial" w:cs="Arial"/>
          <w:bCs/>
          <w:sz w:val="18"/>
          <w:szCs w:val="18"/>
        </w:rPr>
      </w:pPr>
      <w:r w:rsidRPr="00EC1337">
        <w:rPr>
          <w:rFonts w:ascii="Arial" w:hAnsi="Arial" w:cs="Arial"/>
          <w:bCs/>
          <w:sz w:val="18"/>
          <w:szCs w:val="18"/>
        </w:rPr>
        <w:t>But I think that the “common sense” solution is to add them in 29.561. Can you please check internally and confirm your view on this?</w:t>
      </w:r>
    </w:p>
    <w:p w14:paraId="592F1188" w14:textId="77777777" w:rsidR="00EC1337" w:rsidRPr="00EC1337" w:rsidRDefault="00EC1337" w:rsidP="00EC1337">
      <w:pPr>
        <w:rPr>
          <w:rFonts w:ascii="Arial" w:hAnsi="Arial" w:cs="Arial"/>
          <w:bCs/>
          <w:sz w:val="18"/>
          <w:szCs w:val="18"/>
        </w:rPr>
      </w:pPr>
      <w:r w:rsidRPr="00EC1337">
        <w:rPr>
          <w:rFonts w:ascii="Arial" w:hAnsi="Arial" w:cs="Arial"/>
          <w:bCs/>
          <w:sz w:val="18"/>
          <w:szCs w:val="18"/>
        </w:rPr>
        <w:t>Ericsson: The selection of only "135" and "136" values reused for 3GPP-User-Location-Info has been long time existing in TS 29.561, with reasoning in below mail and explained in yesterday CC.</w:t>
      </w:r>
    </w:p>
    <w:p w14:paraId="7DC074AE" w14:textId="77777777" w:rsidR="00EC1337" w:rsidRPr="00EC1337" w:rsidRDefault="00EC1337" w:rsidP="00EC1337">
      <w:pPr>
        <w:rPr>
          <w:rFonts w:ascii="Arial" w:hAnsi="Arial" w:cs="Arial"/>
          <w:bCs/>
          <w:sz w:val="18"/>
          <w:szCs w:val="18"/>
        </w:rPr>
      </w:pPr>
      <w:r w:rsidRPr="00EC1337">
        <w:rPr>
          <w:rFonts w:ascii="Arial" w:hAnsi="Arial" w:cs="Arial"/>
          <w:bCs/>
          <w:sz w:val="18"/>
          <w:szCs w:val="18"/>
        </w:rPr>
        <w:t xml:space="preserve">Upon TS 29.214 Table 5.4.0.1: Rx re-used Diameter AVPs, for 3GPP-User-Location-Info, The values "NCGI" and "TAI and NCGI" (which are not applicable in some specification using this AVP) shall be applicable. </w:t>
      </w:r>
    </w:p>
    <w:p w14:paraId="5B493517" w14:textId="77777777" w:rsidR="00EC1337" w:rsidRPr="00EC1337" w:rsidRDefault="00EC1337" w:rsidP="00EC1337">
      <w:pPr>
        <w:rPr>
          <w:rFonts w:ascii="Arial" w:hAnsi="Arial" w:cs="Arial"/>
          <w:bCs/>
          <w:sz w:val="18"/>
          <w:szCs w:val="18"/>
        </w:rPr>
      </w:pPr>
      <w:r w:rsidRPr="00EC1337">
        <w:rPr>
          <w:rFonts w:ascii="Arial" w:hAnsi="Arial" w:cs="Arial"/>
          <w:bCs/>
          <w:sz w:val="18"/>
          <w:szCs w:val="18"/>
        </w:rPr>
        <w:lastRenderedPageBreak/>
        <w:t xml:space="preserve">For TS 29.212 Table 5.4.0.1: Gx re-used Diameter AVPs and other </w:t>
      </w:r>
      <w:proofErr w:type="spellStart"/>
      <w:r w:rsidRPr="00EC1337">
        <w:rPr>
          <w:rFonts w:ascii="Arial" w:hAnsi="Arial" w:cs="Arial"/>
          <w:bCs/>
          <w:sz w:val="18"/>
          <w:szCs w:val="18"/>
        </w:rPr>
        <w:t>i</w:t>
      </w:r>
      <w:proofErr w:type="spellEnd"/>
      <w:r w:rsidRPr="00EC1337">
        <w:rPr>
          <w:rFonts w:ascii="Arial" w:hAnsi="Arial" w:cs="Arial"/>
          <w:bCs/>
          <w:sz w:val="18"/>
          <w:szCs w:val="18"/>
        </w:rPr>
        <w:t>/f with same reuse.</w:t>
      </w:r>
    </w:p>
    <w:p w14:paraId="22869331" w14:textId="77777777" w:rsidR="00EC1337" w:rsidRPr="00EC1337" w:rsidRDefault="00EC1337" w:rsidP="00EC1337">
      <w:pPr>
        <w:rPr>
          <w:rFonts w:ascii="Arial" w:hAnsi="Arial" w:cs="Arial"/>
          <w:bCs/>
          <w:sz w:val="18"/>
          <w:szCs w:val="18"/>
        </w:rPr>
      </w:pPr>
      <w:r w:rsidRPr="00EC1337">
        <w:rPr>
          <w:rFonts w:ascii="Arial" w:hAnsi="Arial" w:cs="Arial"/>
          <w:bCs/>
          <w:sz w:val="18"/>
          <w:szCs w:val="18"/>
        </w:rPr>
        <w:t xml:space="preserve">Think you could consider change to CR updates in TS 29.061, describe below 2 values are not applicable for 3GPP-User_Location_Info. </w:t>
      </w:r>
    </w:p>
    <w:p w14:paraId="1FC97E7E" w14:textId="77777777" w:rsidR="00EC1337" w:rsidRPr="00EC1337" w:rsidRDefault="00EC1337" w:rsidP="00EC1337">
      <w:pPr>
        <w:rPr>
          <w:rFonts w:ascii="Arial" w:hAnsi="Arial" w:cs="Arial"/>
          <w:bCs/>
          <w:sz w:val="18"/>
          <w:szCs w:val="18"/>
        </w:rPr>
      </w:pPr>
      <w:r w:rsidRPr="00EC1337">
        <w:rPr>
          <w:rFonts w:ascii="Arial" w:hAnsi="Arial" w:cs="Arial"/>
          <w:bCs/>
          <w:sz w:val="18"/>
          <w:szCs w:val="18"/>
        </w:rPr>
        <w:t>138                      NG-RAN Node ID</w:t>
      </w:r>
    </w:p>
    <w:p w14:paraId="10066A63" w14:textId="77777777" w:rsidR="00EC1337" w:rsidRPr="00EC1337" w:rsidRDefault="00EC1337" w:rsidP="00EC1337">
      <w:pPr>
        <w:rPr>
          <w:rFonts w:ascii="Arial" w:hAnsi="Arial" w:cs="Arial"/>
          <w:bCs/>
          <w:sz w:val="18"/>
          <w:szCs w:val="18"/>
        </w:rPr>
      </w:pPr>
      <w:r w:rsidRPr="00EC1337">
        <w:rPr>
          <w:rFonts w:ascii="Arial" w:hAnsi="Arial" w:cs="Arial"/>
          <w:bCs/>
          <w:sz w:val="18"/>
          <w:szCs w:val="18"/>
        </w:rPr>
        <w:t>139                      5GS TAI and NG-RAN Node ID</w:t>
      </w:r>
    </w:p>
    <w:p w14:paraId="612C1DCC" w14:textId="77777777" w:rsidR="00EC1337" w:rsidRPr="00EC1337" w:rsidRDefault="00EC1337" w:rsidP="00EC1337">
      <w:pPr>
        <w:rPr>
          <w:rFonts w:ascii="Arial" w:hAnsi="Arial" w:cs="Arial"/>
          <w:bCs/>
          <w:sz w:val="18"/>
          <w:szCs w:val="18"/>
        </w:rPr>
      </w:pPr>
    </w:p>
    <w:p w14:paraId="07257EA3" w14:textId="77777777" w:rsidR="00EC1337" w:rsidRPr="00EC1337" w:rsidRDefault="00EC1337" w:rsidP="00EC1337">
      <w:pPr>
        <w:rPr>
          <w:rFonts w:ascii="Arial" w:hAnsi="Arial" w:cs="Arial"/>
          <w:bCs/>
          <w:sz w:val="18"/>
          <w:szCs w:val="18"/>
        </w:rPr>
      </w:pPr>
      <w:r w:rsidRPr="00EC1337">
        <w:rPr>
          <w:rFonts w:ascii="Arial" w:hAnsi="Arial" w:cs="Arial"/>
          <w:bCs/>
          <w:sz w:val="18"/>
          <w:szCs w:val="18"/>
        </w:rPr>
        <w:t>Nokia: I will check internally and we can consider a 29.061 CR for the next meeting.</w:t>
      </w:r>
    </w:p>
    <w:p w14:paraId="7ABE0ADD" w14:textId="6D8E4CCE" w:rsidR="00F15A0A" w:rsidRDefault="00F15A0A" w:rsidP="00EC133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245ED" w:rsidRPr="006245ED">
        <w:rPr>
          <w:rFonts w:ascii="Arial" w:hAnsi="Arial" w:cs="Arial"/>
          <w:b/>
          <w:color w:val="993300"/>
          <w:u w:val="single"/>
        </w:rPr>
        <w:t>Postponed till next meeting</w:t>
      </w:r>
      <w:r>
        <w:rPr>
          <w:color w:val="993300"/>
          <w:u w:val="single"/>
        </w:rPr>
        <w:t>.</w:t>
      </w:r>
    </w:p>
    <w:p w14:paraId="5E17E38B" w14:textId="156CEE98" w:rsidR="00F15A0A" w:rsidRDefault="00F15A0A" w:rsidP="00F15A0A">
      <w:pPr>
        <w:rPr>
          <w:rFonts w:ascii="Arial" w:hAnsi="Arial" w:cs="Arial"/>
          <w:b/>
          <w:sz w:val="24"/>
        </w:rPr>
      </w:pPr>
      <w:r>
        <w:rPr>
          <w:rFonts w:ascii="Arial" w:hAnsi="Arial" w:cs="Arial"/>
          <w:b/>
          <w:color w:val="0000FF"/>
          <w:sz w:val="24"/>
        </w:rPr>
        <w:t>C3-21</w:t>
      </w:r>
      <w:r w:rsidR="008A6D3F">
        <w:rPr>
          <w:rFonts w:ascii="Arial" w:hAnsi="Arial" w:cs="Arial"/>
          <w:b/>
          <w:color w:val="0000FF"/>
          <w:sz w:val="24"/>
        </w:rPr>
        <w:t>4041</w:t>
      </w:r>
      <w:r>
        <w:rPr>
          <w:rFonts w:ascii="Arial" w:hAnsi="Arial" w:cs="Arial"/>
          <w:b/>
          <w:color w:val="0000FF"/>
          <w:sz w:val="24"/>
        </w:rPr>
        <w:tab/>
      </w:r>
      <w:r w:rsidR="00F16527" w:rsidRPr="00F16527">
        <w:rPr>
          <w:rFonts w:ascii="Arial" w:hAnsi="Arial" w:cs="Arial"/>
          <w:b/>
          <w:sz w:val="24"/>
        </w:rPr>
        <w:t>CR 0118 29.561 Rel-17 Correct applicability of User Location Info values in RADIUS interworking</w:t>
      </w:r>
    </w:p>
    <w:p w14:paraId="558121BD" w14:textId="1B4B3EFD" w:rsidR="00F15A0A" w:rsidRDefault="00F15A0A" w:rsidP="00F15A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w:t>
      </w:r>
      <w:r w:rsidR="00743579">
        <w:rPr>
          <w:i/>
        </w:rPr>
        <w:t>561</w:t>
      </w:r>
      <w:r>
        <w:rPr>
          <w:i/>
        </w:rPr>
        <w:t xml:space="preserve"> v..</w:t>
      </w:r>
      <w:r>
        <w:rPr>
          <w:i/>
        </w:rPr>
        <w:tab/>
        <w:t xml:space="preserve">  CR-</w:t>
      </w:r>
      <w:r w:rsidR="00743579">
        <w:rPr>
          <w:i/>
        </w:rPr>
        <w:t>0118</w:t>
      </w:r>
      <w:r>
        <w:rPr>
          <w:i/>
        </w:rPr>
        <w:t xml:space="preserve">  Cat: - (Rel-17)</w:t>
      </w:r>
      <w:r>
        <w:rPr>
          <w:i/>
        </w:rPr>
        <w:br/>
      </w:r>
      <w:r>
        <w:rPr>
          <w:i/>
        </w:rPr>
        <w:br/>
      </w:r>
      <w:r>
        <w:rPr>
          <w:i/>
        </w:rPr>
        <w:tab/>
      </w:r>
      <w:r>
        <w:rPr>
          <w:i/>
        </w:rPr>
        <w:tab/>
      </w:r>
      <w:r>
        <w:rPr>
          <w:i/>
        </w:rPr>
        <w:tab/>
      </w:r>
      <w:r>
        <w:rPr>
          <w:i/>
        </w:rPr>
        <w:tab/>
      </w:r>
      <w:r>
        <w:rPr>
          <w:i/>
        </w:rPr>
        <w:tab/>
        <w:t xml:space="preserve">Source: </w:t>
      </w:r>
      <w:r w:rsidRPr="00F15A0A">
        <w:rPr>
          <w:i/>
        </w:rPr>
        <w:t>Nokia, Nokia Shanghai Bell</w:t>
      </w:r>
    </w:p>
    <w:p w14:paraId="55F82C1F" w14:textId="7D93F02C" w:rsidR="00F15A0A" w:rsidRDefault="00F15A0A" w:rsidP="00F15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43579" w:rsidRPr="00743579">
        <w:rPr>
          <w:rFonts w:ascii="Arial" w:hAnsi="Arial" w:cs="Arial"/>
          <w:b/>
          <w:color w:val="993300"/>
          <w:u w:val="single"/>
        </w:rPr>
        <w:t>Postponed till next meeting</w:t>
      </w:r>
      <w:r>
        <w:rPr>
          <w:color w:val="993300"/>
          <w:u w:val="single"/>
        </w:rPr>
        <w:t>.</w:t>
      </w:r>
    </w:p>
    <w:p w14:paraId="5033F1AE" w14:textId="02EA073A" w:rsidR="00452C33" w:rsidRDefault="00452C33" w:rsidP="00452C33">
      <w:pPr>
        <w:pStyle w:val="Heading3"/>
      </w:pPr>
      <w:bookmarkStart w:id="123" w:name="_Toc83913385"/>
      <w:r>
        <w:t>16.29</w:t>
      </w:r>
      <w:r>
        <w:tab/>
      </w:r>
      <w:proofErr w:type="spellStart"/>
      <w:r w:rsidR="00205BED" w:rsidRPr="00205BED">
        <w:t>OpenAPI</w:t>
      </w:r>
      <w:proofErr w:type="spellEnd"/>
      <w:r w:rsidR="00205BED" w:rsidRPr="00205BED">
        <w:t xml:space="preserve"> version updates</w:t>
      </w:r>
      <w:bookmarkEnd w:id="123"/>
    </w:p>
    <w:p w14:paraId="7D94370A" w14:textId="481F1057" w:rsidR="00E54078" w:rsidRDefault="00E54078" w:rsidP="00E54078">
      <w:pPr>
        <w:rPr>
          <w:rFonts w:ascii="Arial" w:hAnsi="Arial" w:cs="Arial"/>
          <w:b/>
          <w:sz w:val="24"/>
        </w:rPr>
      </w:pPr>
      <w:r>
        <w:rPr>
          <w:rFonts w:ascii="Arial" w:hAnsi="Arial" w:cs="Arial"/>
          <w:b/>
          <w:color w:val="0000FF"/>
          <w:sz w:val="24"/>
        </w:rPr>
        <w:t>C3-214585</w:t>
      </w:r>
      <w:r>
        <w:rPr>
          <w:rFonts w:ascii="Arial" w:hAnsi="Arial" w:cs="Arial"/>
          <w:b/>
          <w:color w:val="0000FF"/>
          <w:sz w:val="24"/>
        </w:rPr>
        <w:tab/>
      </w:r>
      <w:r w:rsidR="003576A0" w:rsidRPr="003576A0">
        <w:rPr>
          <w:rFonts w:ascii="Arial" w:hAnsi="Arial" w:cs="Arial"/>
          <w:b/>
          <w:sz w:val="24"/>
        </w:rPr>
        <w:t xml:space="preserve">CR 0274 29.519 Rel-16 Update of </w:t>
      </w:r>
      <w:proofErr w:type="spellStart"/>
      <w:r w:rsidR="003576A0" w:rsidRPr="003576A0">
        <w:rPr>
          <w:rFonts w:ascii="Arial" w:hAnsi="Arial" w:cs="Arial"/>
          <w:b/>
          <w:sz w:val="24"/>
        </w:rPr>
        <w:t>externalDocs</w:t>
      </w:r>
      <w:proofErr w:type="spellEnd"/>
      <w:r w:rsidR="003576A0" w:rsidRPr="003576A0">
        <w:rPr>
          <w:rFonts w:ascii="Arial" w:hAnsi="Arial" w:cs="Arial"/>
          <w:b/>
          <w:sz w:val="24"/>
        </w:rPr>
        <w:t xml:space="preserve"> field</w:t>
      </w:r>
    </w:p>
    <w:p w14:paraId="444A9A1C" w14:textId="77777777" w:rsidR="006A23AD" w:rsidRDefault="00E54078" w:rsidP="006A23A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29.514 v..</w:t>
      </w:r>
      <w:r>
        <w:rPr>
          <w:i/>
        </w:rPr>
        <w:tab/>
        <w:t xml:space="preserve">  CR-0343  Cat: - (Rel-17)</w:t>
      </w:r>
      <w:r>
        <w:rPr>
          <w:i/>
        </w:rPr>
        <w:br/>
      </w:r>
      <w:r>
        <w:rPr>
          <w:i/>
        </w:rPr>
        <w:br/>
      </w:r>
      <w:r>
        <w:rPr>
          <w:i/>
        </w:rPr>
        <w:tab/>
      </w:r>
      <w:r>
        <w:rPr>
          <w:i/>
        </w:rPr>
        <w:tab/>
      </w:r>
      <w:r>
        <w:rPr>
          <w:i/>
        </w:rPr>
        <w:tab/>
      </w:r>
      <w:r>
        <w:rPr>
          <w:i/>
        </w:rPr>
        <w:tab/>
      </w:r>
      <w:r>
        <w:rPr>
          <w:i/>
        </w:rPr>
        <w:tab/>
        <w:t xml:space="preserve">Source: </w:t>
      </w:r>
      <w:r w:rsidR="003576A0">
        <w:rPr>
          <w:i/>
        </w:rPr>
        <w:t>Huawei</w:t>
      </w:r>
    </w:p>
    <w:p w14:paraId="3DA963D6" w14:textId="1510CCA7" w:rsidR="006A23AD" w:rsidRPr="006A23AD" w:rsidRDefault="006A23AD" w:rsidP="006A23AD">
      <w:pPr>
        <w:rPr>
          <w:i/>
        </w:rPr>
      </w:pPr>
      <w:r>
        <w:rPr>
          <w:rFonts w:ascii="Arial" w:hAnsi="Arial" w:cs="Arial"/>
          <w:b/>
        </w:rPr>
        <w:t>D</w:t>
      </w:r>
      <w:r w:rsidR="00443B48">
        <w:rPr>
          <w:rFonts w:ascii="Arial" w:hAnsi="Arial" w:cs="Arial"/>
          <w:b/>
        </w:rPr>
        <w:t>iscussi</w:t>
      </w:r>
      <w:r>
        <w:rPr>
          <w:rFonts w:ascii="Arial" w:hAnsi="Arial" w:cs="Arial"/>
          <w:b/>
        </w:rPr>
        <w:t xml:space="preserve">on: </w:t>
      </w:r>
    </w:p>
    <w:p w14:paraId="7E252648" w14:textId="6BDDF914" w:rsidR="006A23AD" w:rsidRDefault="006A23AD" w:rsidP="006A23AD">
      <w:pPr>
        <w:pStyle w:val="TAL"/>
        <w:rPr>
          <w:szCs w:val="18"/>
        </w:rPr>
      </w:pPr>
      <w:r w:rsidRPr="00150E7F">
        <w:rPr>
          <w:szCs w:val="18"/>
        </w:rPr>
        <w:t>Huawei makes r0 available.</w:t>
      </w:r>
    </w:p>
    <w:p w14:paraId="723A9F40" w14:textId="77777777" w:rsidR="006A23AD" w:rsidRPr="00F070CB" w:rsidRDefault="006A23AD" w:rsidP="006A23AD">
      <w:pPr>
        <w:pStyle w:val="TAL"/>
        <w:rPr>
          <w:szCs w:val="18"/>
        </w:rPr>
      </w:pPr>
      <w:r>
        <w:rPr>
          <w:szCs w:val="18"/>
        </w:rPr>
        <w:t>Ericsson:</w:t>
      </w:r>
      <w:r w:rsidRPr="00F070CB">
        <w:rPr>
          <w:szCs w:val="18"/>
        </w:rPr>
        <w:t xml:space="preserve"> has the following comment on the CR cover page, Reason for change:</w:t>
      </w:r>
    </w:p>
    <w:p w14:paraId="4DFC4745" w14:textId="77777777" w:rsidR="006A23AD" w:rsidRDefault="006A23AD" w:rsidP="006A23AD">
      <w:pPr>
        <w:pStyle w:val="TAL"/>
        <w:rPr>
          <w:szCs w:val="18"/>
        </w:rPr>
      </w:pPr>
      <w:r w:rsidRPr="00F070CB">
        <w:rPr>
          <w:szCs w:val="18"/>
        </w:rPr>
        <w:t xml:space="preserve">missing TS 29.571 CR #0294 which introduces backward compatible correction to the </w:t>
      </w:r>
      <w:proofErr w:type="spellStart"/>
      <w:r w:rsidRPr="00F070CB">
        <w:rPr>
          <w:szCs w:val="18"/>
        </w:rPr>
        <w:t>OpenAPI</w:t>
      </w:r>
      <w:proofErr w:type="spellEnd"/>
      <w:r w:rsidRPr="00F070CB">
        <w:rPr>
          <w:szCs w:val="18"/>
        </w:rPr>
        <w:t xml:space="preserve"> files for Exposure Data</w:t>
      </w:r>
      <w:r>
        <w:rPr>
          <w:szCs w:val="18"/>
        </w:rPr>
        <w:t>.</w:t>
      </w:r>
    </w:p>
    <w:p w14:paraId="624706FE" w14:textId="77777777" w:rsidR="006A23AD" w:rsidRDefault="006A23AD" w:rsidP="006A23AD">
      <w:pPr>
        <w:pStyle w:val="TAL"/>
        <w:rPr>
          <w:szCs w:val="18"/>
        </w:rPr>
      </w:pPr>
      <w:r>
        <w:rPr>
          <w:szCs w:val="18"/>
        </w:rPr>
        <w:t xml:space="preserve">Huawei: </w:t>
      </w:r>
      <w:r w:rsidRPr="00D936B5">
        <w:rPr>
          <w:szCs w:val="18"/>
        </w:rPr>
        <w:t xml:space="preserve">TS 29.571 CR#0294 introduces protocol attribute into the </w:t>
      </w:r>
      <w:proofErr w:type="spellStart"/>
      <w:r w:rsidRPr="00D936B5">
        <w:rPr>
          <w:szCs w:val="18"/>
        </w:rPr>
        <w:t>UserLocation</w:t>
      </w:r>
      <w:proofErr w:type="spellEnd"/>
      <w:r w:rsidRPr="00D936B5">
        <w:rPr>
          <w:szCs w:val="18"/>
        </w:rPr>
        <w:t xml:space="preserve">, but this attribute is used over N7 and N5 interface, </w:t>
      </w:r>
      <w:proofErr w:type="spellStart"/>
      <w:r w:rsidRPr="00D936B5">
        <w:rPr>
          <w:szCs w:val="18"/>
        </w:rPr>
        <w:t>i.e</w:t>
      </w:r>
      <w:proofErr w:type="spellEnd"/>
      <w:r w:rsidRPr="00D936B5">
        <w:rPr>
          <w:szCs w:val="18"/>
        </w:rPr>
        <w:t xml:space="preserve"> UDR related service doesn’t need such kind of enhancement. I wonder why we need to update </w:t>
      </w:r>
      <w:proofErr w:type="spellStart"/>
      <w:r w:rsidRPr="00D936B5">
        <w:rPr>
          <w:szCs w:val="18"/>
        </w:rPr>
        <w:t>OpenAPI</w:t>
      </w:r>
      <w:proofErr w:type="spellEnd"/>
      <w:r w:rsidRPr="00D936B5">
        <w:rPr>
          <w:szCs w:val="18"/>
        </w:rPr>
        <w:t xml:space="preserve"> file of Exposure Data.</w:t>
      </w:r>
    </w:p>
    <w:p w14:paraId="59E431D0" w14:textId="77777777" w:rsidR="006A23AD" w:rsidRPr="00541DAB" w:rsidRDefault="006A23AD" w:rsidP="006A23AD">
      <w:pPr>
        <w:pStyle w:val="TAL"/>
        <w:rPr>
          <w:szCs w:val="18"/>
        </w:rPr>
      </w:pPr>
      <w:r>
        <w:rPr>
          <w:szCs w:val="18"/>
        </w:rPr>
        <w:t xml:space="preserve">Ericsson: </w:t>
      </w:r>
      <w:r w:rsidRPr="00541DAB">
        <w:rPr>
          <w:szCs w:val="18"/>
        </w:rPr>
        <w:t xml:space="preserve">although the changes in the </w:t>
      </w:r>
      <w:proofErr w:type="spellStart"/>
      <w:r w:rsidRPr="00541DAB">
        <w:rPr>
          <w:szCs w:val="18"/>
        </w:rPr>
        <w:t>UserLocation</w:t>
      </w:r>
      <w:proofErr w:type="spellEnd"/>
      <w:r w:rsidRPr="00541DAB">
        <w:rPr>
          <w:szCs w:val="18"/>
        </w:rPr>
        <w:t xml:space="preserve"> data type from the TS 29.571 CR #0294 do not affect the </w:t>
      </w:r>
      <w:proofErr w:type="spellStart"/>
      <w:r w:rsidRPr="00541DAB">
        <w:rPr>
          <w:szCs w:val="18"/>
        </w:rPr>
        <w:t>Nudr_DataRepository</w:t>
      </w:r>
      <w:proofErr w:type="spellEnd"/>
      <w:r w:rsidRPr="00541DAB">
        <w:rPr>
          <w:szCs w:val="18"/>
        </w:rPr>
        <w:t xml:space="preserve"> API for Exposure Data functionality the </w:t>
      </w:r>
      <w:proofErr w:type="spellStart"/>
      <w:r w:rsidRPr="00541DAB">
        <w:rPr>
          <w:szCs w:val="18"/>
        </w:rPr>
        <w:t>OpenAPI</w:t>
      </w:r>
      <w:proofErr w:type="spellEnd"/>
      <w:r w:rsidRPr="00541DAB">
        <w:rPr>
          <w:szCs w:val="18"/>
        </w:rPr>
        <w:t xml:space="preserve"> file is impacted because it contains the reference to the </w:t>
      </w:r>
      <w:proofErr w:type="spellStart"/>
      <w:r w:rsidRPr="00541DAB">
        <w:rPr>
          <w:szCs w:val="18"/>
        </w:rPr>
        <w:t>UserLocation</w:t>
      </w:r>
      <w:proofErr w:type="spellEnd"/>
      <w:r w:rsidRPr="00541DAB">
        <w:rPr>
          <w:szCs w:val="18"/>
        </w:rPr>
        <w:t xml:space="preserve"> data type and any change in this data type impacts the </w:t>
      </w:r>
      <w:proofErr w:type="spellStart"/>
      <w:r w:rsidRPr="00541DAB">
        <w:rPr>
          <w:szCs w:val="18"/>
        </w:rPr>
        <w:t>OpenAPI</w:t>
      </w:r>
      <w:proofErr w:type="spellEnd"/>
      <w:r w:rsidRPr="00541DAB">
        <w:rPr>
          <w:szCs w:val="18"/>
        </w:rPr>
        <w:t xml:space="preserve"> file.</w:t>
      </w:r>
    </w:p>
    <w:p w14:paraId="2257D5DA" w14:textId="77777777" w:rsidR="006A23AD" w:rsidRPr="00541DAB" w:rsidRDefault="006A23AD" w:rsidP="006A23AD">
      <w:pPr>
        <w:pStyle w:val="TAL"/>
        <w:rPr>
          <w:szCs w:val="18"/>
        </w:rPr>
      </w:pPr>
      <w:r w:rsidRPr="00541DAB">
        <w:rPr>
          <w:szCs w:val="18"/>
        </w:rPr>
        <w:t xml:space="preserve">If you generate the </w:t>
      </w:r>
      <w:proofErr w:type="spellStart"/>
      <w:r w:rsidRPr="00541DAB">
        <w:rPr>
          <w:szCs w:val="18"/>
        </w:rPr>
        <w:t>OpenAPI</w:t>
      </w:r>
      <w:proofErr w:type="spellEnd"/>
      <w:r w:rsidRPr="00541DAB">
        <w:rPr>
          <w:szCs w:val="18"/>
        </w:rPr>
        <w:t xml:space="preserve"> file but instead of using reference to the </w:t>
      </w:r>
      <w:proofErr w:type="spellStart"/>
      <w:r w:rsidRPr="00541DAB">
        <w:rPr>
          <w:szCs w:val="18"/>
        </w:rPr>
        <w:t>UserLocation</w:t>
      </w:r>
      <w:proofErr w:type="spellEnd"/>
      <w:r w:rsidRPr="00541DAB">
        <w:rPr>
          <w:szCs w:val="18"/>
        </w:rPr>
        <w:t xml:space="preserve"> data type you replace this reference with a definition of the </w:t>
      </w:r>
      <w:proofErr w:type="spellStart"/>
      <w:r w:rsidRPr="00541DAB">
        <w:rPr>
          <w:szCs w:val="18"/>
        </w:rPr>
        <w:t>UserLocation</w:t>
      </w:r>
      <w:proofErr w:type="spellEnd"/>
      <w:r w:rsidRPr="00541DAB">
        <w:rPr>
          <w:szCs w:val="18"/>
        </w:rPr>
        <w:t xml:space="preserve"> data type taken from the TS29571_CommonData </w:t>
      </w:r>
      <w:proofErr w:type="spellStart"/>
      <w:r w:rsidRPr="00541DAB">
        <w:rPr>
          <w:szCs w:val="18"/>
        </w:rPr>
        <w:t>OpenAPI</w:t>
      </w:r>
      <w:proofErr w:type="spellEnd"/>
      <w:r w:rsidRPr="00541DAB">
        <w:rPr>
          <w:szCs w:val="18"/>
        </w:rPr>
        <w:t xml:space="preserve"> file then generated part of the </w:t>
      </w:r>
      <w:proofErr w:type="spellStart"/>
      <w:r w:rsidRPr="00541DAB">
        <w:rPr>
          <w:szCs w:val="18"/>
        </w:rPr>
        <w:t>OpenAPI</w:t>
      </w:r>
      <w:proofErr w:type="spellEnd"/>
      <w:r w:rsidRPr="00541DAB">
        <w:rPr>
          <w:szCs w:val="18"/>
        </w:rPr>
        <w:t xml:space="preserve"> file for the </w:t>
      </w:r>
      <w:proofErr w:type="spellStart"/>
      <w:r w:rsidRPr="00541DAB">
        <w:rPr>
          <w:szCs w:val="18"/>
        </w:rPr>
        <w:t>Nudr_DataRepository</w:t>
      </w:r>
      <w:proofErr w:type="spellEnd"/>
      <w:r w:rsidRPr="00541DAB">
        <w:rPr>
          <w:szCs w:val="18"/>
        </w:rPr>
        <w:t xml:space="preserve"> API for Exposure Data will not be the same with and without TS 29.571 CR #0294. That is the reason why TS 29.571 CR #0294 impacts the </w:t>
      </w:r>
      <w:proofErr w:type="spellStart"/>
      <w:r w:rsidRPr="00541DAB">
        <w:rPr>
          <w:szCs w:val="18"/>
        </w:rPr>
        <w:t>OpenAPI</w:t>
      </w:r>
      <w:proofErr w:type="spellEnd"/>
      <w:r w:rsidRPr="00541DAB">
        <w:rPr>
          <w:szCs w:val="18"/>
        </w:rPr>
        <w:t xml:space="preserve"> file.</w:t>
      </w:r>
    </w:p>
    <w:p w14:paraId="1EB3C525" w14:textId="77777777" w:rsidR="006A23AD" w:rsidRPr="00541DAB" w:rsidRDefault="006A23AD" w:rsidP="006A23AD">
      <w:pPr>
        <w:pStyle w:val="TAL"/>
        <w:rPr>
          <w:szCs w:val="18"/>
        </w:rPr>
      </w:pPr>
    </w:p>
    <w:p w14:paraId="719ED1B6" w14:textId="77777777" w:rsidR="006A23AD" w:rsidRDefault="006A23AD" w:rsidP="006A23AD">
      <w:pPr>
        <w:pStyle w:val="TAL"/>
        <w:rPr>
          <w:szCs w:val="18"/>
        </w:rPr>
      </w:pPr>
      <w:r w:rsidRPr="00541DAB">
        <w:rPr>
          <w:szCs w:val="18"/>
        </w:rPr>
        <w:t>The rule says that, as long as the final API (after de-referencing everything) is different than the original API, you need to step up the version.</w:t>
      </w:r>
    </w:p>
    <w:p w14:paraId="74E038F0" w14:textId="77777777" w:rsidR="006A23AD" w:rsidRPr="005E343C" w:rsidRDefault="006A23AD" w:rsidP="006A23AD">
      <w:pPr>
        <w:pStyle w:val="TAL"/>
        <w:rPr>
          <w:szCs w:val="18"/>
        </w:rPr>
      </w:pPr>
      <w:r>
        <w:rPr>
          <w:szCs w:val="18"/>
        </w:rPr>
        <w:t xml:space="preserve">Huawei: </w:t>
      </w:r>
      <w:r w:rsidRPr="005E343C">
        <w:rPr>
          <w:szCs w:val="18"/>
        </w:rPr>
        <w:t xml:space="preserve">Sometimes we have a feature to control a new attribute when we define this attribute in an existing data type. In this case, if we re-use this data type in other APIs, but this feature is not supported in these APIs, we will not  define this feature in these APIs. It means this attribute is not supported in these APIs. But according to your explanation, we still need to upgrade the </w:t>
      </w:r>
      <w:proofErr w:type="spellStart"/>
      <w:r w:rsidRPr="005E343C">
        <w:rPr>
          <w:szCs w:val="18"/>
        </w:rPr>
        <w:t>OpenAPI</w:t>
      </w:r>
      <w:proofErr w:type="spellEnd"/>
      <w:r w:rsidRPr="005E343C">
        <w:rPr>
          <w:szCs w:val="18"/>
        </w:rPr>
        <w:t xml:space="preserve"> file. </w:t>
      </w:r>
    </w:p>
    <w:p w14:paraId="58F538E9" w14:textId="77777777" w:rsidR="006A23AD" w:rsidRDefault="006A23AD" w:rsidP="006A23AD">
      <w:pPr>
        <w:pStyle w:val="TAL"/>
        <w:rPr>
          <w:szCs w:val="18"/>
        </w:rPr>
      </w:pPr>
      <w:r w:rsidRPr="005E343C">
        <w:rPr>
          <w:szCs w:val="18"/>
        </w:rPr>
        <w:t>Huawei: The R1 was uploaded and the TS 29.571 CR #0294 was added.</w:t>
      </w:r>
    </w:p>
    <w:p w14:paraId="18603012" w14:textId="02092F45" w:rsidR="006A23AD" w:rsidRPr="006A23AD" w:rsidRDefault="006A23AD" w:rsidP="006A23AD">
      <w:pPr>
        <w:pStyle w:val="TAL"/>
        <w:rPr>
          <w:szCs w:val="18"/>
        </w:rPr>
      </w:pPr>
      <w:r>
        <w:rPr>
          <w:szCs w:val="18"/>
        </w:rPr>
        <w:t>Ericsson is fine with r1.</w:t>
      </w:r>
    </w:p>
    <w:p w14:paraId="4EEB1A6C" w14:textId="77777777" w:rsidR="006A23AD" w:rsidRDefault="006A23AD" w:rsidP="00AF36FF">
      <w:pPr>
        <w:rPr>
          <w:rFonts w:ascii="Arial" w:hAnsi="Arial" w:cs="Arial"/>
          <w:b/>
        </w:rPr>
      </w:pPr>
    </w:p>
    <w:p w14:paraId="154E72BB" w14:textId="35671706" w:rsidR="00E54078" w:rsidRDefault="00E54078"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A48B23" w14:textId="77777777" w:rsidR="00E54078" w:rsidRPr="00E54078" w:rsidRDefault="00E54078" w:rsidP="00AF36FF">
      <w:pPr>
        <w:rPr>
          <w:color w:val="993300"/>
          <w:u w:val="single"/>
        </w:rPr>
      </w:pPr>
    </w:p>
    <w:p w14:paraId="4F64395E" w14:textId="6CE481A4" w:rsidR="00AF36FF" w:rsidRDefault="00AF36FF" w:rsidP="00AF36FF">
      <w:pPr>
        <w:rPr>
          <w:rFonts w:ascii="Arial" w:hAnsi="Arial" w:cs="Arial"/>
          <w:b/>
          <w:sz w:val="24"/>
        </w:rPr>
      </w:pPr>
      <w:r>
        <w:rPr>
          <w:rFonts w:ascii="Arial" w:hAnsi="Arial" w:cs="Arial"/>
          <w:b/>
          <w:color w:val="0000FF"/>
          <w:sz w:val="24"/>
        </w:rPr>
        <w:t>C3-214587</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OpenAPI</w:t>
      </w:r>
      <w:proofErr w:type="spellEnd"/>
      <w:r>
        <w:rPr>
          <w:rFonts w:ascii="Arial" w:hAnsi="Arial" w:cs="Arial"/>
          <w:b/>
          <w:sz w:val="24"/>
        </w:rPr>
        <w:t xml:space="preserve"> version and TS version in </w:t>
      </w:r>
      <w:proofErr w:type="spellStart"/>
      <w:r>
        <w:rPr>
          <w:rFonts w:ascii="Arial" w:hAnsi="Arial" w:cs="Arial"/>
          <w:b/>
          <w:sz w:val="24"/>
        </w:rPr>
        <w:t>externalDocs</w:t>
      </w:r>
      <w:proofErr w:type="spellEnd"/>
      <w:r>
        <w:rPr>
          <w:rFonts w:ascii="Arial" w:hAnsi="Arial" w:cs="Arial"/>
          <w:b/>
          <w:sz w:val="24"/>
        </w:rPr>
        <w:t xml:space="preserve"> field</w:t>
      </w:r>
    </w:p>
    <w:p w14:paraId="4F64395F" w14:textId="096BDEF5" w:rsidR="00AF36FF" w:rsidRDefault="00AF36FF" w:rsidP="00AF36FF">
      <w:pPr>
        <w:rPr>
          <w:i/>
        </w:rPr>
      </w:pPr>
      <w:r>
        <w:rPr>
          <w:i/>
        </w:rPr>
        <w:lastRenderedPageBreak/>
        <w:tab/>
      </w:r>
      <w:r>
        <w:rPr>
          <w:i/>
        </w:rPr>
        <w:tab/>
      </w:r>
      <w:r>
        <w:rPr>
          <w:i/>
        </w:rPr>
        <w:tab/>
      </w:r>
      <w:r>
        <w:rPr>
          <w:i/>
        </w:rPr>
        <w:tab/>
      </w:r>
      <w:r>
        <w:rPr>
          <w:i/>
        </w:rPr>
        <w:tab/>
        <w:t>Type: CR</w:t>
      </w:r>
      <w:r>
        <w:rPr>
          <w:i/>
        </w:rPr>
        <w:tab/>
      </w:r>
      <w:r>
        <w:rPr>
          <w:i/>
        </w:rPr>
        <w:tab/>
        <w:t xml:space="preserve">For: </w:t>
      </w:r>
      <w:r w:rsidR="0073369C">
        <w:rPr>
          <w:i/>
        </w:rPr>
        <w:t>Approval</w:t>
      </w:r>
      <w:r>
        <w:rPr>
          <w:i/>
        </w:rPr>
        <w:br/>
      </w:r>
      <w:r>
        <w:rPr>
          <w:i/>
        </w:rPr>
        <w:tab/>
      </w:r>
      <w:r>
        <w:rPr>
          <w:i/>
        </w:rPr>
        <w:tab/>
      </w:r>
      <w:r>
        <w:rPr>
          <w:i/>
        </w:rPr>
        <w:tab/>
      </w:r>
      <w:r>
        <w:rPr>
          <w:i/>
        </w:rPr>
        <w:tab/>
      </w:r>
      <w:r>
        <w:rPr>
          <w:i/>
        </w:rPr>
        <w:tab/>
        <w:t>29.514 v..</w:t>
      </w:r>
      <w:r>
        <w:rPr>
          <w:i/>
        </w:rPr>
        <w:tab/>
        <w:t xml:space="preserve">  CR-0343  Cat: - (Rel-17)</w:t>
      </w:r>
      <w:r>
        <w:rPr>
          <w:i/>
        </w:rPr>
        <w:br/>
      </w:r>
      <w:r>
        <w:rPr>
          <w:i/>
        </w:rPr>
        <w:br/>
      </w:r>
      <w:r>
        <w:rPr>
          <w:i/>
        </w:rPr>
        <w:tab/>
      </w:r>
      <w:r>
        <w:rPr>
          <w:i/>
        </w:rPr>
        <w:tab/>
      </w:r>
      <w:r>
        <w:rPr>
          <w:i/>
        </w:rPr>
        <w:tab/>
      </w:r>
      <w:r>
        <w:rPr>
          <w:i/>
        </w:rPr>
        <w:tab/>
      </w:r>
      <w:r>
        <w:rPr>
          <w:i/>
        </w:rPr>
        <w:tab/>
        <w:t>Source: Ericsson</w:t>
      </w:r>
    </w:p>
    <w:p w14:paraId="4F643960" w14:textId="46EFD91F"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3369C">
        <w:rPr>
          <w:rFonts w:ascii="Arial" w:hAnsi="Arial" w:cs="Arial"/>
          <w:b/>
          <w:color w:val="993300"/>
          <w:u w:val="single"/>
        </w:rPr>
        <w:t>agreed</w:t>
      </w:r>
      <w:r>
        <w:rPr>
          <w:color w:val="993300"/>
          <w:u w:val="single"/>
        </w:rPr>
        <w:t>.</w:t>
      </w:r>
    </w:p>
    <w:p w14:paraId="4F643961" w14:textId="77777777" w:rsidR="00AF36FF" w:rsidRDefault="00AF36FF" w:rsidP="00AF36FF">
      <w:pPr>
        <w:rPr>
          <w:rFonts w:ascii="Arial" w:hAnsi="Arial" w:cs="Arial"/>
          <w:b/>
          <w:sz w:val="24"/>
        </w:rPr>
      </w:pPr>
      <w:r>
        <w:rPr>
          <w:rFonts w:ascii="Arial" w:hAnsi="Arial" w:cs="Arial"/>
          <w:b/>
          <w:color w:val="0000FF"/>
          <w:sz w:val="24"/>
        </w:rPr>
        <w:t>C3-214614</w:t>
      </w:r>
      <w:r>
        <w:rPr>
          <w:rFonts w:ascii="Arial" w:hAnsi="Arial" w:cs="Arial"/>
          <w:b/>
          <w:color w:val="0000FF"/>
          <w:sz w:val="24"/>
        </w:rPr>
        <w:tab/>
      </w:r>
      <w:r>
        <w:rPr>
          <w:rFonts w:ascii="Arial" w:hAnsi="Arial" w:cs="Arial"/>
          <w:b/>
          <w:sz w:val="24"/>
        </w:rPr>
        <w:t xml:space="preserve">CR 0178 29.507 Rel-16 Update of </w:t>
      </w:r>
      <w:proofErr w:type="spellStart"/>
      <w:r>
        <w:rPr>
          <w:rFonts w:ascii="Arial" w:hAnsi="Arial" w:cs="Arial"/>
          <w:b/>
          <w:sz w:val="24"/>
        </w:rPr>
        <w:t>OpenAPI</w:t>
      </w:r>
      <w:proofErr w:type="spellEnd"/>
      <w:r>
        <w:rPr>
          <w:rFonts w:ascii="Arial" w:hAnsi="Arial" w:cs="Arial"/>
          <w:b/>
          <w:sz w:val="24"/>
        </w:rPr>
        <w:t xml:space="preserve"> version and TS version in </w:t>
      </w:r>
      <w:proofErr w:type="spellStart"/>
      <w:r>
        <w:rPr>
          <w:rFonts w:ascii="Arial" w:hAnsi="Arial" w:cs="Arial"/>
          <w:b/>
          <w:sz w:val="24"/>
        </w:rPr>
        <w:t>externalDocs</w:t>
      </w:r>
      <w:proofErr w:type="spellEnd"/>
      <w:r>
        <w:rPr>
          <w:rFonts w:ascii="Arial" w:hAnsi="Arial" w:cs="Arial"/>
          <w:b/>
          <w:sz w:val="24"/>
        </w:rPr>
        <w:t xml:space="preserve"> field</w:t>
      </w:r>
    </w:p>
    <w:p w14:paraId="4F643962" w14:textId="7E6F3496" w:rsidR="00AF36FF" w:rsidRDefault="00AF36FF" w:rsidP="00AF36FF">
      <w:pPr>
        <w:rPr>
          <w:i/>
        </w:rPr>
      </w:pPr>
      <w:r>
        <w:rPr>
          <w:i/>
        </w:rPr>
        <w:tab/>
      </w:r>
      <w:r>
        <w:rPr>
          <w:i/>
        </w:rPr>
        <w:tab/>
      </w:r>
      <w:r>
        <w:rPr>
          <w:i/>
        </w:rPr>
        <w:tab/>
      </w:r>
      <w:r>
        <w:rPr>
          <w:i/>
        </w:rPr>
        <w:tab/>
      </w:r>
      <w:r>
        <w:rPr>
          <w:i/>
        </w:rPr>
        <w:tab/>
        <w:t>Type: CR</w:t>
      </w:r>
      <w:r>
        <w:rPr>
          <w:i/>
        </w:rPr>
        <w:tab/>
      </w:r>
      <w:r>
        <w:rPr>
          <w:i/>
        </w:rPr>
        <w:tab/>
        <w:t xml:space="preserve">For: </w:t>
      </w:r>
      <w:r w:rsidR="00B200F8">
        <w:rPr>
          <w:i/>
        </w:rPr>
        <w:t>Approval</w:t>
      </w:r>
      <w:r>
        <w:rPr>
          <w:i/>
        </w:rPr>
        <w:br/>
      </w:r>
      <w:r>
        <w:rPr>
          <w:i/>
        </w:rPr>
        <w:tab/>
      </w:r>
      <w:r>
        <w:rPr>
          <w:i/>
        </w:rPr>
        <w:tab/>
      </w:r>
      <w:r>
        <w:rPr>
          <w:i/>
        </w:rPr>
        <w:tab/>
      </w:r>
      <w:r>
        <w:rPr>
          <w:i/>
        </w:rPr>
        <w:tab/>
      </w:r>
      <w:r>
        <w:rPr>
          <w:i/>
        </w:rPr>
        <w:tab/>
        <w:t>29.507 v..</w:t>
      </w:r>
      <w:r>
        <w:rPr>
          <w:i/>
        </w:rPr>
        <w:tab/>
        <w:t xml:space="preserve">  CR-0178  Cat: - (-)</w:t>
      </w:r>
      <w:r>
        <w:rPr>
          <w:i/>
        </w:rPr>
        <w:br/>
      </w:r>
      <w:r>
        <w:rPr>
          <w:i/>
        </w:rPr>
        <w:br/>
      </w:r>
      <w:r>
        <w:rPr>
          <w:i/>
        </w:rPr>
        <w:tab/>
      </w:r>
      <w:r>
        <w:rPr>
          <w:i/>
        </w:rPr>
        <w:tab/>
      </w:r>
      <w:r>
        <w:rPr>
          <w:i/>
        </w:rPr>
        <w:tab/>
      </w:r>
      <w:r>
        <w:rPr>
          <w:i/>
        </w:rPr>
        <w:tab/>
      </w:r>
      <w:r>
        <w:rPr>
          <w:i/>
        </w:rPr>
        <w:tab/>
        <w:t>Source: Nokia, Nokia Shanghai Bell</w:t>
      </w:r>
    </w:p>
    <w:p w14:paraId="4F643963" w14:textId="18434793"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200F8">
        <w:rPr>
          <w:rFonts w:ascii="Arial" w:hAnsi="Arial" w:cs="Arial"/>
          <w:b/>
          <w:color w:val="993300"/>
          <w:u w:val="single"/>
        </w:rPr>
        <w:t>agreed</w:t>
      </w:r>
      <w:r>
        <w:rPr>
          <w:color w:val="993300"/>
          <w:u w:val="single"/>
        </w:rPr>
        <w:t>.</w:t>
      </w:r>
    </w:p>
    <w:p w14:paraId="4F643964" w14:textId="77777777" w:rsidR="00AF36FF" w:rsidRDefault="00AF36FF" w:rsidP="00AF36FF">
      <w:pPr>
        <w:rPr>
          <w:rFonts w:ascii="Arial" w:hAnsi="Arial" w:cs="Arial"/>
          <w:b/>
          <w:sz w:val="24"/>
        </w:rPr>
      </w:pPr>
      <w:r>
        <w:rPr>
          <w:rFonts w:ascii="Arial" w:hAnsi="Arial" w:cs="Arial"/>
          <w:b/>
          <w:color w:val="0000FF"/>
          <w:sz w:val="24"/>
        </w:rPr>
        <w:t>C3-214615</w:t>
      </w:r>
      <w:r>
        <w:rPr>
          <w:rFonts w:ascii="Arial" w:hAnsi="Arial" w:cs="Arial"/>
          <w:b/>
          <w:color w:val="0000FF"/>
          <w:sz w:val="24"/>
        </w:rPr>
        <w:tab/>
      </w:r>
      <w:r>
        <w:rPr>
          <w:rFonts w:ascii="Arial" w:hAnsi="Arial" w:cs="Arial"/>
          <w:b/>
          <w:sz w:val="24"/>
        </w:rPr>
        <w:t>Nokia, Nokia Shanghai Bell</w:t>
      </w:r>
    </w:p>
    <w:p w14:paraId="4F643965" w14:textId="25B50F11" w:rsidR="00AF36FF" w:rsidRDefault="00AF36FF" w:rsidP="00AF36FF">
      <w:pPr>
        <w:rPr>
          <w:i/>
        </w:rPr>
      </w:pPr>
      <w:r>
        <w:rPr>
          <w:i/>
        </w:rPr>
        <w:tab/>
      </w:r>
      <w:r>
        <w:rPr>
          <w:i/>
        </w:rPr>
        <w:tab/>
      </w:r>
      <w:r>
        <w:rPr>
          <w:i/>
        </w:rPr>
        <w:tab/>
      </w:r>
      <w:r>
        <w:rPr>
          <w:i/>
        </w:rPr>
        <w:tab/>
      </w:r>
      <w:r>
        <w:rPr>
          <w:i/>
        </w:rPr>
        <w:tab/>
        <w:t>Type: other</w:t>
      </w:r>
      <w:r>
        <w:rPr>
          <w:i/>
        </w:rPr>
        <w:tab/>
      </w:r>
      <w:r>
        <w:rPr>
          <w:i/>
        </w:rPr>
        <w:tab/>
        <w:t xml:space="preserve">For: </w:t>
      </w:r>
      <w:r w:rsidR="009E722B">
        <w:rPr>
          <w:i/>
        </w:rPr>
        <w:t>Approval</w:t>
      </w:r>
      <w:r>
        <w:rPr>
          <w:i/>
        </w:rPr>
        <w:br/>
      </w:r>
      <w:r>
        <w:rPr>
          <w:i/>
        </w:rPr>
        <w:tab/>
      </w:r>
      <w:r>
        <w:rPr>
          <w:i/>
        </w:rPr>
        <w:tab/>
      </w:r>
      <w:r>
        <w:rPr>
          <w:i/>
        </w:rPr>
        <w:tab/>
      </w:r>
      <w:r>
        <w:rPr>
          <w:i/>
        </w:rPr>
        <w:tab/>
      </w:r>
      <w:r>
        <w:rPr>
          <w:i/>
        </w:rPr>
        <w:tab/>
        <w:t>29.525 v..</w:t>
      </w:r>
      <w:r>
        <w:rPr>
          <w:i/>
        </w:rPr>
        <w:tab/>
        <w:t xml:space="preserve">  CR-0176  Cat: - (-)</w:t>
      </w:r>
      <w:r>
        <w:rPr>
          <w:i/>
        </w:rPr>
        <w:br/>
      </w:r>
      <w:r>
        <w:rPr>
          <w:i/>
        </w:rPr>
        <w:br/>
      </w:r>
      <w:r>
        <w:rPr>
          <w:i/>
        </w:rPr>
        <w:tab/>
      </w:r>
      <w:r>
        <w:rPr>
          <w:i/>
        </w:rPr>
        <w:tab/>
      </w:r>
      <w:r>
        <w:rPr>
          <w:i/>
        </w:rPr>
        <w:tab/>
      </w:r>
      <w:r>
        <w:rPr>
          <w:i/>
        </w:rPr>
        <w:tab/>
      </w:r>
      <w:r>
        <w:rPr>
          <w:i/>
        </w:rPr>
        <w:tab/>
        <w:t xml:space="preserve">Source: </w:t>
      </w:r>
      <w:proofErr w:type="spellStart"/>
      <w:r>
        <w:rPr>
          <w:i/>
        </w:rPr>
        <w:t>nn</w:t>
      </w:r>
      <w:proofErr w:type="spellEnd"/>
    </w:p>
    <w:p w14:paraId="4F643966" w14:textId="6FC14DC5"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E722B">
        <w:rPr>
          <w:rFonts w:ascii="Arial" w:hAnsi="Arial" w:cs="Arial"/>
          <w:b/>
          <w:color w:val="993300"/>
          <w:u w:val="single"/>
        </w:rPr>
        <w:t>agreed</w:t>
      </w:r>
      <w:r>
        <w:rPr>
          <w:color w:val="993300"/>
          <w:u w:val="single"/>
        </w:rPr>
        <w:t>.</w:t>
      </w:r>
    </w:p>
    <w:p w14:paraId="4F643967" w14:textId="77777777" w:rsidR="00AF36FF" w:rsidRDefault="00AF36FF" w:rsidP="00AF36FF">
      <w:pPr>
        <w:rPr>
          <w:rFonts w:ascii="Arial" w:hAnsi="Arial" w:cs="Arial"/>
          <w:b/>
          <w:sz w:val="24"/>
        </w:rPr>
      </w:pPr>
      <w:r>
        <w:rPr>
          <w:rFonts w:ascii="Arial" w:hAnsi="Arial" w:cs="Arial"/>
          <w:b/>
          <w:color w:val="0000FF"/>
          <w:sz w:val="24"/>
        </w:rPr>
        <w:t>C3-214616</w:t>
      </w:r>
      <w:r>
        <w:rPr>
          <w:rFonts w:ascii="Arial" w:hAnsi="Arial" w:cs="Arial"/>
          <w:b/>
          <w:color w:val="0000FF"/>
          <w:sz w:val="24"/>
        </w:rPr>
        <w:tab/>
      </w:r>
      <w:r>
        <w:rPr>
          <w:rFonts w:ascii="Arial" w:hAnsi="Arial" w:cs="Arial"/>
          <w:b/>
          <w:sz w:val="24"/>
        </w:rPr>
        <w:t xml:space="preserve">CR 0319 29.520 Rel-16 Update of </w:t>
      </w:r>
      <w:proofErr w:type="spellStart"/>
      <w:r>
        <w:rPr>
          <w:rFonts w:ascii="Arial" w:hAnsi="Arial" w:cs="Arial"/>
          <w:b/>
          <w:sz w:val="24"/>
        </w:rPr>
        <w:t>OpenAPI</w:t>
      </w:r>
      <w:proofErr w:type="spellEnd"/>
      <w:r>
        <w:rPr>
          <w:rFonts w:ascii="Arial" w:hAnsi="Arial" w:cs="Arial"/>
          <w:b/>
          <w:sz w:val="24"/>
        </w:rPr>
        <w:t xml:space="preserve"> version and TS version in </w:t>
      </w:r>
      <w:proofErr w:type="spellStart"/>
      <w:r>
        <w:rPr>
          <w:rFonts w:ascii="Arial" w:hAnsi="Arial" w:cs="Arial"/>
          <w:b/>
          <w:sz w:val="24"/>
        </w:rPr>
        <w:t>externalDocs</w:t>
      </w:r>
      <w:proofErr w:type="spellEnd"/>
      <w:r>
        <w:rPr>
          <w:rFonts w:ascii="Arial" w:hAnsi="Arial" w:cs="Arial"/>
          <w:b/>
          <w:sz w:val="24"/>
        </w:rPr>
        <w:t xml:space="preserve"> field</w:t>
      </w:r>
    </w:p>
    <w:p w14:paraId="4F643968" w14:textId="5576CCD8" w:rsidR="00AF36FF" w:rsidRDefault="00AF36FF" w:rsidP="00AF36FF">
      <w:pPr>
        <w:rPr>
          <w:i/>
        </w:rPr>
      </w:pPr>
      <w:r>
        <w:rPr>
          <w:i/>
        </w:rPr>
        <w:tab/>
      </w:r>
      <w:r>
        <w:rPr>
          <w:i/>
        </w:rPr>
        <w:tab/>
      </w:r>
      <w:r>
        <w:rPr>
          <w:i/>
        </w:rPr>
        <w:tab/>
      </w:r>
      <w:r>
        <w:rPr>
          <w:i/>
        </w:rPr>
        <w:tab/>
      </w:r>
      <w:r>
        <w:rPr>
          <w:i/>
        </w:rPr>
        <w:tab/>
        <w:t>Type: other</w:t>
      </w:r>
      <w:r>
        <w:rPr>
          <w:i/>
        </w:rPr>
        <w:tab/>
      </w:r>
      <w:r>
        <w:rPr>
          <w:i/>
        </w:rPr>
        <w:tab/>
        <w:t xml:space="preserve">For: </w:t>
      </w:r>
      <w:r w:rsidR="00A944BE">
        <w:rPr>
          <w:i/>
        </w:rPr>
        <w:t>Approval</w:t>
      </w:r>
      <w:r>
        <w:rPr>
          <w:i/>
        </w:rPr>
        <w:br/>
      </w:r>
      <w:r>
        <w:rPr>
          <w:i/>
        </w:rPr>
        <w:tab/>
      </w:r>
      <w:r>
        <w:rPr>
          <w:i/>
        </w:rPr>
        <w:tab/>
      </w:r>
      <w:r>
        <w:rPr>
          <w:i/>
        </w:rPr>
        <w:tab/>
      </w:r>
      <w:r>
        <w:rPr>
          <w:i/>
        </w:rPr>
        <w:tab/>
      </w:r>
      <w:r>
        <w:rPr>
          <w:i/>
        </w:rPr>
        <w:tab/>
        <w:t>29.520 v..</w:t>
      </w:r>
      <w:r>
        <w:rPr>
          <w:i/>
        </w:rPr>
        <w:tab/>
        <w:t xml:space="preserve">  CR-0319  Cat: - (-)</w:t>
      </w:r>
      <w:r>
        <w:rPr>
          <w:i/>
        </w:rPr>
        <w:br/>
      </w:r>
      <w:r>
        <w:rPr>
          <w:i/>
        </w:rPr>
        <w:br/>
      </w:r>
      <w:r>
        <w:rPr>
          <w:i/>
        </w:rPr>
        <w:tab/>
      </w:r>
      <w:r>
        <w:rPr>
          <w:i/>
        </w:rPr>
        <w:tab/>
      </w:r>
      <w:r>
        <w:rPr>
          <w:i/>
        </w:rPr>
        <w:tab/>
      </w:r>
      <w:r>
        <w:rPr>
          <w:i/>
        </w:rPr>
        <w:tab/>
      </w:r>
      <w:r>
        <w:rPr>
          <w:i/>
        </w:rPr>
        <w:tab/>
        <w:t>Source: China Mobile Com.</w:t>
      </w:r>
    </w:p>
    <w:p w14:paraId="4F643969" w14:textId="0EEC6724"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944BE">
        <w:rPr>
          <w:rFonts w:ascii="Arial" w:hAnsi="Arial" w:cs="Arial"/>
          <w:b/>
          <w:color w:val="993300"/>
          <w:u w:val="single"/>
        </w:rPr>
        <w:t>agreed</w:t>
      </w:r>
      <w:r>
        <w:rPr>
          <w:color w:val="993300"/>
          <w:u w:val="single"/>
        </w:rPr>
        <w:t>.</w:t>
      </w:r>
    </w:p>
    <w:p w14:paraId="4F64396A" w14:textId="77777777" w:rsidR="00AF36FF" w:rsidRDefault="00AF36FF" w:rsidP="00AF36FF">
      <w:pPr>
        <w:rPr>
          <w:rFonts w:ascii="Arial" w:hAnsi="Arial" w:cs="Arial"/>
          <w:b/>
          <w:sz w:val="24"/>
        </w:rPr>
      </w:pPr>
      <w:r>
        <w:rPr>
          <w:rFonts w:ascii="Arial" w:hAnsi="Arial" w:cs="Arial"/>
          <w:b/>
          <w:color w:val="0000FF"/>
          <w:sz w:val="24"/>
        </w:rPr>
        <w:t>C3-214617</w:t>
      </w:r>
      <w:r>
        <w:rPr>
          <w:rFonts w:ascii="Arial" w:hAnsi="Arial" w:cs="Arial"/>
          <w:b/>
          <w:color w:val="0000FF"/>
          <w:sz w:val="24"/>
        </w:rPr>
        <w:tab/>
      </w:r>
      <w:r>
        <w:rPr>
          <w:rFonts w:ascii="Arial" w:hAnsi="Arial" w:cs="Arial"/>
          <w:b/>
          <w:sz w:val="24"/>
        </w:rPr>
        <w:t xml:space="preserve">CR 0056 29.591 Rel-16 Update of </w:t>
      </w:r>
      <w:proofErr w:type="spellStart"/>
      <w:r>
        <w:rPr>
          <w:rFonts w:ascii="Arial" w:hAnsi="Arial" w:cs="Arial"/>
          <w:b/>
          <w:sz w:val="24"/>
        </w:rPr>
        <w:t>OpenAPI</w:t>
      </w:r>
      <w:proofErr w:type="spellEnd"/>
      <w:r>
        <w:rPr>
          <w:rFonts w:ascii="Arial" w:hAnsi="Arial" w:cs="Arial"/>
          <w:b/>
          <w:sz w:val="24"/>
        </w:rPr>
        <w:t xml:space="preserve"> version and TS version in </w:t>
      </w:r>
      <w:proofErr w:type="spellStart"/>
      <w:r>
        <w:rPr>
          <w:rFonts w:ascii="Arial" w:hAnsi="Arial" w:cs="Arial"/>
          <w:b/>
          <w:sz w:val="24"/>
        </w:rPr>
        <w:t>externalDocs</w:t>
      </w:r>
      <w:proofErr w:type="spellEnd"/>
      <w:r>
        <w:rPr>
          <w:rFonts w:ascii="Arial" w:hAnsi="Arial" w:cs="Arial"/>
          <w:b/>
          <w:sz w:val="24"/>
        </w:rPr>
        <w:t xml:space="preserve"> field</w:t>
      </w:r>
    </w:p>
    <w:p w14:paraId="4F64396B" w14:textId="3E7E8151" w:rsidR="00AF36FF" w:rsidRDefault="00AF36FF" w:rsidP="00AF36FF">
      <w:pPr>
        <w:rPr>
          <w:i/>
        </w:rPr>
      </w:pPr>
      <w:r>
        <w:rPr>
          <w:i/>
        </w:rPr>
        <w:tab/>
      </w:r>
      <w:r>
        <w:rPr>
          <w:i/>
        </w:rPr>
        <w:tab/>
      </w:r>
      <w:r>
        <w:rPr>
          <w:i/>
        </w:rPr>
        <w:tab/>
      </w:r>
      <w:r>
        <w:rPr>
          <w:i/>
        </w:rPr>
        <w:tab/>
      </w:r>
      <w:r>
        <w:rPr>
          <w:i/>
        </w:rPr>
        <w:tab/>
        <w:t>Type: other</w:t>
      </w:r>
      <w:r>
        <w:rPr>
          <w:i/>
        </w:rPr>
        <w:tab/>
      </w:r>
      <w:r>
        <w:rPr>
          <w:i/>
        </w:rPr>
        <w:tab/>
        <w:t xml:space="preserve">For: </w:t>
      </w:r>
      <w:r w:rsidR="0066011E">
        <w:rPr>
          <w:i/>
        </w:rPr>
        <w:t>Approval</w:t>
      </w:r>
      <w:r>
        <w:rPr>
          <w:i/>
        </w:rPr>
        <w:br/>
      </w:r>
      <w:r>
        <w:rPr>
          <w:i/>
        </w:rPr>
        <w:tab/>
      </w:r>
      <w:r>
        <w:rPr>
          <w:i/>
        </w:rPr>
        <w:tab/>
      </w:r>
      <w:r>
        <w:rPr>
          <w:i/>
        </w:rPr>
        <w:tab/>
      </w:r>
      <w:r>
        <w:rPr>
          <w:i/>
        </w:rPr>
        <w:tab/>
      </w:r>
      <w:r>
        <w:rPr>
          <w:i/>
        </w:rPr>
        <w:tab/>
        <w:t>29.591 v..</w:t>
      </w:r>
      <w:r>
        <w:rPr>
          <w:i/>
        </w:rPr>
        <w:tab/>
        <w:t xml:space="preserve">  CR-0056  Cat: - (-)</w:t>
      </w:r>
      <w:r>
        <w:rPr>
          <w:i/>
        </w:rPr>
        <w:br/>
      </w:r>
      <w:r>
        <w:rPr>
          <w:i/>
        </w:rPr>
        <w:br/>
      </w:r>
      <w:r>
        <w:rPr>
          <w:i/>
        </w:rPr>
        <w:tab/>
      </w:r>
      <w:r>
        <w:rPr>
          <w:i/>
        </w:rPr>
        <w:tab/>
      </w:r>
      <w:r>
        <w:rPr>
          <w:i/>
        </w:rPr>
        <w:tab/>
      </w:r>
      <w:r>
        <w:rPr>
          <w:i/>
        </w:rPr>
        <w:tab/>
      </w:r>
      <w:r>
        <w:rPr>
          <w:i/>
        </w:rPr>
        <w:tab/>
        <w:t>Source: Huawei</w:t>
      </w:r>
    </w:p>
    <w:p w14:paraId="4F64396C" w14:textId="73E3317F"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6011E">
        <w:rPr>
          <w:rFonts w:ascii="Arial" w:hAnsi="Arial" w:cs="Arial"/>
          <w:b/>
          <w:color w:val="993300"/>
          <w:u w:val="single"/>
        </w:rPr>
        <w:t>agreed</w:t>
      </w:r>
    </w:p>
    <w:p w14:paraId="4F64396D" w14:textId="77777777" w:rsidR="00AF36FF" w:rsidRDefault="00AF36FF" w:rsidP="00AF36FF">
      <w:pPr>
        <w:pStyle w:val="Heading2"/>
      </w:pPr>
      <w:bookmarkStart w:id="124" w:name="_Toc83913386"/>
      <w:r>
        <w:t>17</w:t>
      </w:r>
      <w:r>
        <w:tab/>
        <w:t>Release 17</w:t>
      </w:r>
      <w:bookmarkEnd w:id="124"/>
    </w:p>
    <w:p w14:paraId="4F64396E" w14:textId="77777777" w:rsidR="00AF36FF" w:rsidRDefault="00AF36FF" w:rsidP="00AF36FF">
      <w:pPr>
        <w:pStyle w:val="Heading3"/>
      </w:pPr>
      <w:bookmarkStart w:id="125" w:name="_Toc83913387"/>
      <w:r>
        <w:t>17.1</w:t>
      </w:r>
      <w:r>
        <w:tab/>
        <w:t>Rel-17 Work Items</w:t>
      </w:r>
      <w:bookmarkEnd w:id="125"/>
    </w:p>
    <w:p w14:paraId="4F64396F" w14:textId="77777777" w:rsidR="00AF36FF" w:rsidRDefault="00AF36FF" w:rsidP="00AF36FF">
      <w:pPr>
        <w:rPr>
          <w:rFonts w:ascii="Arial" w:hAnsi="Arial" w:cs="Arial"/>
          <w:b/>
          <w:sz w:val="24"/>
        </w:rPr>
      </w:pPr>
      <w:r>
        <w:rPr>
          <w:rFonts w:ascii="Arial" w:hAnsi="Arial" w:cs="Arial"/>
          <w:b/>
          <w:color w:val="0000FF"/>
          <w:sz w:val="24"/>
        </w:rPr>
        <w:t>C3-214289</w:t>
      </w:r>
      <w:r>
        <w:rPr>
          <w:rFonts w:ascii="Arial" w:hAnsi="Arial" w:cs="Arial"/>
          <w:b/>
          <w:color w:val="0000FF"/>
          <w:sz w:val="24"/>
        </w:rPr>
        <w:tab/>
      </w:r>
      <w:r>
        <w:rPr>
          <w:rFonts w:ascii="Arial" w:hAnsi="Arial" w:cs="Arial"/>
          <w:b/>
          <w:sz w:val="24"/>
        </w:rPr>
        <w:t xml:space="preserve">Extension of </w:t>
      </w:r>
      <w:proofErr w:type="spellStart"/>
      <w:r>
        <w:rPr>
          <w:rFonts w:ascii="Arial" w:hAnsi="Arial" w:cs="Arial"/>
          <w:b/>
          <w:sz w:val="24"/>
        </w:rPr>
        <w:t>Npcf_PolicyAuthorization</w:t>
      </w:r>
      <w:proofErr w:type="spellEnd"/>
      <w:r>
        <w:rPr>
          <w:rFonts w:ascii="Arial" w:hAnsi="Arial" w:cs="Arial"/>
          <w:b/>
          <w:sz w:val="24"/>
        </w:rPr>
        <w:t xml:space="preserve"> to cover parameters exchanged over Rx</w:t>
      </w:r>
    </w:p>
    <w:p w14:paraId="4F643970" w14:textId="77777777" w:rsidR="00AF36FF" w:rsidRDefault="00AF36FF" w:rsidP="00AF36F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w:t>
      </w:r>
    </w:p>
    <w:p w14:paraId="4F643971" w14:textId="77777777" w:rsidR="00AF36FF" w:rsidRDefault="00AF36FF" w:rsidP="00AF36FF">
      <w:pPr>
        <w:rPr>
          <w:rFonts w:ascii="Arial" w:hAnsi="Arial" w:cs="Arial"/>
          <w:b/>
        </w:rPr>
      </w:pPr>
      <w:r>
        <w:rPr>
          <w:rFonts w:ascii="Arial" w:hAnsi="Arial" w:cs="Arial"/>
          <w:b/>
        </w:rPr>
        <w:t xml:space="preserve">Discussion: </w:t>
      </w:r>
    </w:p>
    <w:p w14:paraId="4F643972" w14:textId="77777777" w:rsidR="00AF36FF" w:rsidRDefault="00AF36FF" w:rsidP="00AF36FF">
      <w:r>
        <w:t xml:space="preserve">Ericsson: The current encoding in </w:t>
      </w:r>
      <w:proofErr w:type="spellStart"/>
      <w:r>
        <w:t>Npcf_PolicyAuthorization</w:t>
      </w:r>
      <w:proofErr w:type="spellEnd"/>
      <w:r>
        <w:t xml:space="preserve"> to report the 5GS_Level User Identities defines SUPI (instead of IMSI), PEI (instead of IMEI) and GPSI (instead of MSISDN).</w:t>
      </w:r>
    </w:p>
    <w:p w14:paraId="4F643973" w14:textId="77777777" w:rsidR="00AF36FF" w:rsidRDefault="00AF36FF" w:rsidP="00AF36FF">
      <w:r>
        <w:lastRenderedPageBreak/>
        <w:t>But considering the SUPI allows the encoding of the IMSI, GPSI allows the encoding of the MSISDN and PEI allows the encoding of the IMEI.</w:t>
      </w:r>
    </w:p>
    <w:p w14:paraId="4F643974" w14:textId="77777777" w:rsidR="00AF36FF" w:rsidRDefault="00AF36FF" w:rsidP="00AF36FF">
      <w:r>
        <w:t>Whether the PCF reports within the e.g. the SUPI an IMS or an NAI depends on IMS Emergency calls requirements.</w:t>
      </w:r>
    </w:p>
    <w:p w14:paraId="4F643975" w14:textId="77777777" w:rsidR="00AF36FF" w:rsidRDefault="00AF36FF" w:rsidP="00AF36FF">
      <w:r>
        <w:t>E.g., for Rel-16 it is required that Emergency calls over a PLMN support EPC IWK. This implies that the UE connects using IMSI/MSISDN/IMEI. Otherwise it cannot be fulfilled. The PCF then, when the P-CSCF requests the 5GS_Level user identities, can only report with the IMSI/MSISDN/IMEI. No emergency application developed for EPS is impacted in this regard.</w:t>
      </w:r>
    </w:p>
    <w:p w14:paraId="4F643976" w14:textId="77777777" w:rsidR="00AF36FF" w:rsidRDefault="00AF36FF" w:rsidP="00AF36FF">
      <w:r>
        <w:t>For Rel-17 it is required the support of the Emergency calls over SNPN. For SNPN(s) it is not supported EPS interworking. This implies that the UE might connect using NAI (though it might also use IMSI). The PCF then, when the P-CSCF requests the 5GS_Level user identities, would report with the corresponding received identifier. Emergency applications developed for EPS need to be impacted to support SNPN, and this impact is covered in 23.167.</w:t>
      </w:r>
    </w:p>
    <w:p w14:paraId="4F643977" w14:textId="77777777" w:rsidR="00AF36FF" w:rsidRDefault="00AF36FF" w:rsidP="00AF36FF">
      <w:r>
        <w:t>Directory Listing /ftp/</w:t>
      </w:r>
      <w:proofErr w:type="spellStart"/>
      <w:r>
        <w:t>tsg_sa</w:t>
      </w:r>
      <w:proofErr w:type="spellEnd"/>
      <w:r>
        <w:t>/WG2_Arch/TSGS2_145E_Electronic_2021-05/INBOX (3gpp.org)/S2-2105205.zip</w:t>
      </w:r>
    </w:p>
    <w:p w14:paraId="4F643978" w14:textId="77777777" w:rsidR="00AF36FF" w:rsidRDefault="00AF36FF" w:rsidP="00AF36FF">
      <w:r>
        <w:t xml:space="preserve">We could bring a clarification for the next meeting for Rel-17, in the scope of </w:t>
      </w:r>
      <w:proofErr w:type="spellStart"/>
      <w:r>
        <w:t>eNPN</w:t>
      </w:r>
      <w:proofErr w:type="spellEnd"/>
      <w:r>
        <w:t>, in this regard.</w:t>
      </w:r>
    </w:p>
    <w:p w14:paraId="4F643979" w14:textId="77777777" w:rsidR="00AF36FF" w:rsidRDefault="00AF36FF" w:rsidP="00AF36FF">
      <w:r>
        <w:t>I don’t think any limitation should be required to the Rel-16 definition, since the current one allows for a smooth reuse for Rel-17. But if CT3 thinks that a NOTE clarifying that only IMSI/MSISDN/IMEI identifiers are available in Rel-16 as 5GS_Level user identities is necessary/good to have, we could bring as well the corresponding CR for the next meeting.</w:t>
      </w:r>
    </w:p>
    <w:p w14:paraId="4F64397A" w14:textId="77777777" w:rsidR="00AF36FF" w:rsidRDefault="00AF36FF" w:rsidP="00AF36FF">
      <w:r>
        <w:t>CT3 agrees no changes are required for Rel-16 and further clarifications can be added for Rel-17. Ericsson will bring the CR.</w:t>
      </w:r>
    </w:p>
    <w:p w14:paraId="4F64397B"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64397C" w14:textId="77777777" w:rsidR="00AF36FF" w:rsidRDefault="00AF36FF" w:rsidP="00AF36FF">
      <w:pPr>
        <w:pStyle w:val="Heading4"/>
      </w:pPr>
      <w:bookmarkStart w:id="126" w:name="_Toc83913388"/>
      <w:r>
        <w:t>17.1.1</w:t>
      </w:r>
      <w:r>
        <w:tab/>
        <w:t>New or revised Work Items</w:t>
      </w:r>
      <w:bookmarkEnd w:id="126"/>
    </w:p>
    <w:p w14:paraId="4F64397D" w14:textId="77777777" w:rsidR="00AF36FF" w:rsidRDefault="00AF36FF" w:rsidP="00AF36FF">
      <w:pPr>
        <w:rPr>
          <w:rFonts w:ascii="Arial" w:hAnsi="Arial" w:cs="Arial"/>
          <w:b/>
          <w:sz w:val="24"/>
        </w:rPr>
      </w:pPr>
      <w:r>
        <w:rPr>
          <w:rFonts w:ascii="Arial" w:hAnsi="Arial" w:cs="Arial"/>
          <w:b/>
          <w:color w:val="0000FF"/>
          <w:sz w:val="24"/>
        </w:rPr>
        <w:t>C3-214000</w:t>
      </w:r>
      <w:r>
        <w:rPr>
          <w:rFonts w:ascii="Arial" w:hAnsi="Arial" w:cs="Arial"/>
          <w:b/>
          <w:color w:val="0000FF"/>
          <w:sz w:val="24"/>
        </w:rPr>
        <w:tab/>
      </w:r>
      <w:r>
        <w:rPr>
          <w:rFonts w:ascii="Arial" w:hAnsi="Arial" w:cs="Arial"/>
          <w:b/>
          <w:sz w:val="24"/>
        </w:rPr>
        <w:t>CT aspects of support of enhanced Industrial IoT</w:t>
      </w:r>
    </w:p>
    <w:p w14:paraId="4F64397E" w14:textId="77777777" w:rsidR="00AF36FF" w:rsidRDefault="00AF36FF" w:rsidP="00AF36FF">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4F64397F" w14:textId="77777777" w:rsidR="00AF36FF" w:rsidRDefault="00AF36FF" w:rsidP="00AF36FF">
      <w:pPr>
        <w:rPr>
          <w:rFonts w:ascii="Arial" w:hAnsi="Arial" w:cs="Arial"/>
          <w:b/>
        </w:rPr>
      </w:pPr>
      <w:r>
        <w:rPr>
          <w:rFonts w:ascii="Arial" w:hAnsi="Arial" w:cs="Arial"/>
          <w:b/>
        </w:rPr>
        <w:t xml:space="preserve">Abstract: </w:t>
      </w:r>
    </w:p>
    <w:p w14:paraId="4F643980" w14:textId="77777777" w:rsidR="00AF36FF" w:rsidRDefault="00AF36FF" w:rsidP="00AF36FF">
      <w:r>
        <w:t>Introduction of TSCTSF.</w:t>
      </w:r>
    </w:p>
    <w:p w14:paraId="4F643981" w14:textId="77777777" w:rsidR="00AF36FF" w:rsidRDefault="00AF36FF" w:rsidP="00AF36FF">
      <w:pPr>
        <w:rPr>
          <w:rFonts w:ascii="Arial" w:hAnsi="Arial" w:cs="Arial"/>
          <w:b/>
        </w:rPr>
      </w:pPr>
      <w:r>
        <w:rPr>
          <w:rFonts w:ascii="Arial" w:hAnsi="Arial" w:cs="Arial"/>
          <w:b/>
        </w:rPr>
        <w:t xml:space="preserve">Discussion: </w:t>
      </w:r>
    </w:p>
    <w:p w14:paraId="4F643982" w14:textId="77777777" w:rsidR="00AF36FF" w:rsidRDefault="00AF36FF" w:rsidP="00AF36FF">
      <w:r>
        <w:t>Ericsson: We agree that the impacts due to the definition of the TSCTSF function need to be covered in the WID.</w:t>
      </w:r>
    </w:p>
    <w:p w14:paraId="4F643983" w14:textId="77777777" w:rsidR="00AF36FF" w:rsidRDefault="00AF36FF" w:rsidP="00AF36FF">
      <w:r>
        <w:t xml:space="preserve">My understanding is that they affect the previous PCF-NEF  interface, but do not alter the N5 </w:t>
      </w:r>
      <w:proofErr w:type="spellStart"/>
      <w:r>
        <w:t>behavior</w:t>
      </w:r>
      <w:proofErr w:type="spellEnd"/>
      <w:r>
        <w:t xml:space="preserve"> beyond what is defined in 1) 2) 3) (besides the definition of a new NF service consumer). In the same way it would not alter the N33 definition. </w:t>
      </w:r>
    </w:p>
    <w:p w14:paraId="4F643984" w14:textId="77777777" w:rsidR="00AF36FF" w:rsidRDefault="00AF36FF" w:rsidP="00AF36FF">
      <w:r>
        <w:t>In addition, it is expected that the N7 interface would remain unaffected as well (though 29.512 is updated to replace NEF by TSCTSF when referring to the related procedures).</w:t>
      </w:r>
    </w:p>
    <w:p w14:paraId="4F643985" w14:textId="77777777" w:rsidR="00AF36FF" w:rsidRDefault="00AF36FF" w:rsidP="00AF36FF">
      <w:r>
        <w:t xml:space="preserve">If you share the same understanding, the three first bullets within 5) could be removed, or simplified indicating the TSCTSF becomes a </w:t>
      </w:r>
      <w:proofErr w:type="spellStart"/>
      <w:r>
        <w:t>NFsc</w:t>
      </w:r>
      <w:proofErr w:type="spellEnd"/>
      <w:r>
        <w:t xml:space="preserve"> of the PCF for TSC functionality and a 5GC NF for the NEF for the exposed time synchronization and TSC QoS services.</w:t>
      </w:r>
    </w:p>
    <w:p w14:paraId="4F643986" w14:textId="77777777" w:rsidR="00AF36FF" w:rsidRDefault="00AF36FF" w:rsidP="00AF36FF">
      <w:r>
        <w:t>The existing description of change for 29.512 was generic enough to make it independent of the TSCTSF definition. It could also be removed.</w:t>
      </w:r>
    </w:p>
    <w:p w14:paraId="4F643987" w14:textId="77777777" w:rsidR="00AF36FF" w:rsidRDefault="00AF36FF" w:rsidP="00AF36FF">
      <w:r>
        <w:t>Nokia: N5: I agree that the TSCTSF needs to introduced as a new service consumer from PCF point of view. Maybe we can remove the bracket in the first bullet or mention what you indicated below (</w:t>
      </w:r>
      <w:proofErr w:type="spellStart"/>
      <w:r>
        <w:t>NFsc</w:t>
      </w:r>
      <w:proofErr w:type="spellEnd"/>
      <w:r>
        <w:t xml:space="preserve"> of PCF) and simplify a little bit. I would like to keep a hint.</w:t>
      </w:r>
    </w:p>
    <w:p w14:paraId="4F643988" w14:textId="77777777" w:rsidR="00AF36FF" w:rsidRDefault="00AF36FF" w:rsidP="00AF36FF">
      <w:r>
        <w:t>N33: Hopefully we do not alter the N33 definition. Removal is ok for me currently.</w:t>
      </w:r>
    </w:p>
    <w:p w14:paraId="4F643989" w14:textId="77777777" w:rsidR="00AF36FF" w:rsidRDefault="00AF36FF" w:rsidP="00AF36FF">
      <w:r>
        <w:t>I can agree to remove the third bullet on N7 due to the existing 29.512 impacts.</w:t>
      </w:r>
    </w:p>
    <w:p w14:paraId="4F64398A" w14:textId="77777777" w:rsidR="00AF36FF" w:rsidRDefault="00AF36FF" w:rsidP="00AF36FF">
      <w:r>
        <w:lastRenderedPageBreak/>
        <w:t>I would prefer a simplification of the first bullet. A removal of the N33 and N7 bullet is fine for me currently.</w:t>
      </w:r>
    </w:p>
    <w:p w14:paraId="4F64398B" w14:textId="77777777" w:rsidR="00AF36FF" w:rsidRDefault="00AF36FF" w:rsidP="00AF36FF">
      <w:r>
        <w:t xml:space="preserve">Fine with the last comment. </w:t>
      </w:r>
    </w:p>
    <w:p w14:paraId="4F64398C" w14:textId="77777777" w:rsidR="00AF36FF" w:rsidRDefault="00AF36FF" w:rsidP="00AF36FF">
      <w:r>
        <w:t>Ericsson: I’m fine with your proposed way forward, with the simplification/re-elaboration of the first bullet and the removal of the second and third one.</w:t>
      </w:r>
    </w:p>
    <w:p w14:paraId="4F64398D"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C3-214379</w:t>
      </w:r>
      <w:r>
        <w:rPr>
          <w:color w:val="993300"/>
          <w:u w:val="single"/>
        </w:rPr>
        <w:t>.</w:t>
      </w:r>
    </w:p>
    <w:p w14:paraId="4F64398E" w14:textId="77777777" w:rsidR="00AF36FF" w:rsidRDefault="00AF36FF" w:rsidP="00AF36FF">
      <w:pPr>
        <w:rPr>
          <w:rFonts w:ascii="Arial" w:hAnsi="Arial" w:cs="Arial"/>
          <w:b/>
          <w:sz w:val="24"/>
        </w:rPr>
      </w:pPr>
      <w:r>
        <w:rPr>
          <w:rFonts w:ascii="Arial" w:hAnsi="Arial" w:cs="Arial"/>
          <w:b/>
          <w:color w:val="0000FF"/>
          <w:sz w:val="24"/>
        </w:rPr>
        <w:t>C3-214019</w:t>
      </w:r>
      <w:r>
        <w:rPr>
          <w:rFonts w:ascii="Arial" w:hAnsi="Arial" w:cs="Arial"/>
          <w:b/>
          <w:color w:val="0000FF"/>
          <w:sz w:val="24"/>
        </w:rPr>
        <w:tab/>
      </w:r>
      <w:r>
        <w:rPr>
          <w:rFonts w:ascii="Arial" w:hAnsi="Arial" w:cs="Arial"/>
          <w:b/>
          <w:sz w:val="24"/>
        </w:rPr>
        <w:t>System enhancement for redundant PDU session</w:t>
      </w:r>
    </w:p>
    <w:p w14:paraId="4F64398F" w14:textId="77777777" w:rsidR="00AF36FF" w:rsidRDefault="00AF36FF" w:rsidP="00AF36F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Nokia Shanghai Bell</w:t>
      </w:r>
    </w:p>
    <w:p w14:paraId="4F643990" w14:textId="77777777" w:rsidR="00AF36FF" w:rsidRDefault="00AF36FF" w:rsidP="00AF36FF">
      <w:pPr>
        <w:rPr>
          <w:rFonts w:ascii="Arial" w:hAnsi="Arial" w:cs="Arial"/>
          <w:b/>
        </w:rPr>
      </w:pPr>
      <w:r>
        <w:rPr>
          <w:rFonts w:ascii="Arial" w:hAnsi="Arial" w:cs="Arial"/>
          <w:b/>
        </w:rPr>
        <w:t xml:space="preserve">Discussion: </w:t>
      </w:r>
    </w:p>
    <w:p w14:paraId="4F643991" w14:textId="77777777" w:rsidR="00AF36FF" w:rsidRDefault="00AF36FF" w:rsidP="00AF36FF">
      <w:r>
        <w:t>Ericsson: I agree that a new WID to cover the system enhancements for redundant PDU session is needed.</w:t>
      </w:r>
    </w:p>
    <w:p w14:paraId="4F643992" w14:textId="77777777" w:rsidR="00AF36FF" w:rsidRDefault="00AF36FF" w:rsidP="00AF36FF">
      <w:r>
        <w:t>The only comment that I have is that to cover the specified functionality in stage 2 it is not needed to impact 29.512 and 29.514.</w:t>
      </w:r>
    </w:p>
    <w:p w14:paraId="4F643993" w14:textId="77777777" w:rsidR="00AF36FF" w:rsidRDefault="00AF36FF" w:rsidP="00AF36FF">
      <w:r>
        <w:t>In addition, 29.561 is impacted and needs to be added.</w:t>
      </w:r>
    </w:p>
    <w:p w14:paraId="4F643994" w14:textId="77777777" w:rsidR="00AF36FF" w:rsidRDefault="00AF36FF" w:rsidP="00AF36FF">
      <w:r>
        <w:t>Nokia: Maybe you are correct. If something will come up the specifications can be added again. I will add 29.561 and keep 29.513, because it is possible that a short description makes sense.</w:t>
      </w:r>
    </w:p>
    <w:p w14:paraId="4F643995" w14:textId="77777777" w:rsidR="00AF36FF" w:rsidRDefault="00AF36FF" w:rsidP="00AF36FF">
      <w:r>
        <w:t>Huawei: I agree that 29.512 and 29.514 are not impacted. But I understand we need further analysis on whether 29.525 and 29.513 are impacted, so I prefer to make them potential impacted. Regarding 29.561, I have seen any requirements in stage 2.  Could you point it out?</w:t>
      </w:r>
    </w:p>
    <w:p w14:paraId="4F643996"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C3-214380</w:t>
      </w:r>
      <w:r>
        <w:rPr>
          <w:color w:val="993300"/>
          <w:u w:val="single"/>
        </w:rPr>
        <w:t>.</w:t>
      </w:r>
    </w:p>
    <w:p w14:paraId="4F643997" w14:textId="77777777" w:rsidR="00AF36FF" w:rsidRDefault="00AF36FF" w:rsidP="00AF36FF">
      <w:pPr>
        <w:rPr>
          <w:rFonts w:ascii="Arial" w:hAnsi="Arial" w:cs="Arial"/>
          <w:b/>
          <w:sz w:val="24"/>
        </w:rPr>
      </w:pPr>
      <w:r>
        <w:rPr>
          <w:rFonts w:ascii="Arial" w:hAnsi="Arial" w:cs="Arial"/>
          <w:b/>
          <w:color w:val="0000FF"/>
          <w:sz w:val="24"/>
        </w:rPr>
        <w:t>C3-214020</w:t>
      </w:r>
      <w:r>
        <w:rPr>
          <w:rFonts w:ascii="Arial" w:hAnsi="Arial" w:cs="Arial"/>
          <w:b/>
          <w:color w:val="0000FF"/>
          <w:sz w:val="24"/>
        </w:rPr>
        <w:tab/>
      </w:r>
      <w:r>
        <w:rPr>
          <w:rFonts w:ascii="Arial" w:hAnsi="Arial" w:cs="Arial"/>
          <w:b/>
          <w:sz w:val="24"/>
        </w:rPr>
        <w:t>Revised WID on CT aspects of proximity based services in 5GS</w:t>
      </w:r>
    </w:p>
    <w:p w14:paraId="4F643998" w14:textId="77777777" w:rsidR="00AF36FF" w:rsidRDefault="00AF36FF" w:rsidP="00AF36FF">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CATT</w:t>
      </w:r>
    </w:p>
    <w:p w14:paraId="4F643999" w14:textId="77777777" w:rsidR="00AF36FF" w:rsidRDefault="00AF36FF" w:rsidP="00AF36FF">
      <w:pPr>
        <w:rPr>
          <w:color w:val="808080"/>
        </w:rPr>
      </w:pPr>
      <w:r>
        <w:rPr>
          <w:color w:val="808080"/>
        </w:rPr>
        <w:t>(Replaces CP-211332)</w:t>
      </w:r>
    </w:p>
    <w:p w14:paraId="4F64399A" w14:textId="77777777" w:rsidR="00AF36FF" w:rsidRDefault="00AF36FF" w:rsidP="00AF36FF">
      <w:pPr>
        <w:rPr>
          <w:rFonts w:ascii="Arial" w:hAnsi="Arial" w:cs="Arial"/>
          <w:b/>
        </w:rPr>
      </w:pPr>
      <w:r>
        <w:rPr>
          <w:rFonts w:ascii="Arial" w:hAnsi="Arial" w:cs="Arial"/>
          <w:b/>
        </w:rPr>
        <w:t xml:space="preserve">Discussion: </w:t>
      </w:r>
    </w:p>
    <w:p w14:paraId="4F64399B" w14:textId="77777777" w:rsidR="00AF36FF" w:rsidRDefault="00AF36FF" w:rsidP="00AF36FF">
      <w:r>
        <w:t>Revision of CP-211332</w:t>
      </w:r>
    </w:p>
    <w:p w14:paraId="4F64399C" w14:textId="77777777" w:rsidR="00AF36FF" w:rsidRDefault="00AF36FF" w:rsidP="00AF36FF">
      <w:r>
        <w:t xml:space="preserve">Ericsson: For the CT3 part, the "potential update" of PCF for </w:t>
      </w:r>
      <w:proofErr w:type="spellStart"/>
      <w:r>
        <w:t>ProSe</w:t>
      </w:r>
      <w:proofErr w:type="spellEnd"/>
      <w:r>
        <w:t xml:space="preserve"> related policy because can be modified to "update", since 29.525 is being extensively updated.</w:t>
      </w:r>
    </w:p>
    <w:p w14:paraId="4F64399D" w14:textId="77777777" w:rsidR="00AF36FF" w:rsidRDefault="00AF36FF" w:rsidP="00AF36FF">
      <w:r>
        <w:t>In addition, a new bullet to indicate the support of the subscription/notification of PDUID changes between the 5G DDNMF and PCF can be added. In this regard, 29.534 needs to be added to the list of impacted TSs, whose description would indicate the update to support the subscription/notification of PDUID changes.</w:t>
      </w:r>
    </w:p>
    <w:p w14:paraId="4F64399E"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C3-214381</w:t>
      </w:r>
      <w:r>
        <w:rPr>
          <w:color w:val="993300"/>
          <w:u w:val="single"/>
        </w:rPr>
        <w:t>.</w:t>
      </w:r>
    </w:p>
    <w:p w14:paraId="4F64399F" w14:textId="77777777" w:rsidR="00AF36FF" w:rsidRDefault="00AF36FF" w:rsidP="00AF36FF">
      <w:pPr>
        <w:rPr>
          <w:rFonts w:ascii="Arial" w:hAnsi="Arial" w:cs="Arial"/>
          <w:b/>
          <w:sz w:val="24"/>
        </w:rPr>
      </w:pPr>
      <w:r>
        <w:rPr>
          <w:rFonts w:ascii="Arial" w:hAnsi="Arial" w:cs="Arial"/>
          <w:b/>
          <w:color w:val="0000FF"/>
          <w:sz w:val="24"/>
        </w:rPr>
        <w:t>C3-214037</w:t>
      </w:r>
      <w:r>
        <w:rPr>
          <w:rFonts w:ascii="Arial" w:hAnsi="Arial" w:cs="Arial"/>
          <w:b/>
          <w:color w:val="0000FF"/>
          <w:sz w:val="24"/>
        </w:rPr>
        <w:tab/>
      </w:r>
      <w:r>
        <w:rPr>
          <w:rFonts w:ascii="Arial" w:hAnsi="Arial" w:cs="Arial"/>
          <w:b/>
          <w:sz w:val="24"/>
        </w:rPr>
        <w:t>CT aspects for enabling MSGin5G Service</w:t>
      </w:r>
    </w:p>
    <w:p w14:paraId="4F6439A0" w14:textId="77777777" w:rsidR="00AF36FF" w:rsidRDefault="00AF36FF" w:rsidP="00AF36F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Mobile Com. Corporation</w:t>
      </w:r>
    </w:p>
    <w:p w14:paraId="4F6439A1" w14:textId="77777777" w:rsidR="00AF36FF" w:rsidRDefault="00AF36FF" w:rsidP="00AF36FF">
      <w:pPr>
        <w:rPr>
          <w:rFonts w:ascii="Arial" w:hAnsi="Arial" w:cs="Arial"/>
          <w:b/>
        </w:rPr>
      </w:pPr>
      <w:r>
        <w:rPr>
          <w:rFonts w:ascii="Arial" w:hAnsi="Arial" w:cs="Arial"/>
          <w:b/>
        </w:rPr>
        <w:t xml:space="preserve">Discussion: </w:t>
      </w:r>
    </w:p>
    <w:p w14:paraId="4F6439A2" w14:textId="77777777" w:rsidR="00AF36FF" w:rsidRDefault="00AF36FF" w:rsidP="00AF36FF">
      <w:r>
        <w:t>CT3 is ok with the CT3 part but the discussions in CT4 may have impacts in CT3 part.</w:t>
      </w:r>
    </w:p>
    <w:p w14:paraId="4F6439A3" w14:textId="77777777" w:rsidR="00AF36FF" w:rsidRDefault="00AF36FF" w:rsidP="00AF36FF">
      <w:r>
        <w:t>China Mobile: As discussed in CT4, MSGin5G-2 and MSGin5G-4 interfaces could be defined in CT3. The objective of the WID has been updated accordingly.</w:t>
      </w:r>
    </w:p>
    <w:p w14:paraId="4F6439A4" w14:textId="77777777" w:rsidR="00AF36FF" w:rsidRDefault="00AF36FF" w:rsidP="00AF36FF">
      <w:r>
        <w:t xml:space="preserve">The new TS (Enabling MSGin5G Service; Application Programming Interfaces (API) specification; Stage 3)  defined in CT3 will contain the all 3 interfaces </w:t>
      </w:r>
      <w:proofErr w:type="spellStart"/>
      <w:r>
        <w:t>defination</w:t>
      </w:r>
      <w:proofErr w:type="spellEnd"/>
      <w:r>
        <w:t>.</w:t>
      </w:r>
    </w:p>
    <w:p w14:paraId="4F6439A5" w14:textId="77777777" w:rsidR="00AF36FF" w:rsidRDefault="00AF36FF" w:rsidP="00AF36FF">
      <w:r>
        <w:lastRenderedPageBreak/>
        <w:t>Also potential impact on CAPIF and potential impact on TS 29.222 has been updated in the revision.</w:t>
      </w:r>
    </w:p>
    <w:p w14:paraId="4F6439A6" w14:textId="77777777" w:rsidR="00AF36FF" w:rsidRDefault="00AF36FF" w:rsidP="00AF36FF">
      <w:r>
        <w:t>R3 is made available.</w:t>
      </w:r>
    </w:p>
    <w:p w14:paraId="4F6439A7" w14:textId="77777777" w:rsidR="00AF36FF" w:rsidRDefault="00AF36FF" w:rsidP="00AF36FF">
      <w:r>
        <w:t>Samsung is fine with r3.</w:t>
      </w:r>
    </w:p>
    <w:p w14:paraId="4F6439A8" w14:textId="77777777" w:rsidR="00AF36FF" w:rsidRDefault="00AF36FF" w:rsidP="00AF36FF">
      <w:r>
        <w:t>CT3 can endorse this version</w:t>
      </w:r>
    </w:p>
    <w:p w14:paraId="4F6439A9"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C3-214382</w:t>
      </w:r>
      <w:r>
        <w:rPr>
          <w:color w:val="993300"/>
          <w:u w:val="single"/>
        </w:rPr>
        <w:t>.</w:t>
      </w:r>
    </w:p>
    <w:p w14:paraId="4F6439AA" w14:textId="77777777" w:rsidR="00AF36FF" w:rsidRDefault="00AF36FF" w:rsidP="00AF36FF">
      <w:pPr>
        <w:rPr>
          <w:rFonts w:ascii="Arial" w:hAnsi="Arial" w:cs="Arial"/>
          <w:b/>
          <w:sz w:val="24"/>
        </w:rPr>
      </w:pPr>
      <w:r>
        <w:rPr>
          <w:rFonts w:ascii="Arial" w:hAnsi="Arial" w:cs="Arial"/>
          <w:b/>
          <w:color w:val="0000FF"/>
          <w:sz w:val="24"/>
        </w:rPr>
        <w:t>C3-214108</w:t>
      </w:r>
      <w:r>
        <w:rPr>
          <w:rFonts w:ascii="Arial" w:hAnsi="Arial" w:cs="Arial"/>
          <w:b/>
          <w:color w:val="0000FF"/>
          <w:sz w:val="24"/>
        </w:rPr>
        <w:tab/>
      </w:r>
      <w:r>
        <w:rPr>
          <w:rFonts w:ascii="Arial" w:hAnsi="Arial" w:cs="Arial"/>
          <w:b/>
          <w:sz w:val="24"/>
        </w:rPr>
        <w:t xml:space="preserve">Revised WID on CT aspects on Dynamically Changing AM Policies in the 5GC </w:t>
      </w:r>
    </w:p>
    <w:p w14:paraId="4F6439AB" w14:textId="77777777" w:rsidR="00AF36FF" w:rsidRDefault="00AF36FF" w:rsidP="00AF36FF">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Ericsson</w:t>
      </w:r>
    </w:p>
    <w:p w14:paraId="4F6439AC"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39AD" w14:textId="77777777" w:rsidR="00AF36FF" w:rsidRDefault="00AF36FF" w:rsidP="00AF36FF">
      <w:pPr>
        <w:rPr>
          <w:rFonts w:ascii="Arial" w:hAnsi="Arial" w:cs="Arial"/>
          <w:b/>
          <w:sz w:val="24"/>
        </w:rPr>
      </w:pPr>
      <w:r>
        <w:rPr>
          <w:rFonts w:ascii="Arial" w:hAnsi="Arial" w:cs="Arial"/>
          <w:b/>
          <w:color w:val="0000FF"/>
          <w:sz w:val="24"/>
        </w:rPr>
        <w:t>C3-214272</w:t>
      </w:r>
      <w:r>
        <w:rPr>
          <w:rFonts w:ascii="Arial" w:hAnsi="Arial" w:cs="Arial"/>
          <w:b/>
          <w:color w:val="0000FF"/>
          <w:sz w:val="24"/>
        </w:rPr>
        <w:tab/>
      </w:r>
      <w:r>
        <w:rPr>
          <w:rFonts w:ascii="Arial" w:hAnsi="Arial" w:cs="Arial"/>
          <w:b/>
          <w:sz w:val="24"/>
        </w:rPr>
        <w:t xml:space="preserve">Revised WID on Enhanced Service Enabler Architecture Layer for Verticals </w:t>
      </w:r>
    </w:p>
    <w:p w14:paraId="4F6439AE" w14:textId="77777777" w:rsidR="00AF36FF" w:rsidRDefault="00AF36FF" w:rsidP="00AF36F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Samsung Electronics Co., Ltd</w:t>
      </w:r>
    </w:p>
    <w:p w14:paraId="4F6439AF" w14:textId="77777777" w:rsidR="00AF36FF" w:rsidRDefault="00AF36FF" w:rsidP="00AF36FF">
      <w:pPr>
        <w:rPr>
          <w:color w:val="808080"/>
        </w:rPr>
      </w:pPr>
      <w:r>
        <w:rPr>
          <w:color w:val="808080"/>
        </w:rPr>
        <w:t>(Replaces CP-211331)</w:t>
      </w:r>
    </w:p>
    <w:p w14:paraId="4F6439B0" w14:textId="77777777" w:rsidR="00AF36FF" w:rsidRDefault="00AF36FF" w:rsidP="00AF36FF">
      <w:pPr>
        <w:rPr>
          <w:rFonts w:ascii="Arial" w:hAnsi="Arial" w:cs="Arial"/>
          <w:b/>
        </w:rPr>
      </w:pPr>
      <w:r>
        <w:rPr>
          <w:rFonts w:ascii="Arial" w:hAnsi="Arial" w:cs="Arial"/>
          <w:b/>
        </w:rPr>
        <w:t xml:space="preserve">Discussion: </w:t>
      </w:r>
    </w:p>
    <w:p w14:paraId="4F6439B1" w14:textId="77777777" w:rsidR="00AF36FF" w:rsidRDefault="00AF36FF" w:rsidP="00AF36FF">
      <w:r>
        <w:t>CT3 is ready to endorse it.</w:t>
      </w:r>
    </w:p>
    <w:p w14:paraId="4F6439B2"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F6439B3" w14:textId="77777777" w:rsidR="00AF36FF" w:rsidRDefault="00AF36FF" w:rsidP="00AF36FF">
      <w:pPr>
        <w:rPr>
          <w:rFonts w:ascii="Arial" w:hAnsi="Arial" w:cs="Arial"/>
          <w:b/>
          <w:sz w:val="24"/>
        </w:rPr>
      </w:pPr>
      <w:r>
        <w:rPr>
          <w:rFonts w:ascii="Arial" w:hAnsi="Arial" w:cs="Arial"/>
          <w:b/>
          <w:color w:val="0000FF"/>
          <w:sz w:val="24"/>
        </w:rPr>
        <w:t>C3-214304</w:t>
      </w:r>
      <w:r>
        <w:rPr>
          <w:rFonts w:ascii="Arial" w:hAnsi="Arial" w:cs="Arial"/>
          <w:b/>
          <w:color w:val="0000FF"/>
          <w:sz w:val="24"/>
        </w:rPr>
        <w:tab/>
      </w:r>
      <w:r>
        <w:rPr>
          <w:rFonts w:ascii="Arial" w:hAnsi="Arial" w:cs="Arial"/>
          <w:b/>
          <w:sz w:val="24"/>
        </w:rPr>
        <w:t>Revised WID on CT aspects of the architectural enhancements for 5G multicast-broadcast services</w:t>
      </w:r>
    </w:p>
    <w:p w14:paraId="4F6439B4" w14:textId="77777777" w:rsidR="00AF36FF" w:rsidRDefault="00AF36FF" w:rsidP="00AF36FF">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Huawei</w:t>
      </w:r>
    </w:p>
    <w:p w14:paraId="4F6439B5" w14:textId="77777777" w:rsidR="00AF36FF" w:rsidRDefault="00AF36FF" w:rsidP="00AF36FF">
      <w:pPr>
        <w:rPr>
          <w:rFonts w:ascii="Arial" w:hAnsi="Arial" w:cs="Arial"/>
          <w:b/>
        </w:rPr>
      </w:pPr>
      <w:r>
        <w:rPr>
          <w:rFonts w:ascii="Arial" w:hAnsi="Arial" w:cs="Arial"/>
          <w:b/>
        </w:rPr>
        <w:t xml:space="preserve">Discussion: </w:t>
      </w:r>
    </w:p>
    <w:p w14:paraId="4F6439B6" w14:textId="77777777" w:rsidR="00AF36FF" w:rsidRDefault="00AF36FF" w:rsidP="00AF36FF">
      <w:r>
        <w:t>Nokia: I would like to forward a discussion, which was initiated in CT4 by Nokia. We should be aware about points 1 and 2 below.</w:t>
      </w:r>
    </w:p>
    <w:p w14:paraId="4F6439B7" w14:textId="77777777" w:rsidR="00AF36FF" w:rsidRDefault="00AF36FF" w:rsidP="00AF36FF">
      <w:r>
        <w:t>1) SA2 hasn't defined an MB-SMF Event Exposure service in clause 9.1 (MB-SMF services) of TS 23.247 (there is just one call flow showing such a service for MBS Session Delivery Status Indication for Broadcast in clause 7.3.5, but several call flows from the last stage 2 version were not updated yet and so should be read with care). Instead, there is a contribution at this SA2 meeting proposing to extend the MBS Session service with a new subscribe/notify service operation, enabling an NF service consumer (e.g. NEF, MBSF, AF) to subscribe to the MB-SMF events for an MBS session at the same time as it creates the MBS session. And I was indicated that there isn’t any stage 2 contribution proposing to define an MB-SMF event exposure service.</w:t>
      </w:r>
    </w:p>
    <w:p w14:paraId="4F6439B8" w14:textId="77777777" w:rsidR="00AF36FF" w:rsidRDefault="00AF36FF" w:rsidP="00AF36FF">
      <w:r>
        <w:t xml:space="preserve">This entails that we should NOT define any new TS for an MB-SMF event exposure, but instead consider extending the </w:t>
      </w:r>
      <w:proofErr w:type="spellStart"/>
      <w:r>
        <w:t>MBSSession</w:t>
      </w:r>
      <w:proofErr w:type="spellEnd"/>
      <w:r>
        <w:t xml:space="preserve"> service with the subscribe/notify service operation (if the stage 2 CR is agreed by SA2). Accordingly, we expect CT4 to define this new subscribe/notify service operation, since CT4 is responsible for the </w:t>
      </w:r>
      <w:proofErr w:type="spellStart"/>
      <w:r>
        <w:t>MBSSession</w:t>
      </w:r>
      <w:proofErr w:type="spellEnd"/>
      <w:r>
        <w:t xml:space="preserve"> API and one cannot and shouldn’t split the ownership of different service operations of a same service between different WGs.</w:t>
      </w:r>
    </w:p>
    <w:p w14:paraId="4F6439B9" w14:textId="77777777" w:rsidR="00AF36FF" w:rsidRDefault="00AF36FF" w:rsidP="00AF36FF">
      <w:r>
        <w:t xml:space="preserve">2) What are the plans to determine and sort out which WG is responsible for the stage 3 of Nmb2? </w:t>
      </w:r>
    </w:p>
    <w:p w14:paraId="4F6439BA" w14:textId="77777777" w:rsidR="00AF36FF" w:rsidRDefault="00AF36FF" w:rsidP="00AF36FF">
      <w:r>
        <w:t>Editor's note 1: SA4 will define stage 2 for Nmb2 interface between MBSF and MBSTF. It is FFS if SA4 will also define stage 3 in coordination with CT3, CT4 and CT6, or if SA4 will delegate stage 3 work to a CT WG.</w:t>
      </w:r>
    </w:p>
    <w:p w14:paraId="4F6439BB" w14:textId="77777777" w:rsidR="00AF36FF" w:rsidRDefault="00AF36FF" w:rsidP="00AF36FF">
      <w:r>
        <w:t xml:space="preserve">And I see that more similar editor’s notes are being added regarding the work split between CT3 and SA4. </w:t>
      </w:r>
    </w:p>
    <w:p w14:paraId="4F6439BC" w14:textId="77777777" w:rsidR="00AF36FF" w:rsidRDefault="00AF36FF" w:rsidP="00AF36FF">
      <w:r>
        <w:t xml:space="preserve">I suggest that some actions are taken during these CT3/CT4 meetings to trigger an LS to SA4 (I would expect CT3 to take the lead in drafting such an LS) to sort out the responsibilities of each WG ASAP. </w:t>
      </w:r>
    </w:p>
    <w:p w14:paraId="4F6439BD" w14:textId="77777777" w:rsidR="00AF36FF" w:rsidRDefault="00AF36FF" w:rsidP="00AF36FF">
      <w:r>
        <w:lastRenderedPageBreak/>
        <w:t xml:space="preserve">3) In clause 4, CT4 aspects, we should additionally capture the N4 impacts between SMF and UPF for 5GC Individual Traffic Delivery. </w:t>
      </w:r>
    </w:p>
    <w:p w14:paraId="4F6439BE" w14:textId="77777777" w:rsidR="00AF36FF" w:rsidRDefault="00AF36FF" w:rsidP="00AF36FF">
      <w:r>
        <w:t xml:space="preserve">Huawei: On 1) We can agree to postpone the definition of this service until Stage 2 makes the final changes on this matter. We acknowledge that it is not yet stable enough. However, just to be clear, if SA2 keeps the </w:t>
      </w:r>
      <w:proofErr w:type="spellStart"/>
      <w:r>
        <w:t>Nmbsmf_EE</w:t>
      </w:r>
      <w:proofErr w:type="spellEnd"/>
      <w:r>
        <w:t xml:space="preserve"> service in a standalone mode, this new service will be defined by CT3 via a new TS, as it was the case for the </w:t>
      </w:r>
      <w:proofErr w:type="spellStart"/>
      <w:r>
        <w:t>Nsmf_EE</w:t>
      </w:r>
      <w:proofErr w:type="spellEnd"/>
      <w:r>
        <w:t xml:space="preserve"> service. Otherwise, if it is integrated into the </w:t>
      </w:r>
      <w:proofErr w:type="spellStart"/>
      <w:r>
        <w:t>MBSSession</w:t>
      </w:r>
      <w:proofErr w:type="spellEnd"/>
      <w:r>
        <w:t xml:space="preserve"> service, then we are for it to be defined by CT4.</w:t>
      </w:r>
    </w:p>
    <w:p w14:paraId="4F6439BF" w14:textId="77777777" w:rsidR="00AF36FF" w:rsidRDefault="00AF36FF" w:rsidP="00AF36FF">
      <w:r>
        <w:t>I will share a new version of this revised WID soon.</w:t>
      </w:r>
    </w:p>
    <w:p w14:paraId="4F6439C0" w14:textId="77777777" w:rsidR="00AF36FF" w:rsidRDefault="00AF36FF" w:rsidP="00AF36FF">
      <w:r>
        <w:t>On 2), as you may have noticed, stage 2 is not yet stable enough, both in SA2 and SA4. That is why we are waiting for more stable provisions on this matter.</w:t>
      </w:r>
    </w:p>
    <w:p w14:paraId="4F6439C1" w14:textId="77777777" w:rsidR="00AF36FF" w:rsidRDefault="00AF36FF" w:rsidP="00AF36FF">
      <w:r>
        <w:t>If all the companies agree that such LS is needed at this stage, we are fine to draft it and send it to SA4.</w:t>
      </w:r>
    </w:p>
    <w:p w14:paraId="4F6439C2" w14:textId="77777777" w:rsidR="00AF36FF" w:rsidRDefault="00AF36FF" w:rsidP="00AF36FF">
      <w:r>
        <w:t xml:space="preserve">Ericsson: On 1) Prefer to wait SA2#146e result, since lots </w:t>
      </w:r>
      <w:proofErr w:type="spellStart"/>
      <w:r>
        <w:t>pCR</w:t>
      </w:r>
      <w:proofErr w:type="spellEnd"/>
      <w:r>
        <w:t xml:space="preserve"> contributing to complete service operations in SA2#146e, which is covered in the exception list.</w:t>
      </w:r>
    </w:p>
    <w:p w14:paraId="4F6439C3" w14:textId="77777777" w:rsidR="00AF36FF" w:rsidRDefault="00AF36FF" w:rsidP="00AF36FF">
      <w:r>
        <w:t>then also consider whether related service is northbound oriented consumers as AF/NEF/MBSF better aligned in CT3.</w:t>
      </w:r>
    </w:p>
    <w:p w14:paraId="4F6439C4" w14:textId="77777777" w:rsidR="00AF36FF" w:rsidRDefault="00AF36FF" w:rsidP="00AF36FF">
      <w:r>
        <w:t xml:space="preserve">On 2) Agree SA2 and SA4 stage 2 is not stable, e.g. 131 </w:t>
      </w:r>
      <w:proofErr w:type="spellStart"/>
      <w:r>
        <w:t>pCR</w:t>
      </w:r>
      <w:proofErr w:type="spellEnd"/>
      <w:r>
        <w:t xml:space="preserve"> submitted in SA2#146e to draft TS 23.247 to solve long list of exception, so prefer to wait stage2 August meeting (SA2#146e and SA4#115e) result.</w:t>
      </w:r>
    </w:p>
    <w:p w14:paraId="4F6439C5" w14:textId="77777777" w:rsidR="00AF36FF" w:rsidRDefault="00AF36FF" w:rsidP="00AF36FF">
      <w:r>
        <w:t>On the LS, prefer to wait SA2#146e and SA4#115e result to see whether Oct. meeting is suitable to submit the LS for discussion base on more stable and complete stage2 normative result.</w:t>
      </w:r>
    </w:p>
    <w:p w14:paraId="4F6439C6" w14:textId="77777777" w:rsidR="00AF36FF" w:rsidRDefault="00AF36FF" w:rsidP="00AF36FF">
      <w:r>
        <w:t>Huawei: I second the move to contact SA4 already now. Whatever the outcome of the ongoing SA2, SA4 needs to know that ambiguity/overlap may still be left after SA2 deliberations. Therefore, SA4 will become aware to keep CT3 and CT4 in loop when reaching 5MBS related agreements.</w:t>
      </w:r>
    </w:p>
    <w:p w14:paraId="4F6439C7" w14:textId="77777777" w:rsidR="00AF36FF" w:rsidRDefault="00AF36FF" w:rsidP="00AF36FF">
      <w:r>
        <w:t>The content of the LS could be pretty simple, asking SA4 to keeping CT groups updated on 5MBS developments at SA4.</w:t>
      </w:r>
    </w:p>
    <w:p w14:paraId="4F6439C8" w14:textId="77777777" w:rsidR="00AF36FF" w:rsidRDefault="00AF36FF" w:rsidP="00AF36FF">
      <w:r>
        <w:t>Huawei shares the proposal for the LS to SA4 to ask them to keep us posted of the progress of stage 2 for the work split.</w:t>
      </w:r>
    </w:p>
    <w:p w14:paraId="4F6439C9" w14:textId="77777777" w:rsidR="00AF36FF" w:rsidRDefault="00AF36FF" w:rsidP="00AF36FF">
      <w:proofErr w:type="spellStart"/>
      <w:r>
        <w:t>Nuawei</w:t>
      </w:r>
      <w:proofErr w:type="spellEnd"/>
      <w:r>
        <w:t>: Can you please explain why Nokia insists on adding a new EN that is already covered by the existing general EN at the beginning of clause 4 and bringing back the word “potential” (it was already there for this impact if you check carefully the changes, the proposal is hence actually to bring it back)? And what different it makes?</w:t>
      </w:r>
    </w:p>
    <w:p w14:paraId="4F6439CA" w14:textId="77777777" w:rsidR="00AF36FF" w:rsidRDefault="00AF36FF" w:rsidP="00AF36FF">
      <w:r>
        <w:t>We have taken all Nokia’s comments onboard:</w:t>
      </w:r>
    </w:p>
    <w:p w14:paraId="4F6439CB" w14:textId="77777777" w:rsidR="00AF36FF" w:rsidRDefault="00AF36FF" w:rsidP="00AF36FF">
      <w:r>
        <w:t>-</w:t>
      </w:r>
      <w:r>
        <w:tab/>
        <w:t xml:space="preserve">You requested for the new </w:t>
      </w:r>
      <w:proofErr w:type="spellStart"/>
      <w:r>
        <w:t>Nmbsmf</w:t>
      </w:r>
      <w:proofErr w:type="spellEnd"/>
      <w:r>
        <w:t xml:space="preserve"> TS to be removed waiting for SA2 to make a final decision on it à We removed the new TS.</w:t>
      </w:r>
    </w:p>
    <w:p w14:paraId="4F6439CC" w14:textId="77777777" w:rsidR="00AF36FF" w:rsidRDefault="00AF36FF" w:rsidP="00AF36FF">
      <w:r>
        <w:t>-</w:t>
      </w:r>
      <w:r>
        <w:tab/>
        <w:t xml:space="preserve">You said that whether a new </w:t>
      </w:r>
      <w:proofErr w:type="spellStart"/>
      <w:r>
        <w:t>Nmbsmf</w:t>
      </w:r>
      <w:proofErr w:type="spellEnd"/>
      <w:r>
        <w:t xml:space="preserve"> service will be defined by SA2 or this service will be merged with the </w:t>
      </w:r>
      <w:proofErr w:type="spellStart"/>
      <w:r>
        <w:t>MBSession</w:t>
      </w:r>
      <w:proofErr w:type="spellEnd"/>
      <w:r>
        <w:t xml:space="preserve"> service is still not clear in SA2 à We brought back the word “potential” for the related impact.</w:t>
      </w:r>
    </w:p>
    <w:p w14:paraId="4F6439CD" w14:textId="77777777" w:rsidR="00AF36FF" w:rsidRDefault="00AF36FF" w:rsidP="00AF36FF">
      <w:r>
        <w:t>-</w:t>
      </w:r>
      <w:r>
        <w:tab/>
        <w:t>You asked to send an LS to SA4 on the work split between the two WGs à We agreed to your proposal and have drafted an LS (will be shared soon).</w:t>
      </w:r>
    </w:p>
    <w:p w14:paraId="4F6439CE" w14:textId="77777777" w:rsidR="00AF36FF" w:rsidRDefault="00AF36FF" w:rsidP="00AF36FF">
      <w:r>
        <w:t>Therefore, I really do not understand why you are blocking the progress of this WID revision?</w:t>
      </w:r>
    </w:p>
    <w:p w14:paraId="4F6439CF" w14:textId="77777777" w:rsidR="00AF36FF" w:rsidRDefault="00AF36FF" w:rsidP="00AF36FF">
      <w:r>
        <w:t xml:space="preserve">If SA2 decides to not define this new </w:t>
      </w:r>
      <w:proofErr w:type="spellStart"/>
      <w:r>
        <w:t>Nmbsmf_EE</w:t>
      </w:r>
      <w:proofErr w:type="spellEnd"/>
      <w:r>
        <w:t xml:space="preserve"> service, then we will for sure remove everything related to it in the WID revision for next meeting.</w:t>
      </w:r>
    </w:p>
    <w:p w14:paraId="4F6439D0" w14:textId="77777777" w:rsidR="00AF36FF" w:rsidRDefault="00AF36FF" w:rsidP="00AF36FF">
      <w:r>
        <w:t xml:space="preserve">Nokia: As explained below the ED2 makes for me sense, if it explains an issue. The issue is how the event exposure service will be defined as explained by Bruno. So I do not understand why the ED2 cannot be extended (or a note this explains the issue) as explained below and the WID will be updated based on stage 2 later on. Either CT4 (extending something) will define it or CT3 (in CT3 with a new specification potentially), but the WID currently allocated the event exposure to CT3. This current allocation to a CT3 is the difference, but this allocation depend on stage 2 agreements. Is this understanding not correct? We already have editor notes explaining something similar.  </w:t>
      </w:r>
    </w:p>
    <w:p w14:paraId="4F6439D1" w14:textId="77777777" w:rsidR="00AF36FF" w:rsidRDefault="00AF36FF" w:rsidP="00AF36FF">
      <w:r>
        <w:t xml:space="preserve">Huawei: I have already removed the allocation request for a new TS for the </w:t>
      </w:r>
      <w:proofErr w:type="spellStart"/>
      <w:r>
        <w:t>Nmbsmf_EE</w:t>
      </w:r>
      <w:proofErr w:type="spellEnd"/>
      <w:r>
        <w:t xml:space="preserve"> service. That is what I was explaining.</w:t>
      </w:r>
    </w:p>
    <w:p w14:paraId="4F6439D2" w14:textId="77777777" w:rsidR="00AF36FF" w:rsidRDefault="00AF36FF" w:rsidP="00AF36FF">
      <w:r>
        <w:t>If your proposal is to update the following EN, then it is fine for me.</w:t>
      </w:r>
    </w:p>
    <w:p w14:paraId="4F6439D3" w14:textId="77777777" w:rsidR="00AF36FF" w:rsidRDefault="00AF36FF" w:rsidP="00AF36FF">
      <w:r>
        <w:lastRenderedPageBreak/>
        <w:t>Editor's note 2: SA2 is discussing further changes to TS 23.247, the normative technical specifications updates and future changes to stage 2 can trigger a WID revision, where the implications on stage 3 will be captured.</w:t>
      </w:r>
    </w:p>
    <w:p w14:paraId="4F6439D4" w14:textId="77777777" w:rsidR="00AF36FF" w:rsidRDefault="00AF36FF" w:rsidP="00AF36FF">
      <w:r>
        <w:t>But I do not agree to remove the following bullet in the CT3 impacts part for now and replace it by a new EN.</w:t>
      </w:r>
    </w:p>
    <w:p w14:paraId="4F6439D5" w14:textId="77777777" w:rsidR="00AF36FF" w:rsidRDefault="00AF36FF" w:rsidP="00AF36FF">
      <w:r>
        <w:t>-    Potential new MB-SMF Event Exposure service to support MBS Session Delivery Status Indication for Broadcast.</w:t>
      </w:r>
    </w:p>
    <w:p w14:paraId="4F6439D6" w14:textId="77777777" w:rsidR="00AF36FF" w:rsidRDefault="00AF36FF" w:rsidP="00AF36FF">
      <w:r>
        <w:t>The word “potential” is more than enough to capture the uncertainties around this matter in SA2.</w:t>
      </w:r>
    </w:p>
    <w:p w14:paraId="4F6439D7" w14:textId="77777777" w:rsidR="00AF36FF" w:rsidRDefault="00AF36FF" w:rsidP="00AF36FF">
      <w:r>
        <w:t>Nokia: I can live with extending the ED2 to explain the issue as discussed below and to keep “potential”, because we have this word in other WIDs also. Extending ED2 would imply that there is the possibility to update the event exposure requirement later for this issue. Since it is also an CT4 issue, CT4 has to agree on this as well.</w:t>
      </w:r>
    </w:p>
    <w:p w14:paraId="4F6439D8" w14:textId="77777777" w:rsidR="00AF36FF" w:rsidRDefault="00AF36FF" w:rsidP="00AF36FF">
      <w:r>
        <w:t>Huawei: I am fine with your proposal. Please hence check 4304_r2 and let me know if it is OK for you.</w:t>
      </w:r>
    </w:p>
    <w:p w14:paraId="4F6439D9" w14:textId="77777777" w:rsidR="00AF36FF" w:rsidRDefault="00AF36FF" w:rsidP="00AF36FF">
      <w:r>
        <w:t>-</w:t>
      </w:r>
      <w:r>
        <w:tab/>
        <w:t>For some reason, the new MB PCF TS was removed in r1, I have put it back in r2.</w:t>
      </w:r>
    </w:p>
    <w:p w14:paraId="4F6439DA" w14:textId="77777777" w:rsidR="00AF36FF" w:rsidRDefault="00AF36FF" w:rsidP="00AF36FF">
      <w:r>
        <w:t>-</w:t>
      </w:r>
      <w:r>
        <w:tab/>
        <w:t xml:space="preserve">EN 2 was extended to indicate that whether an </w:t>
      </w:r>
      <w:proofErr w:type="spellStart"/>
      <w:r>
        <w:t>Nmbsf_EE</w:t>
      </w:r>
      <w:proofErr w:type="spellEnd"/>
      <w:r>
        <w:t xml:space="preserve"> service will be defined or not by SA2 is still FFS.</w:t>
      </w:r>
    </w:p>
    <w:p w14:paraId="4F6439DB" w14:textId="77777777" w:rsidR="00AF36FF" w:rsidRDefault="00AF36FF" w:rsidP="00AF36FF">
      <w:r>
        <w:t>-</w:t>
      </w:r>
      <w:r>
        <w:tab/>
        <w:t>Removed CT6 from the second EN as per some comments in CT1.</w:t>
      </w:r>
    </w:p>
    <w:p w14:paraId="4F6439DC" w14:textId="77777777" w:rsidR="00AF36FF" w:rsidRDefault="00AF36FF" w:rsidP="00AF36FF">
      <w:r>
        <w:t>Huawei makes r2 available.</w:t>
      </w:r>
    </w:p>
    <w:p w14:paraId="4F6439DD" w14:textId="77777777" w:rsidR="00AF36FF" w:rsidRDefault="00AF36FF" w:rsidP="00AF36FF">
      <w:r>
        <w:t>Nokia: ! I can live with the revision (maybe with some further updates you indicated during the CC). Note that CT4 folks did not receive the latest revision up to now.</w:t>
      </w:r>
    </w:p>
    <w:p w14:paraId="4F6439DE" w14:textId="77777777" w:rsidR="00AF36FF" w:rsidRDefault="00AF36FF" w:rsidP="00AF36FF">
      <w:r>
        <w:t>Huawei: I am currently consolidating it internally and should send the new r3 version soon.</w:t>
      </w:r>
    </w:p>
    <w:p w14:paraId="4F6439DF" w14:textId="77777777" w:rsidR="00AF36FF" w:rsidRDefault="00AF36FF" w:rsidP="00AF36FF">
      <w:r>
        <w:t xml:space="preserve">Huawei (CT4): Glad to head you have in principle agreed how to proceed at CT3. On CT4 side, we’re gaining the speed to complete our part of the stage 3 work on time. Hope, you will also accelerate stage 3 work at CT3. </w:t>
      </w:r>
    </w:p>
    <w:p w14:paraId="4F6439E0" w14:textId="77777777" w:rsidR="00AF36FF" w:rsidRDefault="00AF36FF" w:rsidP="00AF36FF">
      <w:r>
        <w:t>Hope, we can agree on the contents of these revisions now and then we can come back to the issue in October.</w:t>
      </w:r>
    </w:p>
    <w:p w14:paraId="4F6439E1" w14:textId="77777777" w:rsidR="00AF36FF" w:rsidRDefault="00AF36FF" w:rsidP="00AF36FF">
      <w:r>
        <w:t>Nokia is fine from CT3 point of view.</w:t>
      </w:r>
    </w:p>
    <w:p w14:paraId="4F6439E2" w14:textId="77777777" w:rsidR="00AF36FF" w:rsidRDefault="00AF36FF" w:rsidP="00AF36FF">
      <w:r>
        <w:t xml:space="preserve">Ericsson: For the revised WID C3-214304_r3, </w:t>
      </w:r>
    </w:p>
    <w:p w14:paraId="4F6439E3" w14:textId="77777777" w:rsidR="00AF36FF" w:rsidRDefault="00AF36FF" w:rsidP="00AF36FF">
      <w:r>
        <w:t>CT3 scope,</w:t>
      </w:r>
    </w:p>
    <w:p w14:paraId="4F6439E4" w14:textId="77777777" w:rsidR="00AF36FF" w:rsidRDefault="00AF36FF" w:rsidP="00AF36FF">
      <w:r>
        <w:t xml:space="preserve">   Upon the PCC solution in SA2 is still under discussion with not feasible observation identified, so we prefer to remove #1 and #2:</w:t>
      </w:r>
    </w:p>
    <w:p w14:paraId="4F6439E5" w14:textId="77777777" w:rsidR="00AF36FF" w:rsidRDefault="00AF36FF" w:rsidP="00AF36FF">
      <w:r>
        <w:t xml:space="preserve">#1 </w:t>
      </w:r>
    </w:p>
    <w:p w14:paraId="4F6439E6" w14:textId="77777777" w:rsidR="00AF36FF" w:rsidRDefault="00AF36FF" w:rsidP="00AF36FF">
      <w:r>
        <w:t>“New PCF service to support 5G MBS Policy Authorization”</w:t>
      </w:r>
    </w:p>
    <w:p w14:paraId="4F6439E7" w14:textId="77777777" w:rsidR="00AF36FF" w:rsidRDefault="00AF36FF" w:rsidP="00AF36FF">
      <w:r>
        <w:t>“Enhancements to the BSF services to support 5G MB session binding”</w:t>
      </w:r>
    </w:p>
    <w:p w14:paraId="4F6439E8" w14:textId="77777777" w:rsidR="00AF36FF" w:rsidRDefault="00AF36FF" w:rsidP="00AF36FF">
      <w:r>
        <w:t xml:space="preserve">#2 </w:t>
      </w:r>
    </w:p>
    <w:p w14:paraId="4F6439E9" w14:textId="77777777" w:rsidR="00AF36FF" w:rsidRDefault="00AF36FF" w:rsidP="00AF36FF">
      <w:r>
        <w:t>“Potential new MB-SMF Event Exposure service to support MBS Session Delivery Status Indication for Broadcast.”</w:t>
      </w:r>
    </w:p>
    <w:p w14:paraId="4F6439EA" w14:textId="77777777" w:rsidR="00AF36FF" w:rsidRDefault="00AF36FF" w:rsidP="00AF36FF">
      <w:r>
        <w:t>“Enhancements to the NEF event exposure service to support MBS Session Delivery Status Indication for Broadcast”</w:t>
      </w:r>
    </w:p>
    <w:p w14:paraId="4F6439EB" w14:textId="77777777" w:rsidR="00AF36FF" w:rsidRDefault="00AF36FF" w:rsidP="00AF36FF">
      <w:r>
        <w:t xml:space="preserve">   For below bullet, since TMGI allocation used in Nmb1, </w:t>
      </w:r>
      <w:proofErr w:type="spellStart"/>
      <w:r>
        <w:t>Nmbsf</w:t>
      </w:r>
      <w:proofErr w:type="spellEnd"/>
      <w:r>
        <w:t xml:space="preserve"> just used for MBS User Service Management, so we prefer to remove “TMGI allocation”:</w:t>
      </w:r>
    </w:p>
    <w:p w14:paraId="4F6439EC" w14:textId="77777777" w:rsidR="00AF36FF" w:rsidRDefault="00AF36FF" w:rsidP="00AF36FF">
      <w:r>
        <w:t>•</w:t>
      </w:r>
      <w:r>
        <w:tab/>
        <w:t xml:space="preserve">“Potential new </w:t>
      </w:r>
      <w:proofErr w:type="spellStart"/>
      <w:r>
        <w:t>Nmbsf</w:t>
      </w:r>
      <w:proofErr w:type="spellEnd"/>
      <w:r>
        <w:t xml:space="preserve"> interface: Support TMGI allocation and MBS session configuration and management procedures (e.g. MB session start).”</w:t>
      </w:r>
    </w:p>
    <w:p w14:paraId="4F6439ED" w14:textId="77777777" w:rsidR="00AF36FF" w:rsidRDefault="00AF36FF" w:rsidP="00AF36FF">
      <w:r>
        <w:t xml:space="preserve">For CT3 impacts not covered in CT4, </w:t>
      </w:r>
    </w:p>
    <w:p w14:paraId="4F6439EE" w14:textId="77777777" w:rsidR="00AF36FF" w:rsidRDefault="00AF36FF" w:rsidP="00AF36FF">
      <w:r>
        <w:t>we prefer to add CT3 collaboration is needed, or better to add in the CT3 scope to support the external AF scenarios:</w:t>
      </w:r>
    </w:p>
    <w:p w14:paraId="4F6439EF" w14:textId="77777777" w:rsidR="00AF36FF" w:rsidRDefault="00AF36FF" w:rsidP="00AF36FF">
      <w:r>
        <w:t>The bullets “Nmb1 between MB-SMF and MBSF/AF” and “Nmb13 between MB-SMF and AF” current only in CT4 objective scope. upon AF can be an external AF, thus, CT3 collaboration is needed.</w:t>
      </w:r>
    </w:p>
    <w:p w14:paraId="4F6439F0" w14:textId="77777777" w:rsidR="00AF36FF" w:rsidRDefault="00AF36FF" w:rsidP="00AF36FF">
      <w:r>
        <w:lastRenderedPageBreak/>
        <w:t>Another general comments to clause 5 upon current unstable situation, seems for information / for approval at TSG# is too short to be fulfilled, better to postpone 1 plenary.</w:t>
      </w:r>
    </w:p>
    <w:p w14:paraId="4F6439F1" w14:textId="77777777" w:rsidR="00AF36FF" w:rsidRDefault="00AF36FF" w:rsidP="00AF36FF">
      <w:r>
        <w:t xml:space="preserve">For the CT3 LS out to SA4, </w:t>
      </w:r>
    </w:p>
    <w:p w14:paraId="4F6439F2" w14:textId="77777777" w:rsidR="00AF36FF" w:rsidRDefault="00AF36FF" w:rsidP="00AF36FF">
      <w:r>
        <w:t xml:space="preserve">In general we’re fine with the LS to trigger SA4 related working status sharing. Just prefer remove to below 2 bullets upon they’re within SA2 scope, not SA4 to answer the status: </w:t>
      </w:r>
    </w:p>
    <w:p w14:paraId="4F6439F3" w14:textId="77777777" w:rsidR="00AF36FF" w:rsidRDefault="00AF36FF" w:rsidP="00AF36FF">
      <w:proofErr w:type="spellStart"/>
      <w:r>
        <w:t>Nmbsf</w:t>
      </w:r>
      <w:proofErr w:type="spellEnd"/>
      <w:r>
        <w:t xml:space="preserve"> service based interface exposed by the MBSF.</w:t>
      </w:r>
    </w:p>
    <w:p w14:paraId="4F6439F4" w14:textId="77777777" w:rsidR="00AF36FF" w:rsidRDefault="00AF36FF" w:rsidP="00AF36FF">
      <w:r>
        <w:t>Nmb9 interface between an MB-UPF and an MBSTF</w:t>
      </w:r>
    </w:p>
    <w:p w14:paraId="4F6439F5" w14:textId="77777777" w:rsidR="00AF36FF" w:rsidRDefault="00AF36FF" w:rsidP="00AF36FF">
      <w:r>
        <w:t>Ericsson: I’m fine with adding the “potential” before the new/reworded text.</w:t>
      </w:r>
    </w:p>
    <w:p w14:paraId="4F6439F6" w14:textId="77777777" w:rsidR="00AF36FF" w:rsidRDefault="00AF36FF" w:rsidP="00AF36FF">
      <w:r>
        <w:t>Mind that, with the rewording, the first bullet refers to the same procedures/impacts as the second and third one (right?). If you agree it is the case, please, indent second and third bullets below the first one.</w:t>
      </w:r>
    </w:p>
    <w:p w14:paraId="4F6439F7" w14:textId="77777777" w:rsidR="00AF36FF" w:rsidRDefault="00AF36FF" w:rsidP="00AF36FF">
      <w:r>
        <w:t xml:space="preserve">Though there are some flows in TS23.247 showing a </w:t>
      </w:r>
      <w:proofErr w:type="spellStart"/>
      <w:r>
        <w:t>Nmbsmf_EE</w:t>
      </w:r>
      <w:proofErr w:type="spellEnd"/>
      <w:r>
        <w:t xml:space="preserve"> service, there is no </w:t>
      </w:r>
      <w:proofErr w:type="spellStart"/>
      <w:r>
        <w:t>Nmbsmf_EE</w:t>
      </w:r>
      <w:proofErr w:type="spellEnd"/>
      <w:r>
        <w:t xml:space="preserve"> defined in clause 9.1.</w:t>
      </w:r>
    </w:p>
    <w:p w14:paraId="4F6439F8" w14:textId="77777777" w:rsidR="00AF36FF" w:rsidRDefault="00AF36FF" w:rsidP="00AF36FF">
      <w:r>
        <w:t>Could you add an Editor’s note, e.g.:</w:t>
      </w:r>
    </w:p>
    <w:p w14:paraId="4F6439F9" w14:textId="77777777" w:rsidR="00AF36FF" w:rsidRDefault="00AF36FF" w:rsidP="00AF36FF">
      <w:r>
        <w:t>Editor's note 4: whether there is a new MB-SMF Event Exposure service is still under discussion in Stage 2.</w:t>
      </w:r>
    </w:p>
    <w:p w14:paraId="4F6439FA" w14:textId="77777777" w:rsidR="00AF36FF" w:rsidRDefault="00AF36FF" w:rsidP="00AF36FF">
      <w:r>
        <w:t>In clause 5, the impacted TSs, to be aligned with the bullets above, so 29.521 definition of impact should be “Possible impacts to support …”.</w:t>
      </w:r>
    </w:p>
    <w:p w14:paraId="4F6439FB" w14:textId="77777777" w:rsidR="00AF36FF" w:rsidRDefault="00AF36FF" w:rsidP="00AF36FF">
      <w:r>
        <w:t>No comment on the new TS.</w:t>
      </w:r>
    </w:p>
    <w:p w14:paraId="4F6439FC" w14:textId="77777777" w:rsidR="00AF36FF" w:rsidRDefault="00AF36FF" w:rsidP="00AF36FF">
      <w:r>
        <w:t>The other 2 bullets comments I could live with potential impact upon just CC discussions, also can wait Oct. meeting on information/approval at TSG# updates.</w:t>
      </w:r>
    </w:p>
    <w:p w14:paraId="4F6439FD" w14:textId="77777777" w:rsidR="00AF36FF" w:rsidRDefault="00AF36FF" w:rsidP="00AF36FF">
      <w:r>
        <w:t>Huawei makes r6 available. I have taken into account all your comments except the addition of EN 4 because it is already covered by the changes to EN 2 (as agreed with Nokia).</w:t>
      </w:r>
    </w:p>
    <w:p w14:paraId="4F6439FE" w14:textId="77777777" w:rsidR="00AF36FF" w:rsidRDefault="00AF36FF" w:rsidP="00AF36FF">
      <w:r>
        <w:t>Ericsson: We are fine with EN2 in general covering EN4.</w:t>
      </w:r>
    </w:p>
    <w:p w14:paraId="4F6439FF" w14:textId="77777777" w:rsidR="00AF36FF" w:rsidRDefault="00AF36FF" w:rsidP="00AF36FF">
      <w:r>
        <w:t xml:space="preserve">We’re fine with C3-214304_r6. </w:t>
      </w:r>
    </w:p>
    <w:p w14:paraId="4F643A00" w14:textId="77777777" w:rsidR="00AF36FF" w:rsidRDefault="00AF36FF" w:rsidP="00AF36FF">
      <w:r>
        <w:t>Further updates upon stage2 meetings result could be addressed and further discussed in revised WID in October meeting.</w:t>
      </w:r>
    </w:p>
    <w:p w14:paraId="4F643A01" w14:textId="77777777" w:rsidR="00AF36FF" w:rsidRDefault="00AF36FF" w:rsidP="00AF36FF">
      <w:r>
        <w:t>CT3 can endorse this one.</w:t>
      </w:r>
    </w:p>
    <w:p w14:paraId="4F643A02"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C3-214383</w:t>
      </w:r>
      <w:r>
        <w:rPr>
          <w:color w:val="993300"/>
          <w:u w:val="single"/>
        </w:rPr>
        <w:t>.</w:t>
      </w:r>
    </w:p>
    <w:p w14:paraId="4F643A03" w14:textId="77777777" w:rsidR="00AF36FF" w:rsidRDefault="00AF36FF" w:rsidP="00AF36FF">
      <w:pPr>
        <w:rPr>
          <w:rFonts w:ascii="Arial" w:hAnsi="Arial" w:cs="Arial"/>
          <w:b/>
          <w:sz w:val="24"/>
        </w:rPr>
      </w:pPr>
      <w:r>
        <w:rPr>
          <w:rFonts w:ascii="Arial" w:hAnsi="Arial" w:cs="Arial"/>
          <w:b/>
          <w:color w:val="0000FF"/>
          <w:sz w:val="24"/>
        </w:rPr>
        <w:t>C3-214379</w:t>
      </w:r>
      <w:r>
        <w:rPr>
          <w:rFonts w:ascii="Arial" w:hAnsi="Arial" w:cs="Arial"/>
          <w:b/>
          <w:color w:val="0000FF"/>
          <w:sz w:val="24"/>
        </w:rPr>
        <w:tab/>
      </w:r>
      <w:r>
        <w:rPr>
          <w:rFonts w:ascii="Arial" w:hAnsi="Arial" w:cs="Arial"/>
          <w:b/>
          <w:sz w:val="24"/>
        </w:rPr>
        <w:t>CT aspects of support of enhanced Industrial IoT</w:t>
      </w:r>
    </w:p>
    <w:p w14:paraId="4F643A04" w14:textId="77777777" w:rsidR="00AF36FF" w:rsidRDefault="00AF36FF" w:rsidP="00AF36FF">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4F643A05" w14:textId="77777777" w:rsidR="00AF36FF" w:rsidRDefault="00AF36FF" w:rsidP="00AF36FF">
      <w:pPr>
        <w:rPr>
          <w:color w:val="808080"/>
        </w:rPr>
      </w:pPr>
      <w:r>
        <w:rPr>
          <w:color w:val="808080"/>
        </w:rPr>
        <w:t>(Replaces C3-214000)</w:t>
      </w:r>
    </w:p>
    <w:p w14:paraId="4F643A06" w14:textId="77777777" w:rsidR="00AF36FF" w:rsidRDefault="00AF36FF" w:rsidP="00AF36FF">
      <w:pPr>
        <w:rPr>
          <w:rFonts w:ascii="Arial" w:hAnsi="Arial" w:cs="Arial"/>
          <w:b/>
        </w:rPr>
      </w:pPr>
      <w:r>
        <w:rPr>
          <w:rFonts w:ascii="Arial" w:hAnsi="Arial" w:cs="Arial"/>
          <w:b/>
        </w:rPr>
        <w:t xml:space="preserve">Abstract: </w:t>
      </w:r>
    </w:p>
    <w:p w14:paraId="4F643A07" w14:textId="77777777" w:rsidR="00AF36FF" w:rsidRDefault="00AF36FF" w:rsidP="00AF36FF">
      <w:r>
        <w:t>Introduction of TSCTSF.</w:t>
      </w:r>
    </w:p>
    <w:p w14:paraId="4F643A08" w14:textId="77777777" w:rsidR="00AF36FF" w:rsidRDefault="00AF36FF" w:rsidP="00AF36FF">
      <w:pPr>
        <w:rPr>
          <w:rFonts w:ascii="Arial" w:hAnsi="Arial" w:cs="Arial"/>
          <w:b/>
        </w:rPr>
      </w:pPr>
      <w:r>
        <w:rPr>
          <w:rFonts w:ascii="Arial" w:hAnsi="Arial" w:cs="Arial"/>
          <w:b/>
        </w:rPr>
        <w:t xml:space="preserve">Discussion: </w:t>
      </w:r>
    </w:p>
    <w:p w14:paraId="4F643A09" w14:textId="77777777" w:rsidR="00AF36FF" w:rsidRDefault="00AF36FF" w:rsidP="00AF36FF">
      <w:r>
        <w:t>CT3 endorses the WID (r3)</w:t>
      </w:r>
    </w:p>
    <w:p w14:paraId="4F643A0A"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C3-214539</w:t>
      </w:r>
      <w:r>
        <w:rPr>
          <w:color w:val="993300"/>
          <w:u w:val="single"/>
        </w:rPr>
        <w:t>.</w:t>
      </w:r>
    </w:p>
    <w:p w14:paraId="4F643A0B" w14:textId="77777777" w:rsidR="00AF36FF" w:rsidRDefault="00AF36FF" w:rsidP="00AF36FF">
      <w:pPr>
        <w:rPr>
          <w:rFonts w:ascii="Arial" w:hAnsi="Arial" w:cs="Arial"/>
          <w:b/>
          <w:sz w:val="24"/>
        </w:rPr>
      </w:pPr>
      <w:r>
        <w:rPr>
          <w:rFonts w:ascii="Arial" w:hAnsi="Arial" w:cs="Arial"/>
          <w:b/>
          <w:color w:val="0000FF"/>
          <w:sz w:val="24"/>
        </w:rPr>
        <w:t>C3-214539</w:t>
      </w:r>
      <w:r>
        <w:rPr>
          <w:rFonts w:ascii="Arial" w:hAnsi="Arial" w:cs="Arial"/>
          <w:b/>
          <w:color w:val="0000FF"/>
          <w:sz w:val="24"/>
        </w:rPr>
        <w:tab/>
      </w:r>
      <w:r>
        <w:rPr>
          <w:rFonts w:ascii="Arial" w:hAnsi="Arial" w:cs="Arial"/>
          <w:b/>
          <w:sz w:val="24"/>
        </w:rPr>
        <w:t>CT aspects of support of enhanced Industrial IoT</w:t>
      </w:r>
    </w:p>
    <w:p w14:paraId="4F643A0C" w14:textId="77777777" w:rsidR="00AF36FF" w:rsidRDefault="00AF36FF" w:rsidP="00AF36FF">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4F643A0D" w14:textId="77777777" w:rsidR="00AF36FF" w:rsidRDefault="00AF36FF" w:rsidP="00AF36FF">
      <w:pPr>
        <w:rPr>
          <w:color w:val="808080"/>
        </w:rPr>
      </w:pPr>
      <w:r>
        <w:rPr>
          <w:color w:val="808080"/>
        </w:rPr>
        <w:lastRenderedPageBreak/>
        <w:t>(Replaces C3-214379)</w:t>
      </w:r>
    </w:p>
    <w:p w14:paraId="4F643A0E" w14:textId="77777777" w:rsidR="00AF36FF" w:rsidRDefault="00AF36FF" w:rsidP="00AF36FF">
      <w:pPr>
        <w:rPr>
          <w:rFonts w:ascii="Arial" w:hAnsi="Arial" w:cs="Arial"/>
          <w:b/>
        </w:rPr>
      </w:pPr>
      <w:r>
        <w:rPr>
          <w:rFonts w:ascii="Arial" w:hAnsi="Arial" w:cs="Arial"/>
          <w:b/>
        </w:rPr>
        <w:t xml:space="preserve">Discussion: </w:t>
      </w:r>
    </w:p>
    <w:p w14:paraId="4F643A0F" w14:textId="77777777" w:rsidR="00AF36FF" w:rsidRDefault="00AF36FF" w:rsidP="00AF36FF">
      <w:r>
        <w:t>CT3 endorses the WID</w:t>
      </w:r>
    </w:p>
    <w:p w14:paraId="4F643A10"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F643A11" w14:textId="77777777" w:rsidR="00AF36FF" w:rsidRDefault="00AF36FF" w:rsidP="00AF36FF">
      <w:pPr>
        <w:rPr>
          <w:rFonts w:ascii="Arial" w:hAnsi="Arial" w:cs="Arial"/>
          <w:b/>
          <w:sz w:val="24"/>
        </w:rPr>
      </w:pPr>
      <w:r>
        <w:rPr>
          <w:rFonts w:ascii="Arial" w:hAnsi="Arial" w:cs="Arial"/>
          <w:b/>
          <w:color w:val="0000FF"/>
          <w:sz w:val="24"/>
        </w:rPr>
        <w:t>C3-214380</w:t>
      </w:r>
      <w:r>
        <w:rPr>
          <w:rFonts w:ascii="Arial" w:hAnsi="Arial" w:cs="Arial"/>
          <w:b/>
          <w:color w:val="0000FF"/>
          <w:sz w:val="24"/>
        </w:rPr>
        <w:tab/>
      </w:r>
      <w:r>
        <w:rPr>
          <w:rFonts w:ascii="Arial" w:hAnsi="Arial" w:cs="Arial"/>
          <w:b/>
          <w:sz w:val="24"/>
        </w:rPr>
        <w:t>System enhancement for redundant PDU session</w:t>
      </w:r>
    </w:p>
    <w:p w14:paraId="4F643A12" w14:textId="77777777" w:rsidR="00AF36FF" w:rsidRDefault="00AF36FF" w:rsidP="00AF36F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Nokia Shanghai Bell</w:t>
      </w:r>
    </w:p>
    <w:p w14:paraId="4F643A13" w14:textId="77777777" w:rsidR="00AF36FF" w:rsidRDefault="00AF36FF" w:rsidP="00AF36FF">
      <w:pPr>
        <w:rPr>
          <w:color w:val="808080"/>
        </w:rPr>
      </w:pPr>
      <w:r>
        <w:rPr>
          <w:color w:val="808080"/>
        </w:rPr>
        <w:t>(Replaces C3-214019)</w:t>
      </w:r>
    </w:p>
    <w:p w14:paraId="4F643A14" w14:textId="77777777" w:rsidR="00AF36FF" w:rsidRDefault="00AF36FF" w:rsidP="00AF36FF">
      <w:pPr>
        <w:rPr>
          <w:rFonts w:ascii="Arial" w:hAnsi="Arial" w:cs="Arial"/>
          <w:b/>
        </w:rPr>
      </w:pPr>
      <w:r>
        <w:rPr>
          <w:rFonts w:ascii="Arial" w:hAnsi="Arial" w:cs="Arial"/>
          <w:b/>
        </w:rPr>
        <w:t xml:space="preserve">Discussion: </w:t>
      </w:r>
    </w:p>
    <w:p w14:paraId="4F643A15" w14:textId="77777777" w:rsidR="00AF36FF" w:rsidRDefault="00AF36FF" w:rsidP="00AF36FF">
      <w:r>
        <w:t>R3 is uploaded.</w:t>
      </w:r>
    </w:p>
    <w:p w14:paraId="4F643A16"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F643A17" w14:textId="77777777" w:rsidR="00AF36FF" w:rsidRDefault="00AF36FF" w:rsidP="00AF36FF">
      <w:pPr>
        <w:rPr>
          <w:rFonts w:ascii="Arial" w:hAnsi="Arial" w:cs="Arial"/>
          <w:b/>
          <w:sz w:val="24"/>
        </w:rPr>
      </w:pPr>
      <w:r>
        <w:rPr>
          <w:rFonts w:ascii="Arial" w:hAnsi="Arial" w:cs="Arial"/>
          <w:b/>
          <w:color w:val="0000FF"/>
          <w:sz w:val="24"/>
        </w:rPr>
        <w:t>C3-214381</w:t>
      </w:r>
      <w:r>
        <w:rPr>
          <w:rFonts w:ascii="Arial" w:hAnsi="Arial" w:cs="Arial"/>
          <w:b/>
          <w:color w:val="0000FF"/>
          <w:sz w:val="24"/>
        </w:rPr>
        <w:tab/>
      </w:r>
      <w:r>
        <w:rPr>
          <w:rFonts w:ascii="Arial" w:hAnsi="Arial" w:cs="Arial"/>
          <w:b/>
          <w:sz w:val="24"/>
        </w:rPr>
        <w:t>Revised WID on CT aspects of proximity based services in 5GS</w:t>
      </w:r>
    </w:p>
    <w:p w14:paraId="4F643A18" w14:textId="77777777" w:rsidR="00AF36FF" w:rsidRDefault="00AF36FF" w:rsidP="00AF36FF">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CATT</w:t>
      </w:r>
    </w:p>
    <w:p w14:paraId="4F643A19" w14:textId="77777777" w:rsidR="00AF36FF" w:rsidRDefault="00AF36FF" w:rsidP="00AF36FF">
      <w:pPr>
        <w:rPr>
          <w:color w:val="808080"/>
        </w:rPr>
      </w:pPr>
      <w:r>
        <w:rPr>
          <w:color w:val="808080"/>
        </w:rPr>
        <w:t>(Replaces C3-214020)</w:t>
      </w:r>
    </w:p>
    <w:p w14:paraId="4F643A1A"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F643A1B" w14:textId="77777777" w:rsidR="00AF36FF" w:rsidRDefault="00AF36FF" w:rsidP="00AF36FF">
      <w:pPr>
        <w:rPr>
          <w:rFonts w:ascii="Arial" w:hAnsi="Arial" w:cs="Arial"/>
          <w:b/>
          <w:sz w:val="24"/>
        </w:rPr>
      </w:pPr>
      <w:r>
        <w:rPr>
          <w:rFonts w:ascii="Arial" w:hAnsi="Arial" w:cs="Arial"/>
          <w:b/>
          <w:color w:val="0000FF"/>
          <w:sz w:val="24"/>
        </w:rPr>
        <w:t>C3-214382</w:t>
      </w:r>
      <w:r>
        <w:rPr>
          <w:rFonts w:ascii="Arial" w:hAnsi="Arial" w:cs="Arial"/>
          <w:b/>
          <w:color w:val="0000FF"/>
          <w:sz w:val="24"/>
        </w:rPr>
        <w:tab/>
      </w:r>
      <w:r>
        <w:rPr>
          <w:rFonts w:ascii="Arial" w:hAnsi="Arial" w:cs="Arial"/>
          <w:b/>
          <w:sz w:val="24"/>
        </w:rPr>
        <w:t>CT aspects for enabling MSGin5G Service</w:t>
      </w:r>
    </w:p>
    <w:p w14:paraId="4F643A1C" w14:textId="77777777" w:rsidR="00AF36FF" w:rsidRDefault="00AF36FF" w:rsidP="00AF36F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Mobile Com. Corporation</w:t>
      </w:r>
    </w:p>
    <w:p w14:paraId="4F643A1D" w14:textId="77777777" w:rsidR="00AF36FF" w:rsidRDefault="00AF36FF" w:rsidP="00AF36FF">
      <w:pPr>
        <w:rPr>
          <w:color w:val="808080"/>
        </w:rPr>
      </w:pPr>
      <w:r>
        <w:rPr>
          <w:color w:val="808080"/>
        </w:rPr>
        <w:t>(Replaces C3-214037)</w:t>
      </w:r>
    </w:p>
    <w:p w14:paraId="4F643A1E" w14:textId="77777777" w:rsidR="00AF36FF" w:rsidRDefault="00AF36FF" w:rsidP="00AF36FF">
      <w:pPr>
        <w:rPr>
          <w:rFonts w:ascii="Arial" w:hAnsi="Arial" w:cs="Arial"/>
          <w:b/>
        </w:rPr>
      </w:pPr>
      <w:r>
        <w:rPr>
          <w:rFonts w:ascii="Arial" w:hAnsi="Arial" w:cs="Arial"/>
          <w:b/>
        </w:rPr>
        <w:t xml:space="preserve">Discussion: </w:t>
      </w:r>
    </w:p>
    <w:p w14:paraId="4F643A1F" w14:textId="77777777" w:rsidR="00AF36FF" w:rsidRDefault="00AF36FF" w:rsidP="00AF36FF">
      <w:proofErr w:type="spellStart"/>
      <w:r>
        <w:t>preagreed</w:t>
      </w:r>
      <w:proofErr w:type="spellEnd"/>
    </w:p>
    <w:p w14:paraId="4F643A20"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C3-214583</w:t>
      </w:r>
      <w:r>
        <w:rPr>
          <w:color w:val="993300"/>
          <w:u w:val="single"/>
        </w:rPr>
        <w:t>.</w:t>
      </w:r>
    </w:p>
    <w:p w14:paraId="4F643A21" w14:textId="77777777" w:rsidR="00AF36FF" w:rsidRDefault="00AF36FF" w:rsidP="00AF36FF">
      <w:pPr>
        <w:rPr>
          <w:rFonts w:ascii="Arial" w:hAnsi="Arial" w:cs="Arial"/>
          <w:b/>
          <w:sz w:val="24"/>
        </w:rPr>
      </w:pPr>
      <w:r>
        <w:rPr>
          <w:rFonts w:ascii="Arial" w:hAnsi="Arial" w:cs="Arial"/>
          <w:b/>
          <w:color w:val="0000FF"/>
          <w:sz w:val="24"/>
        </w:rPr>
        <w:t>C3-214583</w:t>
      </w:r>
      <w:r>
        <w:rPr>
          <w:rFonts w:ascii="Arial" w:hAnsi="Arial" w:cs="Arial"/>
          <w:b/>
          <w:color w:val="0000FF"/>
          <w:sz w:val="24"/>
        </w:rPr>
        <w:tab/>
      </w:r>
      <w:r>
        <w:rPr>
          <w:rFonts w:ascii="Arial" w:hAnsi="Arial" w:cs="Arial"/>
          <w:b/>
          <w:sz w:val="24"/>
        </w:rPr>
        <w:t>CT aspects for enabling MSGin5G Service</w:t>
      </w:r>
    </w:p>
    <w:p w14:paraId="4F643A22" w14:textId="77777777" w:rsidR="00AF36FF" w:rsidRDefault="00AF36FF" w:rsidP="00AF36F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Mobile Com. Corporation</w:t>
      </w:r>
    </w:p>
    <w:p w14:paraId="4F643A23" w14:textId="77777777" w:rsidR="00AF36FF" w:rsidRDefault="00AF36FF" w:rsidP="00AF36FF">
      <w:pPr>
        <w:rPr>
          <w:color w:val="808080"/>
        </w:rPr>
      </w:pPr>
      <w:r>
        <w:rPr>
          <w:color w:val="808080"/>
        </w:rPr>
        <w:t>(Replaces C3-214382)</w:t>
      </w:r>
    </w:p>
    <w:p w14:paraId="4F643A24"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F643A25" w14:textId="77777777" w:rsidR="00AF36FF" w:rsidRDefault="00AF36FF" w:rsidP="00AF36FF">
      <w:pPr>
        <w:rPr>
          <w:rFonts w:ascii="Arial" w:hAnsi="Arial" w:cs="Arial"/>
          <w:b/>
          <w:sz w:val="24"/>
        </w:rPr>
      </w:pPr>
      <w:r>
        <w:rPr>
          <w:rFonts w:ascii="Arial" w:hAnsi="Arial" w:cs="Arial"/>
          <w:b/>
          <w:color w:val="0000FF"/>
          <w:sz w:val="24"/>
        </w:rPr>
        <w:t>C3-214383</w:t>
      </w:r>
      <w:r>
        <w:rPr>
          <w:rFonts w:ascii="Arial" w:hAnsi="Arial" w:cs="Arial"/>
          <w:b/>
          <w:color w:val="0000FF"/>
          <w:sz w:val="24"/>
        </w:rPr>
        <w:tab/>
      </w:r>
      <w:r>
        <w:rPr>
          <w:rFonts w:ascii="Arial" w:hAnsi="Arial" w:cs="Arial"/>
          <w:b/>
          <w:sz w:val="24"/>
        </w:rPr>
        <w:t>Revised WID on CT aspects of the architectural enhancements for 5G multicast-broadcast services</w:t>
      </w:r>
    </w:p>
    <w:p w14:paraId="4F643A26" w14:textId="77777777" w:rsidR="00AF36FF" w:rsidRDefault="00AF36FF" w:rsidP="00AF36FF">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Huawei</w:t>
      </w:r>
    </w:p>
    <w:p w14:paraId="4F643A27" w14:textId="77777777" w:rsidR="00AF36FF" w:rsidRDefault="00AF36FF" w:rsidP="00AF36FF">
      <w:pPr>
        <w:rPr>
          <w:color w:val="808080"/>
        </w:rPr>
      </w:pPr>
      <w:r>
        <w:rPr>
          <w:color w:val="808080"/>
        </w:rPr>
        <w:t>(Replaces C3-214304)</w:t>
      </w:r>
    </w:p>
    <w:p w14:paraId="4F643A28"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F643A29" w14:textId="77777777" w:rsidR="00AF36FF" w:rsidRDefault="00AF36FF" w:rsidP="00AF36FF">
      <w:pPr>
        <w:rPr>
          <w:rFonts w:ascii="Arial" w:hAnsi="Arial" w:cs="Arial"/>
          <w:b/>
          <w:sz w:val="24"/>
        </w:rPr>
      </w:pPr>
      <w:r>
        <w:rPr>
          <w:rFonts w:ascii="Arial" w:hAnsi="Arial" w:cs="Arial"/>
          <w:b/>
          <w:color w:val="0000FF"/>
          <w:sz w:val="24"/>
        </w:rPr>
        <w:t>C3-214541</w:t>
      </w:r>
      <w:r>
        <w:rPr>
          <w:rFonts w:ascii="Arial" w:hAnsi="Arial" w:cs="Arial"/>
          <w:b/>
          <w:color w:val="0000FF"/>
          <w:sz w:val="24"/>
        </w:rPr>
        <w:tab/>
      </w:r>
      <w:r>
        <w:rPr>
          <w:rFonts w:ascii="Arial" w:hAnsi="Arial" w:cs="Arial"/>
          <w:b/>
          <w:sz w:val="24"/>
        </w:rPr>
        <w:t>Revised WID on CT aspects of Enhanced support of Non-Public Networks</w:t>
      </w:r>
    </w:p>
    <w:p w14:paraId="4F643A2A" w14:textId="77777777" w:rsidR="00AF36FF" w:rsidRDefault="00AF36FF" w:rsidP="00AF36FF">
      <w:pPr>
        <w:rPr>
          <w:i/>
        </w:rPr>
      </w:pPr>
      <w:r>
        <w:rPr>
          <w:i/>
        </w:rPr>
        <w:lastRenderedPageBreak/>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4F643A2B" w14:textId="77777777" w:rsidR="00AF36FF" w:rsidRDefault="00AF36FF" w:rsidP="00AF36FF">
      <w:pPr>
        <w:rPr>
          <w:color w:val="808080"/>
        </w:rPr>
      </w:pPr>
      <w:r>
        <w:rPr>
          <w:color w:val="808080"/>
        </w:rPr>
        <w:t>(Replaces C3-214417)</w:t>
      </w:r>
    </w:p>
    <w:p w14:paraId="4F643A2C"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4C4E77F" w14:textId="77777777" w:rsidR="005A490C" w:rsidRDefault="005A490C" w:rsidP="005A490C">
      <w:pPr>
        <w:rPr>
          <w:rFonts w:ascii="Arial" w:hAnsi="Arial" w:cs="Arial"/>
          <w:b/>
          <w:sz w:val="24"/>
        </w:rPr>
      </w:pPr>
      <w:r>
        <w:rPr>
          <w:rFonts w:ascii="Arial" w:hAnsi="Arial" w:cs="Arial"/>
          <w:b/>
          <w:color w:val="0000FF"/>
          <w:sz w:val="24"/>
        </w:rPr>
        <w:t>C3-214417</w:t>
      </w:r>
      <w:r>
        <w:rPr>
          <w:rFonts w:ascii="Arial" w:hAnsi="Arial" w:cs="Arial"/>
          <w:b/>
          <w:color w:val="0000FF"/>
          <w:sz w:val="24"/>
        </w:rPr>
        <w:tab/>
      </w:r>
      <w:r>
        <w:rPr>
          <w:rFonts w:ascii="Arial" w:hAnsi="Arial" w:cs="Arial"/>
          <w:b/>
          <w:sz w:val="24"/>
        </w:rPr>
        <w:t>Revised WID on CT aspects of Enhanced support of Non-Public Networks</w:t>
      </w:r>
    </w:p>
    <w:p w14:paraId="60F1AB68" w14:textId="77777777" w:rsidR="005A490C" w:rsidRDefault="005A490C" w:rsidP="005A490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32499E6E" w14:textId="77777777" w:rsidR="005A490C" w:rsidRDefault="005A490C" w:rsidP="005A490C">
      <w:pPr>
        <w:rPr>
          <w:color w:val="808080"/>
        </w:rPr>
      </w:pPr>
      <w:r>
        <w:rPr>
          <w:color w:val="808080"/>
        </w:rPr>
        <w:t>(Replaces CP-CP-210139)</w:t>
      </w:r>
    </w:p>
    <w:p w14:paraId="4D4FC025" w14:textId="77777777" w:rsidR="005A490C" w:rsidRDefault="005A490C" w:rsidP="005A490C">
      <w:pPr>
        <w:rPr>
          <w:rFonts w:ascii="Arial" w:hAnsi="Arial" w:cs="Arial"/>
          <w:b/>
        </w:rPr>
      </w:pPr>
      <w:r>
        <w:rPr>
          <w:rFonts w:ascii="Arial" w:hAnsi="Arial" w:cs="Arial"/>
          <w:b/>
        </w:rPr>
        <w:t xml:space="preserve">Discussion: </w:t>
      </w:r>
    </w:p>
    <w:p w14:paraId="078B31A6" w14:textId="77777777" w:rsidR="005A490C" w:rsidRDefault="005A490C" w:rsidP="005A490C">
      <w:r>
        <w:t>LATE (shared on time in other WGs).</w:t>
      </w:r>
    </w:p>
    <w:p w14:paraId="01FC577E" w14:textId="77777777" w:rsidR="005A490C" w:rsidRDefault="005A490C" w:rsidP="005A490C">
      <w:r>
        <w:t>No CT3 impact. Ready to be endorsed.</w:t>
      </w:r>
    </w:p>
    <w:p w14:paraId="48B53A5D" w14:textId="77777777" w:rsidR="005A490C" w:rsidRDefault="005A490C" w:rsidP="005A4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C3-214541</w:t>
      </w:r>
      <w:r>
        <w:rPr>
          <w:color w:val="993300"/>
          <w:u w:val="single"/>
        </w:rPr>
        <w:t>.</w:t>
      </w:r>
    </w:p>
    <w:p w14:paraId="7C23D651" w14:textId="77777777" w:rsidR="00140A4E" w:rsidRDefault="00140A4E" w:rsidP="00140A4E">
      <w:pPr>
        <w:rPr>
          <w:rFonts w:ascii="Arial" w:hAnsi="Arial" w:cs="Arial"/>
          <w:b/>
          <w:sz w:val="24"/>
        </w:rPr>
      </w:pPr>
      <w:r>
        <w:rPr>
          <w:rFonts w:ascii="Arial" w:hAnsi="Arial" w:cs="Arial"/>
          <w:b/>
          <w:color w:val="0000FF"/>
          <w:sz w:val="24"/>
        </w:rPr>
        <w:t>C3-214610</w:t>
      </w:r>
      <w:r>
        <w:rPr>
          <w:rFonts w:ascii="Arial" w:hAnsi="Arial" w:cs="Arial"/>
          <w:b/>
          <w:color w:val="0000FF"/>
          <w:sz w:val="24"/>
        </w:rPr>
        <w:tab/>
      </w:r>
      <w:r>
        <w:rPr>
          <w:rFonts w:ascii="Arial" w:hAnsi="Arial" w:cs="Arial"/>
          <w:b/>
          <w:sz w:val="24"/>
        </w:rPr>
        <w:t xml:space="preserve">Revised WID on </w:t>
      </w:r>
      <w:proofErr w:type="spellStart"/>
      <w:r>
        <w:rPr>
          <w:rFonts w:ascii="Arial" w:hAnsi="Arial" w:cs="Arial"/>
          <w:b/>
          <w:sz w:val="24"/>
        </w:rPr>
        <w:t>BEst</w:t>
      </w:r>
      <w:proofErr w:type="spellEnd"/>
      <w:r>
        <w:rPr>
          <w:rFonts w:ascii="Arial" w:hAnsi="Arial" w:cs="Arial"/>
          <w:b/>
          <w:sz w:val="24"/>
        </w:rPr>
        <w:t xml:space="preserve"> Practice of PFCP</w:t>
      </w:r>
    </w:p>
    <w:p w14:paraId="05E1E1C8" w14:textId="77777777" w:rsidR="00140A4E" w:rsidRDefault="00140A4E" w:rsidP="00140A4E">
      <w:pPr>
        <w:rPr>
          <w:i/>
        </w:rPr>
      </w:pPr>
      <w:r>
        <w:rPr>
          <w:i/>
        </w:rPr>
        <w:tab/>
      </w:r>
      <w:r>
        <w:rPr>
          <w:i/>
        </w:rPr>
        <w:tab/>
      </w:r>
      <w:r>
        <w:rPr>
          <w:i/>
        </w:rPr>
        <w:tab/>
      </w:r>
      <w:r>
        <w:rPr>
          <w:i/>
        </w:rPr>
        <w:tab/>
      </w:r>
      <w:r>
        <w:rPr>
          <w:i/>
        </w:rPr>
        <w:tab/>
        <w:t>Type: WID revised</w:t>
      </w:r>
      <w:r>
        <w:rPr>
          <w:i/>
        </w:rPr>
        <w:tab/>
      </w:r>
      <w:r>
        <w:rPr>
          <w:i/>
        </w:rPr>
        <w:tab/>
        <w:t>For: discussion</w:t>
      </w:r>
      <w:r>
        <w:rPr>
          <w:i/>
        </w:rPr>
        <w:br/>
      </w:r>
      <w:r>
        <w:rPr>
          <w:i/>
        </w:rPr>
        <w:tab/>
      </w:r>
      <w:r>
        <w:rPr>
          <w:i/>
        </w:rPr>
        <w:tab/>
      </w:r>
      <w:r>
        <w:rPr>
          <w:i/>
        </w:rPr>
        <w:tab/>
      </w:r>
      <w:r>
        <w:rPr>
          <w:i/>
        </w:rPr>
        <w:tab/>
      </w:r>
      <w:r>
        <w:rPr>
          <w:i/>
        </w:rPr>
        <w:tab/>
        <w:t>29.244 v..</w:t>
      </w:r>
      <w:r>
        <w:rPr>
          <w:i/>
        </w:rPr>
        <w:br/>
      </w:r>
      <w:r>
        <w:rPr>
          <w:i/>
        </w:rPr>
        <w:tab/>
      </w:r>
      <w:r>
        <w:rPr>
          <w:i/>
        </w:rPr>
        <w:tab/>
      </w:r>
      <w:r>
        <w:rPr>
          <w:i/>
        </w:rPr>
        <w:tab/>
      </w:r>
      <w:r>
        <w:rPr>
          <w:i/>
        </w:rPr>
        <w:tab/>
      </w:r>
      <w:r>
        <w:rPr>
          <w:i/>
        </w:rPr>
        <w:tab/>
        <w:t xml:space="preserve">Source: </w:t>
      </w:r>
      <w:proofErr w:type="spellStart"/>
      <w:r>
        <w:rPr>
          <w:i/>
        </w:rPr>
        <w:t>nn</w:t>
      </w:r>
      <w:proofErr w:type="spellEnd"/>
    </w:p>
    <w:p w14:paraId="459F6EFA" w14:textId="77777777" w:rsidR="00140A4E" w:rsidRDefault="00140A4E" w:rsidP="00140A4E">
      <w:pPr>
        <w:rPr>
          <w:rFonts w:ascii="Arial" w:hAnsi="Arial" w:cs="Arial"/>
          <w:b/>
        </w:rPr>
      </w:pPr>
      <w:r>
        <w:rPr>
          <w:rFonts w:ascii="Arial" w:hAnsi="Arial" w:cs="Arial"/>
          <w:b/>
        </w:rPr>
        <w:t xml:space="preserve">Discussion: </w:t>
      </w:r>
    </w:p>
    <w:p w14:paraId="107144F0" w14:textId="77777777" w:rsidR="00140A4E" w:rsidRDefault="00140A4E" w:rsidP="00140A4E">
      <w:r>
        <w:t>Ericsson is fine with the revised WID.</w:t>
      </w:r>
    </w:p>
    <w:p w14:paraId="646E760A" w14:textId="77777777" w:rsidR="00140A4E" w:rsidRDefault="00140A4E" w:rsidP="00140A4E">
      <w:r>
        <w:t>China Mobile uploads 4610 in the Inbox.</w:t>
      </w:r>
    </w:p>
    <w:p w14:paraId="7CB34914" w14:textId="77777777" w:rsidR="00140A4E" w:rsidRDefault="00140A4E" w:rsidP="00140A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F643A2D" w14:textId="77777777" w:rsidR="00AF36FF" w:rsidRDefault="00AF36FF" w:rsidP="00AF36FF">
      <w:pPr>
        <w:pStyle w:val="Heading4"/>
      </w:pPr>
      <w:bookmarkStart w:id="127" w:name="_Toc83913389"/>
      <w:r>
        <w:t>17.1.2</w:t>
      </w:r>
      <w:r>
        <w:tab/>
        <w:t>Contributions on Work Items</w:t>
      </w:r>
      <w:bookmarkEnd w:id="127"/>
    </w:p>
    <w:p w14:paraId="4F643A2E" w14:textId="77777777" w:rsidR="00AF36FF" w:rsidRDefault="00AF36FF" w:rsidP="00AF36FF">
      <w:pPr>
        <w:rPr>
          <w:rFonts w:ascii="Arial" w:hAnsi="Arial" w:cs="Arial"/>
          <w:b/>
          <w:sz w:val="24"/>
        </w:rPr>
      </w:pPr>
      <w:r>
        <w:rPr>
          <w:rFonts w:ascii="Arial" w:hAnsi="Arial" w:cs="Arial"/>
          <w:b/>
          <w:color w:val="0000FF"/>
          <w:sz w:val="24"/>
        </w:rPr>
        <w:t>C3-214036</w:t>
      </w:r>
      <w:r>
        <w:rPr>
          <w:rFonts w:ascii="Arial" w:hAnsi="Arial" w:cs="Arial"/>
          <w:b/>
          <w:color w:val="0000FF"/>
          <w:sz w:val="24"/>
        </w:rPr>
        <w:tab/>
      </w:r>
      <w:r>
        <w:rPr>
          <w:rFonts w:ascii="Arial" w:hAnsi="Arial" w:cs="Arial"/>
          <w:b/>
          <w:sz w:val="24"/>
        </w:rPr>
        <w:t>Work Plan of eNA_Ph2</w:t>
      </w:r>
    </w:p>
    <w:p w14:paraId="4F643A2F" w14:textId="77777777" w:rsidR="00AF36FF" w:rsidRDefault="00AF36FF" w:rsidP="00AF36FF">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China Mobile Com. Corporation</w:t>
      </w:r>
    </w:p>
    <w:p w14:paraId="4F643A30" w14:textId="77777777" w:rsidR="00AF36FF" w:rsidRDefault="00AF36FF" w:rsidP="00AF36FF">
      <w:pPr>
        <w:rPr>
          <w:rFonts w:ascii="Arial" w:hAnsi="Arial" w:cs="Arial"/>
          <w:b/>
        </w:rPr>
      </w:pPr>
      <w:r>
        <w:rPr>
          <w:rFonts w:ascii="Arial" w:hAnsi="Arial" w:cs="Arial"/>
          <w:b/>
        </w:rPr>
        <w:t xml:space="preserve">Discussion: </w:t>
      </w:r>
    </w:p>
    <w:p w14:paraId="4F643A31" w14:textId="77777777" w:rsidR="00AF36FF" w:rsidRDefault="00AF36FF" w:rsidP="00AF36FF">
      <w:r>
        <w:t>P-211335</w:t>
      </w:r>
    </w:p>
    <w:p w14:paraId="4F643A32" w14:textId="77777777" w:rsidR="00AF36FF" w:rsidRDefault="00AF36FF" w:rsidP="00AF36FF">
      <w:r>
        <w:t>On track. Work progressing as expected.</w:t>
      </w:r>
    </w:p>
    <w:p w14:paraId="44A096F1" w14:textId="63C58C43" w:rsidR="002D738D"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643A34" w14:textId="77777777" w:rsidR="00AF36FF" w:rsidRDefault="00AF36FF" w:rsidP="00AF36FF">
      <w:pPr>
        <w:pStyle w:val="Heading3"/>
      </w:pPr>
      <w:bookmarkStart w:id="128" w:name="_Toc83913390"/>
      <w:r>
        <w:t>17.2</w:t>
      </w:r>
      <w:r>
        <w:tab/>
        <w:t>Stage 3 of Multimedia Priority Service (MPS) Phase 2 [MPS2]</w:t>
      </w:r>
      <w:bookmarkEnd w:id="128"/>
    </w:p>
    <w:p w14:paraId="4F643A35" w14:textId="77777777" w:rsidR="00AF36FF" w:rsidRDefault="00AF36FF" w:rsidP="00AF36FF">
      <w:pPr>
        <w:rPr>
          <w:rFonts w:ascii="Arial" w:hAnsi="Arial" w:cs="Arial"/>
          <w:b/>
          <w:sz w:val="24"/>
        </w:rPr>
      </w:pPr>
      <w:r>
        <w:rPr>
          <w:rFonts w:ascii="Arial" w:hAnsi="Arial" w:cs="Arial"/>
          <w:b/>
          <w:color w:val="0000FF"/>
          <w:sz w:val="24"/>
        </w:rPr>
        <w:t>C3-214027</w:t>
      </w:r>
      <w:r>
        <w:rPr>
          <w:rFonts w:ascii="Arial" w:hAnsi="Arial" w:cs="Arial"/>
          <w:b/>
          <w:color w:val="0000FF"/>
          <w:sz w:val="24"/>
        </w:rPr>
        <w:tab/>
      </w:r>
      <w:r>
        <w:rPr>
          <w:rFonts w:ascii="Arial" w:hAnsi="Arial" w:cs="Arial"/>
          <w:b/>
          <w:sz w:val="24"/>
        </w:rPr>
        <w:t>29.514 Authorization for MPS for DTS</w:t>
      </w:r>
    </w:p>
    <w:p w14:paraId="4F643A36"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v17.1.0</w:t>
      </w:r>
      <w:r>
        <w:rPr>
          <w:i/>
        </w:rPr>
        <w:tab/>
        <w:t xml:space="preserve">  CR-0328  Cat: C (Rel-17)</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 T-Mobile USA, Verizon, Nokia, Nokia Shanghai Bell</w:t>
      </w:r>
    </w:p>
    <w:p w14:paraId="4F643A37" w14:textId="77777777" w:rsidR="00AF36FF" w:rsidRDefault="00AF36FF" w:rsidP="00AF36FF">
      <w:pPr>
        <w:rPr>
          <w:rFonts w:ascii="Arial" w:hAnsi="Arial" w:cs="Arial"/>
          <w:b/>
        </w:rPr>
      </w:pPr>
      <w:r>
        <w:rPr>
          <w:rFonts w:ascii="Arial" w:hAnsi="Arial" w:cs="Arial"/>
          <w:b/>
        </w:rPr>
        <w:t xml:space="preserve">Discussion: </w:t>
      </w:r>
    </w:p>
    <w:p w14:paraId="4F643A38" w14:textId="77777777" w:rsidR="00AF36FF" w:rsidRDefault="00AF36FF" w:rsidP="00AF36FF">
      <w:r>
        <w:t>CP-201207</w:t>
      </w:r>
    </w:p>
    <w:p w14:paraId="4F643A39" w14:textId="77777777" w:rsidR="00AF36FF" w:rsidRDefault="00AF36FF" w:rsidP="00AF36FF">
      <w:r>
        <w:lastRenderedPageBreak/>
        <w:t xml:space="preserve">This CR includes a backwards compatible feature addition to the </w:t>
      </w:r>
      <w:proofErr w:type="spellStart"/>
      <w:r>
        <w:t>OpenAPI</w:t>
      </w:r>
      <w:proofErr w:type="spellEnd"/>
      <w:r>
        <w:t xml:space="preserve"> file of </w:t>
      </w:r>
      <w:proofErr w:type="spellStart"/>
      <w:r>
        <w:t>Npcf_PolicyAuthorization</w:t>
      </w:r>
      <w:proofErr w:type="spellEnd"/>
      <w:r>
        <w:t>.</w:t>
      </w:r>
    </w:p>
    <w:p w14:paraId="4F643A3A" w14:textId="77777777" w:rsidR="00AF36FF" w:rsidRDefault="00AF36FF" w:rsidP="00AF36FF">
      <w:r>
        <w:t>Ericsson: agrees on the proposed CR with the following comments:</w:t>
      </w:r>
    </w:p>
    <w:p w14:paraId="4F643A3B" w14:textId="77777777" w:rsidR="00AF36FF" w:rsidRDefault="00AF36FF" w:rsidP="00AF36FF">
      <w:r>
        <w:t>•</w:t>
      </w:r>
      <w:r>
        <w:tab/>
        <w:t>CR category should be set to B</w:t>
      </w:r>
    </w:p>
    <w:p w14:paraId="4F643A3C" w14:textId="77777777" w:rsidR="00AF36FF" w:rsidRDefault="00AF36FF" w:rsidP="00AF36FF">
      <w:r>
        <w:t>•</w:t>
      </w:r>
      <w:r>
        <w:tab/>
        <w:t>First change and third change: specify that when the request is to authorize and enable, and the request is not authorized (e.g. allowed by MPS subscription), the PCF rejects the request with 403 forbidden and cause REQUESTED_SERVICE_NOT_AUTHORIZED</w:t>
      </w:r>
    </w:p>
    <w:p w14:paraId="4F643A3D" w14:textId="77777777" w:rsidR="00AF36FF" w:rsidRDefault="00AF36FF" w:rsidP="00AF36FF">
      <w:r>
        <w:t>•</w:t>
      </w:r>
      <w:r>
        <w:tab/>
        <w:t>Second change: In existing text, please correct ueIPv4 to ueIpv4 and ueIPv6 to ueIpv6</w:t>
      </w:r>
    </w:p>
    <w:p w14:paraId="4F643A3E" w14:textId="77777777" w:rsidR="00AF36FF" w:rsidRDefault="00AF36FF" w:rsidP="00AF36FF">
      <w:r>
        <w:t>Huawei: Please find following comments from our side.</w:t>
      </w:r>
    </w:p>
    <w:p w14:paraId="4F643A3F" w14:textId="77777777" w:rsidR="00AF36FF" w:rsidRDefault="00AF36FF" w:rsidP="00AF36FF">
      <w:r>
        <w:t>1)</w:t>
      </w:r>
      <w:r>
        <w:tab/>
        <w:t>SUCCESSFUL_QOS_UPDATE and FAILED_QOS_UPDATE are not always subscribed together. Please add “and/or" in the 1st change and 2nd change for the "event" attribute description.</w:t>
      </w:r>
    </w:p>
    <w:p w14:paraId="4F643A40" w14:textId="77777777" w:rsidR="00AF36FF" w:rsidRDefault="00AF36FF" w:rsidP="00AF36FF">
      <w:r>
        <w:t>2)</w:t>
      </w:r>
      <w:r>
        <w:tab/>
        <w:t>Reword the descriptions for the event FAILED_QOS_UPDATE and SUCCESSFUL_QOS_UPDATE. E.g. Indicates that the invocation/revocation MPS for DTS requested by the NF service consumer has failed.</w:t>
      </w:r>
    </w:p>
    <w:p w14:paraId="4F643A41" w14:textId="77777777" w:rsidR="00AF36FF" w:rsidRDefault="00AF36FF" w:rsidP="00AF36FF">
      <w:r>
        <w:t>3)</w:t>
      </w:r>
      <w:r>
        <w:tab/>
        <w:t>The “</w:t>
      </w:r>
      <w:proofErr w:type="spellStart"/>
      <w:r>
        <w:t>MPSforDTS</w:t>
      </w:r>
      <w:proofErr w:type="spellEnd"/>
      <w:r>
        <w:t>” is not needed in the column of Applicability in table 5.6.3.22 according to the agreement in the last meeting.</w:t>
      </w:r>
    </w:p>
    <w:p w14:paraId="4F643A42" w14:textId="77777777" w:rsidR="00AF36FF" w:rsidRDefault="00AF36FF" w:rsidP="00AF36FF">
      <w:proofErr w:type="spellStart"/>
      <w:r>
        <w:t>Peraton</w:t>
      </w:r>
      <w:proofErr w:type="spellEnd"/>
      <w:r>
        <w:t xml:space="preserve"> to Huawei:</w:t>
      </w:r>
    </w:p>
    <w:p w14:paraId="4F643A43" w14:textId="77777777" w:rsidR="00AF36FF" w:rsidRDefault="00AF36FF" w:rsidP="00AF36FF">
      <w:r>
        <w:t>1)</w:t>
      </w:r>
      <w:r>
        <w:tab/>
        <w:t xml:space="preserve">I agree. I assume you meant the 1st and 3rd changes. </w:t>
      </w:r>
    </w:p>
    <w:p w14:paraId="4F643A44" w14:textId="77777777" w:rsidR="00AF36FF" w:rsidRDefault="00AF36FF" w:rsidP="00AF36FF">
      <w:r>
        <w:t>2)</w:t>
      </w:r>
      <w:r>
        <w:tab/>
        <w:t>I removed " to be successfully acted upon.” in the first change.</w:t>
      </w:r>
    </w:p>
    <w:p w14:paraId="4F643A45" w14:textId="77777777" w:rsidR="00AF36FF" w:rsidRDefault="00AF36FF" w:rsidP="00AF36FF">
      <w:r>
        <w:t>3)</w:t>
      </w:r>
      <w:r>
        <w:tab/>
        <w:t>Ok</w:t>
      </w:r>
    </w:p>
    <w:p w14:paraId="4F643A46" w14:textId="77777777" w:rsidR="00AF36FF" w:rsidRDefault="00AF36FF" w:rsidP="00AF36FF">
      <w:r>
        <w:t>R1 is made available.</w:t>
      </w:r>
    </w:p>
    <w:p w14:paraId="4F643A47" w14:textId="77777777" w:rsidR="00AF36FF" w:rsidRDefault="00AF36FF" w:rsidP="00AF36FF">
      <w:proofErr w:type="spellStart"/>
      <w:r>
        <w:t>Peraton</w:t>
      </w:r>
      <w:proofErr w:type="spellEnd"/>
      <w:r>
        <w:t>: Two additional changes:</w:t>
      </w:r>
    </w:p>
    <w:p w14:paraId="4F643A48" w14:textId="77777777" w:rsidR="00AF36FF" w:rsidRDefault="00AF36FF" w:rsidP="00AF36FF">
      <w:r>
        <w:t>-</w:t>
      </w:r>
      <w:r>
        <w:tab/>
        <w:t>Removed “to be successfully acted upon” in 4 additional places</w:t>
      </w:r>
    </w:p>
    <w:p w14:paraId="4F643A49" w14:textId="77777777" w:rsidR="00AF36FF" w:rsidRDefault="00AF36FF" w:rsidP="00AF36FF">
      <w:r>
        <w:t>-</w:t>
      </w:r>
      <w:r>
        <w:tab/>
        <w:t xml:space="preserve">In changes 1 and 3, added quotes and slight rewording to be more consistent with similar existing statement: </w:t>
      </w:r>
    </w:p>
    <w:p w14:paraId="4F643A4A" w14:textId="77777777" w:rsidR="00AF36FF" w:rsidRDefault="00AF36FF" w:rsidP="00AF36FF">
      <w:r>
        <w:t>the PCF shall indicate in an HTTP "403 Forbidden" response message the cause for the rejection including the "cause" attribute set to "REQUESTED_SERVICE_NOT_AUTHORIZED".</w:t>
      </w:r>
    </w:p>
    <w:p w14:paraId="4F643A4B" w14:textId="77777777" w:rsidR="00AF36FF" w:rsidRDefault="00AF36FF" w:rsidP="00AF36FF">
      <w:r>
        <w:t>Huawei is fine with r2.</w:t>
      </w:r>
    </w:p>
    <w:p w14:paraId="4F643A4C" w14:textId="77777777" w:rsidR="00AF36FF" w:rsidRDefault="00AF36FF" w:rsidP="00AF36FF">
      <w:r>
        <w:t>Ericsson is fine with r2.</w:t>
      </w:r>
    </w:p>
    <w:p w14:paraId="4F643A4D"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C3-214398</w:t>
      </w:r>
      <w:r>
        <w:rPr>
          <w:color w:val="993300"/>
          <w:u w:val="single"/>
        </w:rPr>
        <w:t>.</w:t>
      </w:r>
    </w:p>
    <w:p w14:paraId="4F643A4E" w14:textId="77777777" w:rsidR="00AF36FF" w:rsidRDefault="00AF36FF" w:rsidP="00AF36FF">
      <w:pPr>
        <w:rPr>
          <w:rFonts w:ascii="Arial" w:hAnsi="Arial" w:cs="Arial"/>
          <w:b/>
          <w:sz w:val="24"/>
        </w:rPr>
      </w:pPr>
      <w:r>
        <w:rPr>
          <w:rFonts w:ascii="Arial" w:hAnsi="Arial" w:cs="Arial"/>
          <w:b/>
          <w:color w:val="0000FF"/>
          <w:sz w:val="24"/>
        </w:rPr>
        <w:t>C3-214398</w:t>
      </w:r>
      <w:r>
        <w:rPr>
          <w:rFonts w:ascii="Arial" w:hAnsi="Arial" w:cs="Arial"/>
          <w:b/>
          <w:color w:val="0000FF"/>
          <w:sz w:val="24"/>
        </w:rPr>
        <w:tab/>
      </w:r>
      <w:r>
        <w:rPr>
          <w:rFonts w:ascii="Arial" w:hAnsi="Arial" w:cs="Arial"/>
          <w:b/>
          <w:sz w:val="24"/>
        </w:rPr>
        <w:t>29.514 Authorization for MPS for DTS</w:t>
      </w:r>
    </w:p>
    <w:p w14:paraId="4F643A4F"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v17.1.0</w:t>
      </w:r>
      <w:r>
        <w:rPr>
          <w:i/>
        </w:rPr>
        <w:tab/>
        <w:t xml:space="preserve">  CR-0328  rev 1 Cat: C (Rel-17)</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 T-Mobile USA, Verizon, Nokia, Nokia Shanghai Bell</w:t>
      </w:r>
    </w:p>
    <w:p w14:paraId="4F643A50" w14:textId="77777777" w:rsidR="00AF36FF" w:rsidRDefault="00AF36FF" w:rsidP="00AF36FF">
      <w:pPr>
        <w:rPr>
          <w:color w:val="808080"/>
        </w:rPr>
      </w:pPr>
      <w:r>
        <w:rPr>
          <w:color w:val="808080"/>
        </w:rPr>
        <w:t>(Replaces C3-214027)</w:t>
      </w:r>
    </w:p>
    <w:p w14:paraId="4F643A51"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3A52" w14:textId="77777777" w:rsidR="00AF36FF" w:rsidRDefault="00AF36FF" w:rsidP="00AF36FF">
      <w:pPr>
        <w:rPr>
          <w:rFonts w:ascii="Arial" w:hAnsi="Arial" w:cs="Arial"/>
          <w:b/>
          <w:sz w:val="24"/>
        </w:rPr>
      </w:pPr>
      <w:r>
        <w:rPr>
          <w:rFonts w:ascii="Arial" w:hAnsi="Arial" w:cs="Arial"/>
          <w:b/>
          <w:color w:val="0000FF"/>
          <w:sz w:val="24"/>
        </w:rPr>
        <w:t>C3-214028</w:t>
      </w:r>
      <w:r>
        <w:rPr>
          <w:rFonts w:ascii="Arial" w:hAnsi="Arial" w:cs="Arial"/>
          <w:b/>
          <w:color w:val="0000FF"/>
          <w:sz w:val="24"/>
        </w:rPr>
        <w:tab/>
      </w:r>
      <w:r>
        <w:rPr>
          <w:rFonts w:ascii="Arial" w:hAnsi="Arial" w:cs="Arial"/>
          <w:b/>
          <w:sz w:val="24"/>
        </w:rPr>
        <w:t>29.513 MPS for DTS note fix</w:t>
      </w:r>
    </w:p>
    <w:p w14:paraId="4F643A53"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v17.3.0</w:t>
      </w:r>
      <w:r>
        <w:rPr>
          <w:i/>
        </w:rPr>
        <w:tab/>
        <w:t xml:space="preserve">  CR-0272  Cat: C (Rel-17)</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 T-Mobile USA, Verizon, Nokia, Nokia Shanghai Bell</w:t>
      </w:r>
    </w:p>
    <w:p w14:paraId="4F643A54" w14:textId="77777777" w:rsidR="00AF36FF" w:rsidRDefault="00AF36FF" w:rsidP="00AF36FF">
      <w:pPr>
        <w:rPr>
          <w:rFonts w:ascii="Arial" w:hAnsi="Arial" w:cs="Arial"/>
          <w:b/>
        </w:rPr>
      </w:pPr>
      <w:r>
        <w:rPr>
          <w:rFonts w:ascii="Arial" w:hAnsi="Arial" w:cs="Arial"/>
          <w:b/>
        </w:rPr>
        <w:t xml:space="preserve">Discussion: </w:t>
      </w:r>
    </w:p>
    <w:p w14:paraId="4F643A55" w14:textId="77777777" w:rsidR="00AF36FF" w:rsidRDefault="00AF36FF" w:rsidP="00AF36FF">
      <w:r>
        <w:lastRenderedPageBreak/>
        <w:t>Ericsson: agrees with the proposed CR with the following comment:</w:t>
      </w:r>
    </w:p>
    <w:p w14:paraId="4F643A56" w14:textId="77777777" w:rsidR="00AF36FF" w:rsidRDefault="00AF36FF" w:rsidP="00AF36FF">
      <w:r>
        <w:t>o</w:t>
      </w:r>
      <w:r>
        <w:tab/>
        <w:t>CR category should be set to B</w:t>
      </w:r>
    </w:p>
    <w:p w14:paraId="4F643A57" w14:textId="77777777" w:rsidR="00AF36FF" w:rsidRDefault="00AF36FF" w:rsidP="00AF36FF">
      <w:r>
        <w:t>o</w:t>
      </w:r>
      <w:r>
        <w:tab/>
        <w:t>The proposed changes should be completed with a reference to 29.514 and 29.214.</w:t>
      </w:r>
    </w:p>
    <w:p w14:paraId="4F643A58" w14:textId="77777777" w:rsidR="00AF36FF" w:rsidRDefault="00AF36FF" w:rsidP="00AF36FF">
      <w:r>
        <w:t>•</w:t>
      </w:r>
      <w:r>
        <w:tab/>
        <w:t>First change with a reference to 29.514, 4.2.2.12.2 and 29.214, 4.4.11.</w:t>
      </w:r>
    </w:p>
    <w:p w14:paraId="4F643A59" w14:textId="77777777" w:rsidR="00AF36FF" w:rsidRDefault="00AF36FF" w:rsidP="00AF36FF">
      <w:r>
        <w:t>•</w:t>
      </w:r>
      <w:r>
        <w:tab/>
        <w:t>Second change to 29.514, 4.2.3.12 and 29.214, 4.4.11.</w:t>
      </w:r>
    </w:p>
    <w:p w14:paraId="4F643A5A" w14:textId="77777777" w:rsidR="00AF36FF" w:rsidRDefault="00AF36FF" w:rsidP="00AF36FF">
      <w:proofErr w:type="spellStart"/>
      <w:r>
        <w:t>Peraton</w:t>
      </w:r>
      <w:proofErr w:type="spellEnd"/>
      <w:r>
        <w:t xml:space="preserve">: I made the changes. </w:t>
      </w:r>
    </w:p>
    <w:p w14:paraId="4F643A5B" w14:textId="77777777" w:rsidR="00AF36FF" w:rsidRDefault="00AF36FF" w:rsidP="00AF36FF">
      <w:r>
        <w:t>Note that the second change only removes the note because the second change refers to the text in the first change, which already has a note. Therefore, I don’t need a reference in the second change. R1 is made available.</w:t>
      </w:r>
    </w:p>
    <w:p w14:paraId="4F643A5C" w14:textId="77777777" w:rsidR="00AF36FF" w:rsidRDefault="00AF36FF" w:rsidP="00AF36FF">
      <w:r>
        <w:t>Ericsson is fine with r1.</w:t>
      </w:r>
    </w:p>
    <w:p w14:paraId="4F643A5D" w14:textId="77777777" w:rsidR="00AF36FF" w:rsidRDefault="00AF36FF" w:rsidP="00AF36FF">
      <w:r>
        <w:t>Huawei: It is better to replace “and” with “or” for the new added references.</w:t>
      </w:r>
    </w:p>
    <w:p w14:paraId="4F643A5E" w14:textId="77777777" w:rsidR="00AF36FF" w:rsidRDefault="00AF36FF" w:rsidP="00AF36FF">
      <w:proofErr w:type="spellStart"/>
      <w:r>
        <w:t>Peraton</w:t>
      </w:r>
      <w:proofErr w:type="spellEnd"/>
      <w:r>
        <w:t xml:space="preserve">: It is correct as it is. </w:t>
      </w:r>
    </w:p>
    <w:p w14:paraId="4F643A5F" w14:textId="77777777" w:rsidR="00AF36FF" w:rsidRDefault="00AF36FF" w:rsidP="00AF36FF">
      <w:r>
        <w:t>The process is described in two places, 29.214 and 29.514.</w:t>
      </w:r>
    </w:p>
    <w:p w14:paraId="4F643A60" w14:textId="77777777" w:rsidR="00AF36FF" w:rsidRDefault="00AF36FF" w:rsidP="00AF36FF">
      <w:r>
        <w:t>“…as described in subclause 4.4.11 of 3GPP TS 29.214 [18] and subclause 4.2.2.12.2 of 3GPP TS 29.514 [10].”</w:t>
      </w:r>
    </w:p>
    <w:p w14:paraId="4F643A61" w14:textId="77777777" w:rsidR="00AF36FF" w:rsidRDefault="00AF36FF" w:rsidP="00AF36FF">
      <w:r>
        <w:t xml:space="preserve">“Or” would have been correct if I had written is as “…please refer to 29.214 or 29.514” because this way the reader has a choice of one or the other or both. </w:t>
      </w:r>
    </w:p>
    <w:p w14:paraId="4F643A62" w14:textId="77777777" w:rsidR="00AF36FF" w:rsidRDefault="00AF36FF" w:rsidP="00AF36FF">
      <w:r>
        <w:t xml:space="preserve">In 29.513, </w:t>
      </w:r>
    </w:p>
    <w:p w14:paraId="4F643A63" w14:textId="77777777" w:rsidR="00AF36FF" w:rsidRDefault="00AF36FF" w:rsidP="00AF36FF">
      <w:r>
        <w:t>•</w:t>
      </w:r>
      <w:r>
        <w:tab/>
        <w:t>I find one instance of “.. as described in x and y” joining two references, no instances of “or”.</w:t>
      </w:r>
    </w:p>
    <w:p w14:paraId="4F643A64" w14:textId="77777777" w:rsidR="00AF36FF" w:rsidRDefault="00AF36FF" w:rsidP="00AF36FF">
      <w:r>
        <w:t>•</w:t>
      </w:r>
      <w:r>
        <w:tab/>
        <w:t>There are 5 instances of “..see x and y” and 5 instances of “see note x and note y”. But no instances of the use of “or” in such phrases.</w:t>
      </w:r>
    </w:p>
    <w:p w14:paraId="4F643A65" w14:textId="77777777" w:rsidR="00AF36FF" w:rsidRDefault="00AF36FF" w:rsidP="00AF36FF">
      <w:r>
        <w:t>•</w:t>
      </w:r>
      <w:r>
        <w:tab/>
        <w:t>There are 6 instances of “..refer to x and y” but no instances of instances of “..refer to x or y”</w:t>
      </w:r>
    </w:p>
    <w:p w14:paraId="4F643A66" w14:textId="77777777" w:rsidR="00AF36FF" w:rsidRDefault="00AF36FF" w:rsidP="00AF36FF">
      <w:proofErr w:type="spellStart"/>
      <w:r>
        <w:t>Peraton</w:t>
      </w:r>
      <w:proofErr w:type="spellEnd"/>
      <w:r>
        <w:t>: Thinking about it more…</w:t>
      </w:r>
    </w:p>
    <w:p w14:paraId="4F643A67" w14:textId="77777777" w:rsidR="00AF36FF" w:rsidRDefault="00AF36FF" w:rsidP="00AF36FF">
      <w:r>
        <w:t>I write it like this, then it works:</w:t>
      </w:r>
    </w:p>
    <w:p w14:paraId="4F643A68" w14:textId="77777777" w:rsidR="00AF36FF" w:rsidRDefault="00AF36FF" w:rsidP="00AF36FF">
      <w:r>
        <w:t>“…as described in subclause 4.4.11 of 3GPP TS 29.214 [18] or as described in subclause 4.2.2.12.2 of 3GPP TS 29.514 [10].”</w:t>
      </w:r>
    </w:p>
    <w:p w14:paraId="4F643A69" w14:textId="77777777" w:rsidR="00AF36FF" w:rsidRDefault="00AF36FF" w:rsidP="00AF36FF">
      <w:r>
        <w:t>Actually, I like this better. R2 is made available.</w:t>
      </w:r>
    </w:p>
    <w:p w14:paraId="4F643A6A" w14:textId="77777777" w:rsidR="00AF36FF" w:rsidRDefault="00AF36FF" w:rsidP="00AF36FF">
      <w:r>
        <w:t>Huawei is fine with r2.</w:t>
      </w:r>
    </w:p>
    <w:p w14:paraId="4F643A6B"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C3-214399</w:t>
      </w:r>
      <w:r>
        <w:rPr>
          <w:color w:val="993300"/>
          <w:u w:val="single"/>
        </w:rPr>
        <w:t>.</w:t>
      </w:r>
    </w:p>
    <w:p w14:paraId="4F643A6C" w14:textId="77777777" w:rsidR="00AF36FF" w:rsidRDefault="00AF36FF" w:rsidP="00AF36FF">
      <w:pPr>
        <w:rPr>
          <w:rFonts w:ascii="Arial" w:hAnsi="Arial" w:cs="Arial"/>
          <w:b/>
          <w:sz w:val="24"/>
        </w:rPr>
      </w:pPr>
      <w:r>
        <w:rPr>
          <w:rFonts w:ascii="Arial" w:hAnsi="Arial" w:cs="Arial"/>
          <w:b/>
          <w:color w:val="0000FF"/>
          <w:sz w:val="24"/>
        </w:rPr>
        <w:t>C3-214399</w:t>
      </w:r>
      <w:r>
        <w:rPr>
          <w:rFonts w:ascii="Arial" w:hAnsi="Arial" w:cs="Arial"/>
          <w:b/>
          <w:color w:val="0000FF"/>
          <w:sz w:val="24"/>
        </w:rPr>
        <w:tab/>
      </w:r>
      <w:r>
        <w:rPr>
          <w:rFonts w:ascii="Arial" w:hAnsi="Arial" w:cs="Arial"/>
          <w:b/>
          <w:sz w:val="24"/>
        </w:rPr>
        <w:t>29.513 MPS for DTS note fix</w:t>
      </w:r>
    </w:p>
    <w:p w14:paraId="4F643A6D"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v17.3.0</w:t>
      </w:r>
      <w:r>
        <w:rPr>
          <w:i/>
        </w:rPr>
        <w:tab/>
        <w:t xml:space="preserve">  CR-0272  rev 1 Cat: C (Rel-17)</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 T-Mobile USA, Verizon, Nokia, Nokia Shanghai Bell</w:t>
      </w:r>
    </w:p>
    <w:p w14:paraId="4F643A6E" w14:textId="77777777" w:rsidR="00AF36FF" w:rsidRDefault="00AF36FF" w:rsidP="00AF36FF">
      <w:pPr>
        <w:rPr>
          <w:color w:val="808080"/>
        </w:rPr>
      </w:pPr>
      <w:r>
        <w:rPr>
          <w:color w:val="808080"/>
        </w:rPr>
        <w:t>(Replaces C3-214028)</w:t>
      </w:r>
    </w:p>
    <w:p w14:paraId="4F643A6F"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3A70" w14:textId="77777777" w:rsidR="00AF36FF" w:rsidRDefault="00AF36FF" w:rsidP="00AF36FF">
      <w:pPr>
        <w:rPr>
          <w:rFonts w:ascii="Arial" w:hAnsi="Arial" w:cs="Arial"/>
          <w:b/>
          <w:sz w:val="24"/>
        </w:rPr>
      </w:pPr>
      <w:r>
        <w:rPr>
          <w:rFonts w:ascii="Arial" w:hAnsi="Arial" w:cs="Arial"/>
          <w:b/>
          <w:color w:val="0000FF"/>
          <w:sz w:val="24"/>
        </w:rPr>
        <w:t>C3-214029</w:t>
      </w:r>
      <w:r>
        <w:rPr>
          <w:rFonts w:ascii="Arial" w:hAnsi="Arial" w:cs="Arial"/>
          <w:b/>
          <w:color w:val="0000FF"/>
          <w:sz w:val="24"/>
        </w:rPr>
        <w:tab/>
      </w:r>
      <w:r>
        <w:rPr>
          <w:rFonts w:ascii="Arial" w:hAnsi="Arial" w:cs="Arial"/>
          <w:b/>
          <w:sz w:val="24"/>
        </w:rPr>
        <w:t>29.512 MPS for DTS QoS update failure</w:t>
      </w:r>
    </w:p>
    <w:p w14:paraId="4F643A71"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v17.3.0</w:t>
      </w:r>
      <w:r>
        <w:rPr>
          <w:i/>
        </w:rPr>
        <w:tab/>
        <w:t xml:space="preserve">  CR-0799  Cat: C (Rel-17)</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 T-Mobile USA, Verizon, Nokia, Nokia Shanghai Bell</w:t>
      </w:r>
    </w:p>
    <w:p w14:paraId="4F643A72" w14:textId="77777777" w:rsidR="00AF36FF" w:rsidRDefault="00AF36FF" w:rsidP="00AF36FF">
      <w:pPr>
        <w:rPr>
          <w:rFonts w:ascii="Arial" w:hAnsi="Arial" w:cs="Arial"/>
          <w:b/>
        </w:rPr>
      </w:pPr>
      <w:r>
        <w:rPr>
          <w:rFonts w:ascii="Arial" w:hAnsi="Arial" w:cs="Arial"/>
          <w:b/>
        </w:rPr>
        <w:lastRenderedPageBreak/>
        <w:t xml:space="preserve">Discussion: </w:t>
      </w:r>
    </w:p>
    <w:p w14:paraId="4F643A73" w14:textId="77777777" w:rsidR="00AF36FF" w:rsidRDefault="00AF36FF" w:rsidP="00AF36FF">
      <w:r>
        <w:t xml:space="preserve">This CR includes a backwards compatible feature addition to the </w:t>
      </w:r>
      <w:proofErr w:type="spellStart"/>
      <w:r>
        <w:t>OpenAPI</w:t>
      </w:r>
      <w:proofErr w:type="spellEnd"/>
      <w:r>
        <w:t xml:space="preserve"> file of </w:t>
      </w:r>
      <w:proofErr w:type="spellStart"/>
      <w:r>
        <w:t>Npcf_PolicyControl</w:t>
      </w:r>
      <w:proofErr w:type="spellEnd"/>
      <w:r>
        <w:t>.</w:t>
      </w:r>
    </w:p>
    <w:p w14:paraId="4F643A74" w14:textId="77777777" w:rsidR="00AF36FF" w:rsidRDefault="00AF36FF" w:rsidP="00AF36FF">
      <w:r>
        <w:t>Ericsson: agrees with the proposed CR with the only comment to update the CR category to B.</w:t>
      </w:r>
    </w:p>
    <w:p w14:paraId="4F643A75" w14:textId="77777777" w:rsidR="00AF36FF" w:rsidRDefault="00AF36FF" w:rsidP="00AF36FF">
      <w:r>
        <w:t>Huawei: find following comment from our side.</w:t>
      </w:r>
    </w:p>
    <w:p w14:paraId="4F643A76" w14:textId="77777777" w:rsidR="00AF36FF" w:rsidRDefault="00AF36FF" w:rsidP="00AF36FF">
      <w:r>
        <w:t>FAIL_QOS_UPDATE is not needed as the SMF reports the PCC rule enforcement failure according to current mechanism.</w:t>
      </w:r>
    </w:p>
    <w:p w14:paraId="4F643A77" w14:textId="77777777" w:rsidR="00AF36FF" w:rsidRDefault="00AF36FF" w:rsidP="00AF36FF">
      <w:proofErr w:type="spellStart"/>
      <w:r>
        <w:t>Peraton</w:t>
      </w:r>
      <w:proofErr w:type="spellEnd"/>
      <w:r>
        <w:t>: We created a new event trigger because we didn’t see an event in table 5.6.3.6-1 that was appropriate for the SMF to report a downstream failure to the PCF. Is QOS_NOTIF the current mechanism that you are thinking of? QOS_NOTIF would only inform of RAN failures, but not for any other issues.</w:t>
      </w:r>
    </w:p>
    <w:p w14:paraId="4F643A78" w14:textId="77777777" w:rsidR="00AF36FF" w:rsidRDefault="00AF36FF" w:rsidP="00AF36FF">
      <w:r>
        <w:t>Huawei: I think the default QoS update is provided vid the session rule provisioning procedure. We have defined session rule error handling in clause 4.2.3.20. Please think about whether we can re-use this mechanism.</w:t>
      </w:r>
    </w:p>
    <w:p w14:paraId="4F643A79" w14:textId="77777777" w:rsidR="00AF36FF" w:rsidRDefault="00AF36FF" w:rsidP="00AF36FF">
      <w:proofErr w:type="spellStart"/>
      <w:r>
        <w:t>Peraton</w:t>
      </w:r>
      <w:proofErr w:type="spellEnd"/>
      <w:r>
        <w:t xml:space="preserve">: The Session Rule Error Report (in 4.2.3.20) is only given as a response to </w:t>
      </w:r>
      <w:proofErr w:type="spellStart"/>
      <w:r>
        <w:t>Npcf_SMPolicyControl_UpdateNotify</w:t>
      </w:r>
      <w:proofErr w:type="spellEnd"/>
      <w:r>
        <w:t xml:space="preserve">, primarily to give the result of a failed rule validation. If a downstream element fails to install the rule or fails to allocate the resources, the failure might come to the SMF after it sends the response to the </w:t>
      </w:r>
      <w:proofErr w:type="spellStart"/>
      <w:r>
        <w:t>Npcf_SMPolicyControl_UpdateNotify</w:t>
      </w:r>
      <w:proofErr w:type="spellEnd"/>
      <w:r>
        <w:t>. Therefore, we need an event from the SMF to the PCF to report these late arriving failures.</w:t>
      </w:r>
    </w:p>
    <w:p w14:paraId="4F643A7A" w14:textId="77777777" w:rsidR="00AF36FF" w:rsidRDefault="00AF36FF" w:rsidP="00AF36FF">
      <w:r>
        <w:t>Huawei: Please check 4.2.4.21. It will meet your requirement.</w:t>
      </w:r>
    </w:p>
    <w:p w14:paraId="4F643A7B" w14:textId="77777777" w:rsidR="00AF36FF" w:rsidRDefault="00AF36FF" w:rsidP="00AF36FF">
      <w:proofErr w:type="spellStart"/>
      <w:r>
        <w:t>Peraton</w:t>
      </w:r>
      <w:proofErr w:type="spellEnd"/>
      <w:r>
        <w:t>: Yes, that’s the one! Now the CR is much simpler.</w:t>
      </w:r>
    </w:p>
    <w:p w14:paraId="4F643A7C" w14:textId="77777777" w:rsidR="00AF36FF" w:rsidRDefault="00AF36FF" w:rsidP="00AF36FF">
      <w:r>
        <w:t>The changes:</w:t>
      </w:r>
    </w:p>
    <w:p w14:paraId="4F643A7D" w14:textId="77777777" w:rsidR="00AF36FF" w:rsidRDefault="00AF36FF" w:rsidP="00AF36FF">
      <w:r>
        <w:t>-</w:t>
      </w:r>
      <w:r>
        <w:tab/>
        <w:t>Referred to 4.2.4.21 instead of describing the process of using the new failure code</w:t>
      </w:r>
    </w:p>
    <w:p w14:paraId="4F643A7E" w14:textId="77777777" w:rsidR="00AF36FF" w:rsidRDefault="00AF36FF" w:rsidP="00AF36FF">
      <w:r>
        <w:t>-</w:t>
      </w:r>
      <w:r>
        <w:tab/>
        <w:t xml:space="preserve">Removed the failure code </w:t>
      </w:r>
      <w:proofErr w:type="spellStart"/>
      <w:r>
        <w:t>enum</w:t>
      </w:r>
      <w:proofErr w:type="spellEnd"/>
      <w:r>
        <w:t xml:space="preserve"> from the Enumeration: </w:t>
      </w:r>
      <w:proofErr w:type="spellStart"/>
      <w:r>
        <w:t>PolicyControlRequestTrigger</w:t>
      </w:r>
      <w:proofErr w:type="spellEnd"/>
      <w:r>
        <w:t xml:space="preserve"> table</w:t>
      </w:r>
    </w:p>
    <w:p w14:paraId="4F643A7F" w14:textId="77777777" w:rsidR="00AF36FF" w:rsidRDefault="00AF36FF" w:rsidP="00AF36FF">
      <w:r>
        <w:t>-</w:t>
      </w:r>
      <w:r>
        <w:tab/>
        <w:t xml:space="preserve">Removed the 4th change, which only had the new failure code in the </w:t>
      </w:r>
      <w:proofErr w:type="spellStart"/>
      <w:r>
        <w:t>OpenApi</w:t>
      </w:r>
      <w:proofErr w:type="spellEnd"/>
      <w:r>
        <w:t xml:space="preserve">. </w:t>
      </w:r>
    </w:p>
    <w:p w14:paraId="4F643A80" w14:textId="77777777" w:rsidR="00AF36FF" w:rsidRDefault="00AF36FF" w:rsidP="00AF36FF">
      <w:r>
        <w:t>-</w:t>
      </w:r>
      <w:r>
        <w:tab/>
        <w:t>Fixed clauses modified in the cover page</w:t>
      </w:r>
    </w:p>
    <w:p w14:paraId="4F643A81" w14:textId="77777777" w:rsidR="00AF36FF" w:rsidRDefault="00AF36FF" w:rsidP="00AF36FF">
      <w:r>
        <w:t>-</w:t>
      </w:r>
      <w:r>
        <w:tab/>
        <w:t>Fixed summary of changes in the cover page</w:t>
      </w:r>
    </w:p>
    <w:p w14:paraId="4F643A82" w14:textId="77777777" w:rsidR="00AF36FF" w:rsidRDefault="00AF36FF" w:rsidP="00AF36FF">
      <w:proofErr w:type="spellStart"/>
      <w:r>
        <w:t>Peraton</w:t>
      </w:r>
      <w:proofErr w:type="spellEnd"/>
      <w:r>
        <w:t xml:space="preserve"> makes r1 available.</w:t>
      </w:r>
    </w:p>
    <w:p w14:paraId="4F643A83" w14:textId="77777777" w:rsidR="00AF36FF" w:rsidRDefault="00AF36FF" w:rsidP="00AF36FF">
      <w:r>
        <w:t>Huawei is fine with r1.</w:t>
      </w:r>
    </w:p>
    <w:p w14:paraId="4F643A84"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C3-214400</w:t>
      </w:r>
      <w:r>
        <w:rPr>
          <w:color w:val="993300"/>
          <w:u w:val="single"/>
        </w:rPr>
        <w:t>.</w:t>
      </w:r>
    </w:p>
    <w:p w14:paraId="4F643A85" w14:textId="77777777" w:rsidR="00AF36FF" w:rsidRDefault="00AF36FF" w:rsidP="00AF36FF">
      <w:pPr>
        <w:rPr>
          <w:rFonts w:ascii="Arial" w:hAnsi="Arial" w:cs="Arial"/>
          <w:b/>
          <w:sz w:val="24"/>
        </w:rPr>
      </w:pPr>
      <w:r>
        <w:rPr>
          <w:rFonts w:ascii="Arial" w:hAnsi="Arial" w:cs="Arial"/>
          <w:b/>
          <w:color w:val="0000FF"/>
          <w:sz w:val="24"/>
        </w:rPr>
        <w:t>C3-214400</w:t>
      </w:r>
      <w:r>
        <w:rPr>
          <w:rFonts w:ascii="Arial" w:hAnsi="Arial" w:cs="Arial"/>
          <w:b/>
          <w:color w:val="0000FF"/>
          <w:sz w:val="24"/>
        </w:rPr>
        <w:tab/>
      </w:r>
      <w:r>
        <w:rPr>
          <w:rFonts w:ascii="Arial" w:hAnsi="Arial" w:cs="Arial"/>
          <w:b/>
          <w:sz w:val="24"/>
        </w:rPr>
        <w:t>29.512 MPS for DTS QoS update failure</w:t>
      </w:r>
    </w:p>
    <w:p w14:paraId="4F643A86"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v17.3.0</w:t>
      </w:r>
      <w:r>
        <w:rPr>
          <w:i/>
        </w:rPr>
        <w:tab/>
        <w:t xml:space="preserve">  CR-0799  rev 1 Cat: C (Rel-17)</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 T-Mobile USA, Verizon, Nokia, Nokia Shanghai Bell</w:t>
      </w:r>
    </w:p>
    <w:p w14:paraId="4F643A87" w14:textId="77777777" w:rsidR="00AF36FF" w:rsidRDefault="00AF36FF" w:rsidP="00AF36FF">
      <w:pPr>
        <w:rPr>
          <w:color w:val="808080"/>
        </w:rPr>
      </w:pPr>
      <w:r>
        <w:rPr>
          <w:color w:val="808080"/>
        </w:rPr>
        <w:t>(Replaces C3-214029)</w:t>
      </w:r>
    </w:p>
    <w:p w14:paraId="4F643A88"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3A89" w14:textId="77777777" w:rsidR="00AF36FF" w:rsidRDefault="00AF36FF" w:rsidP="00AF36FF">
      <w:pPr>
        <w:rPr>
          <w:rFonts w:ascii="Arial" w:hAnsi="Arial" w:cs="Arial"/>
          <w:b/>
          <w:sz w:val="24"/>
        </w:rPr>
      </w:pPr>
      <w:r>
        <w:rPr>
          <w:rFonts w:ascii="Arial" w:hAnsi="Arial" w:cs="Arial"/>
          <w:b/>
          <w:color w:val="0000FF"/>
          <w:sz w:val="24"/>
        </w:rPr>
        <w:t>C3-214030</w:t>
      </w:r>
      <w:r>
        <w:rPr>
          <w:rFonts w:ascii="Arial" w:hAnsi="Arial" w:cs="Arial"/>
          <w:b/>
          <w:color w:val="0000FF"/>
          <w:sz w:val="24"/>
        </w:rPr>
        <w:tab/>
      </w:r>
      <w:r>
        <w:rPr>
          <w:rFonts w:ascii="Arial" w:hAnsi="Arial" w:cs="Arial"/>
          <w:b/>
          <w:sz w:val="24"/>
        </w:rPr>
        <w:t>29.214 Authorization for MPS for DTS</w:t>
      </w:r>
    </w:p>
    <w:p w14:paraId="4F643A8A"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v17.0.0</w:t>
      </w:r>
      <w:r>
        <w:rPr>
          <w:i/>
        </w:rPr>
        <w:tab/>
        <w:t xml:space="preserve">  CR-1656  Cat: C (Rel-17)</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 T-Mobile USA, Verizon, Nokia, Nokia Shanghai Bell</w:t>
      </w:r>
    </w:p>
    <w:p w14:paraId="4F643A8B" w14:textId="77777777" w:rsidR="00AF36FF" w:rsidRDefault="00AF36FF" w:rsidP="00AF36FF">
      <w:pPr>
        <w:rPr>
          <w:rFonts w:ascii="Arial" w:hAnsi="Arial" w:cs="Arial"/>
          <w:b/>
        </w:rPr>
      </w:pPr>
      <w:r>
        <w:rPr>
          <w:rFonts w:ascii="Arial" w:hAnsi="Arial" w:cs="Arial"/>
          <w:b/>
        </w:rPr>
        <w:t xml:space="preserve">Discussion: </w:t>
      </w:r>
    </w:p>
    <w:p w14:paraId="4F643A8C" w14:textId="77777777" w:rsidR="00AF36FF" w:rsidRDefault="00AF36FF" w:rsidP="00AF36FF">
      <w:r>
        <w:t>Ericsson: agrees on the proposed CR with similar comments to the ones provided to 4027:</w:t>
      </w:r>
    </w:p>
    <w:p w14:paraId="4F643A8D" w14:textId="77777777" w:rsidR="00AF36FF" w:rsidRDefault="00AF36FF" w:rsidP="00AF36FF">
      <w:r>
        <w:lastRenderedPageBreak/>
        <w:t>o</w:t>
      </w:r>
      <w:r>
        <w:tab/>
        <w:t>CR category should be category B</w:t>
      </w:r>
    </w:p>
    <w:p w14:paraId="4F643A8E" w14:textId="77777777" w:rsidR="00AF36FF" w:rsidRDefault="00AF36FF" w:rsidP="00AF36FF">
      <w:r>
        <w:t>o</w:t>
      </w:r>
      <w:r>
        <w:tab/>
        <w:t>First change: specify that when the request is to authorize and enable, and the request is not allowed, the PCRF rejects the request indicating REQUESTED_SERVICE_NOT_AUTHORIZED</w:t>
      </w:r>
    </w:p>
    <w:p w14:paraId="4F643A8F" w14:textId="77777777" w:rsidR="00AF36FF" w:rsidRDefault="00AF36FF" w:rsidP="00AF36FF">
      <w:proofErr w:type="spellStart"/>
      <w:r>
        <w:t>Peraton</w:t>
      </w:r>
      <w:proofErr w:type="spellEnd"/>
      <w:r>
        <w:t xml:space="preserve"> makes r1 available.</w:t>
      </w:r>
    </w:p>
    <w:p w14:paraId="4F643A90" w14:textId="77777777" w:rsidR="00AF36FF" w:rsidRDefault="00AF36FF" w:rsidP="00AF36FF">
      <w:r>
        <w:t>Ericsson is fine with r1.</w:t>
      </w:r>
    </w:p>
    <w:p w14:paraId="4F643A91"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C3-214401</w:t>
      </w:r>
      <w:r>
        <w:rPr>
          <w:color w:val="993300"/>
          <w:u w:val="single"/>
        </w:rPr>
        <w:t>.</w:t>
      </w:r>
    </w:p>
    <w:p w14:paraId="4F643A92" w14:textId="77777777" w:rsidR="00AF36FF" w:rsidRDefault="00AF36FF" w:rsidP="00AF36FF">
      <w:pPr>
        <w:rPr>
          <w:rFonts w:ascii="Arial" w:hAnsi="Arial" w:cs="Arial"/>
          <w:b/>
          <w:sz w:val="24"/>
        </w:rPr>
      </w:pPr>
      <w:r>
        <w:rPr>
          <w:rFonts w:ascii="Arial" w:hAnsi="Arial" w:cs="Arial"/>
          <w:b/>
          <w:color w:val="0000FF"/>
          <w:sz w:val="24"/>
        </w:rPr>
        <w:t>C3-214401</w:t>
      </w:r>
      <w:r>
        <w:rPr>
          <w:rFonts w:ascii="Arial" w:hAnsi="Arial" w:cs="Arial"/>
          <w:b/>
          <w:color w:val="0000FF"/>
          <w:sz w:val="24"/>
        </w:rPr>
        <w:tab/>
      </w:r>
      <w:r>
        <w:rPr>
          <w:rFonts w:ascii="Arial" w:hAnsi="Arial" w:cs="Arial"/>
          <w:b/>
          <w:sz w:val="24"/>
        </w:rPr>
        <w:t>29.214 Authorization for MPS for DTS</w:t>
      </w:r>
    </w:p>
    <w:p w14:paraId="4F643A93"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v17.0.0</w:t>
      </w:r>
      <w:r>
        <w:rPr>
          <w:i/>
        </w:rPr>
        <w:tab/>
        <w:t xml:space="preserve">  CR-1656  rev 1 Cat: C (Rel-17)</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 T-Mobile USA, Verizon, Nokia, Nokia Shanghai Bell</w:t>
      </w:r>
    </w:p>
    <w:p w14:paraId="4F643A94" w14:textId="77777777" w:rsidR="00AF36FF" w:rsidRDefault="00AF36FF" w:rsidP="00AF36FF">
      <w:pPr>
        <w:rPr>
          <w:color w:val="808080"/>
        </w:rPr>
      </w:pPr>
      <w:r>
        <w:rPr>
          <w:color w:val="808080"/>
        </w:rPr>
        <w:t>(Replaces C3-214030)</w:t>
      </w:r>
    </w:p>
    <w:p w14:paraId="4F643A95"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3A96" w14:textId="77777777" w:rsidR="00AF36FF" w:rsidRDefault="00AF36FF" w:rsidP="00AF36FF">
      <w:pPr>
        <w:rPr>
          <w:rFonts w:ascii="Arial" w:hAnsi="Arial" w:cs="Arial"/>
          <w:b/>
          <w:sz w:val="24"/>
        </w:rPr>
      </w:pPr>
      <w:r>
        <w:rPr>
          <w:rFonts w:ascii="Arial" w:hAnsi="Arial" w:cs="Arial"/>
          <w:b/>
          <w:color w:val="0000FF"/>
          <w:sz w:val="24"/>
        </w:rPr>
        <w:t>C3-214031</w:t>
      </w:r>
      <w:r>
        <w:rPr>
          <w:rFonts w:ascii="Arial" w:hAnsi="Arial" w:cs="Arial"/>
          <w:b/>
          <w:color w:val="0000FF"/>
          <w:sz w:val="24"/>
        </w:rPr>
        <w:tab/>
      </w:r>
      <w:r>
        <w:rPr>
          <w:rFonts w:ascii="Arial" w:hAnsi="Arial" w:cs="Arial"/>
          <w:b/>
          <w:sz w:val="24"/>
        </w:rPr>
        <w:t>29.213 MPS for DTS note fix</w:t>
      </w:r>
    </w:p>
    <w:p w14:paraId="4F643A97"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29.213 v17.0.0</w:t>
      </w:r>
      <w:r>
        <w:rPr>
          <w:i/>
        </w:rPr>
        <w:tab/>
        <w:t xml:space="preserve">  CR-0744  Cat: C (Rel-17)</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 T-Mobile USA, Verizon, Nokia, Nokia Shanghai Bell</w:t>
      </w:r>
    </w:p>
    <w:p w14:paraId="4F643A98" w14:textId="77777777" w:rsidR="00AF36FF" w:rsidRDefault="00AF36FF" w:rsidP="00AF36FF">
      <w:pPr>
        <w:rPr>
          <w:rFonts w:ascii="Arial" w:hAnsi="Arial" w:cs="Arial"/>
          <w:b/>
        </w:rPr>
      </w:pPr>
      <w:r>
        <w:rPr>
          <w:rFonts w:ascii="Arial" w:hAnsi="Arial" w:cs="Arial"/>
          <w:b/>
        </w:rPr>
        <w:t xml:space="preserve">Discussion: </w:t>
      </w:r>
    </w:p>
    <w:p w14:paraId="4F643A99" w14:textId="77777777" w:rsidR="00AF36FF" w:rsidRDefault="00AF36FF" w:rsidP="00AF36FF">
      <w:r>
        <w:t>Ericsson: agrees on the proposed CR with similar comments to the ones provided to 4028:</w:t>
      </w:r>
    </w:p>
    <w:p w14:paraId="4F643A9A" w14:textId="77777777" w:rsidR="00AF36FF" w:rsidRDefault="00AF36FF" w:rsidP="00AF36FF">
      <w:r>
        <w:t>o</w:t>
      </w:r>
      <w:r>
        <w:tab/>
        <w:t>CR category should be category B.</w:t>
      </w:r>
    </w:p>
    <w:p w14:paraId="4F643A9B" w14:textId="77777777" w:rsidR="00AF36FF" w:rsidRDefault="00AF36FF" w:rsidP="00AF36FF">
      <w:r>
        <w:t>o</w:t>
      </w:r>
      <w:r>
        <w:tab/>
        <w:t>The proposed changes should be completed with a reference to 29.214, subclause 4.4.11.</w:t>
      </w:r>
    </w:p>
    <w:p w14:paraId="4F643A9C" w14:textId="77777777" w:rsidR="00AF36FF" w:rsidRDefault="00AF36FF" w:rsidP="00AF36FF">
      <w:proofErr w:type="spellStart"/>
      <w:r>
        <w:t>Peraton</w:t>
      </w:r>
      <w:proofErr w:type="spellEnd"/>
      <w:r>
        <w:t xml:space="preserve"> makes r1 available.</w:t>
      </w:r>
    </w:p>
    <w:p w14:paraId="4F643A9D" w14:textId="77777777" w:rsidR="00AF36FF" w:rsidRDefault="00AF36FF" w:rsidP="00AF36FF">
      <w:r>
        <w:t>Ericsson is fine with r1.</w:t>
      </w:r>
    </w:p>
    <w:p w14:paraId="4F643A9E"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3A9F" w14:textId="77777777" w:rsidR="00AF36FF" w:rsidRDefault="00AF36FF" w:rsidP="00AF36FF">
      <w:pPr>
        <w:rPr>
          <w:rFonts w:ascii="Arial" w:hAnsi="Arial" w:cs="Arial"/>
          <w:b/>
          <w:sz w:val="24"/>
        </w:rPr>
      </w:pPr>
      <w:r>
        <w:rPr>
          <w:rFonts w:ascii="Arial" w:hAnsi="Arial" w:cs="Arial"/>
          <w:b/>
          <w:color w:val="0000FF"/>
          <w:sz w:val="24"/>
        </w:rPr>
        <w:t>C3-214402</w:t>
      </w:r>
      <w:r>
        <w:rPr>
          <w:rFonts w:ascii="Arial" w:hAnsi="Arial" w:cs="Arial"/>
          <w:b/>
          <w:color w:val="0000FF"/>
          <w:sz w:val="24"/>
        </w:rPr>
        <w:tab/>
      </w:r>
      <w:r>
        <w:rPr>
          <w:rFonts w:ascii="Arial" w:hAnsi="Arial" w:cs="Arial"/>
          <w:b/>
          <w:sz w:val="24"/>
        </w:rPr>
        <w:t>29.213 MPS for DTS note fix</w:t>
      </w:r>
    </w:p>
    <w:p w14:paraId="4F643AA0"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29.213 v17.0.0</w:t>
      </w:r>
      <w:r>
        <w:rPr>
          <w:i/>
        </w:rPr>
        <w:tab/>
        <w:t xml:space="preserve">  CR-0744  rev 1 Cat: C (Rel-17)</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 T-Mobile USA, Verizon, Nokia, Nokia Shanghai Bell</w:t>
      </w:r>
    </w:p>
    <w:p w14:paraId="4F643AA1" w14:textId="77777777" w:rsidR="00AF36FF" w:rsidRDefault="00AF36FF" w:rsidP="00AF36FF">
      <w:pPr>
        <w:rPr>
          <w:color w:val="808080"/>
        </w:rPr>
      </w:pPr>
      <w:r>
        <w:rPr>
          <w:color w:val="808080"/>
        </w:rPr>
        <w:t>(Replaces C3-214031)</w:t>
      </w:r>
    </w:p>
    <w:p w14:paraId="4F643AA2"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3AA3" w14:textId="77777777" w:rsidR="00AF36FF" w:rsidRDefault="00AF36FF" w:rsidP="00AF36FF">
      <w:pPr>
        <w:rPr>
          <w:rFonts w:ascii="Arial" w:hAnsi="Arial" w:cs="Arial"/>
          <w:b/>
          <w:sz w:val="24"/>
        </w:rPr>
      </w:pPr>
      <w:r>
        <w:rPr>
          <w:rFonts w:ascii="Arial" w:hAnsi="Arial" w:cs="Arial"/>
          <w:b/>
          <w:color w:val="0000FF"/>
          <w:sz w:val="24"/>
        </w:rPr>
        <w:t>C3-214032</w:t>
      </w:r>
      <w:r>
        <w:rPr>
          <w:rFonts w:ascii="Arial" w:hAnsi="Arial" w:cs="Arial"/>
          <w:b/>
          <w:color w:val="0000FF"/>
          <w:sz w:val="24"/>
        </w:rPr>
        <w:tab/>
      </w:r>
      <w:r>
        <w:rPr>
          <w:rFonts w:ascii="Arial" w:hAnsi="Arial" w:cs="Arial"/>
          <w:b/>
          <w:sz w:val="24"/>
        </w:rPr>
        <w:t>29.212 MPS for DTS QoS update failure</w:t>
      </w:r>
    </w:p>
    <w:p w14:paraId="4F643AA4"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29.212 v17.0.0</w:t>
      </w:r>
      <w:r>
        <w:rPr>
          <w:i/>
        </w:rPr>
        <w:tab/>
        <w:t xml:space="preserve">  CR-1705  Cat: C (Rel-17)</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 T-Mobile USA, Verizon, Nokia, Nokia Shanghai Bell</w:t>
      </w:r>
    </w:p>
    <w:p w14:paraId="4F643AA5" w14:textId="77777777" w:rsidR="00AF36FF" w:rsidRDefault="00AF36FF" w:rsidP="00AF36FF">
      <w:pPr>
        <w:rPr>
          <w:rFonts w:ascii="Arial" w:hAnsi="Arial" w:cs="Arial"/>
          <w:b/>
        </w:rPr>
      </w:pPr>
      <w:r>
        <w:rPr>
          <w:rFonts w:ascii="Arial" w:hAnsi="Arial" w:cs="Arial"/>
          <w:b/>
        </w:rPr>
        <w:t xml:space="preserve">Discussion: </w:t>
      </w:r>
    </w:p>
    <w:p w14:paraId="4F643AA6" w14:textId="77777777" w:rsidR="00AF36FF" w:rsidRDefault="00AF36FF" w:rsidP="00AF36FF">
      <w:r>
        <w:t>Ericsson: agrees with the proposed CR with the only comment to update the CR category to B.</w:t>
      </w:r>
    </w:p>
    <w:p w14:paraId="4F643AA7" w14:textId="77777777" w:rsidR="00AF36FF" w:rsidRDefault="00AF36FF" w:rsidP="00AF36FF">
      <w:r>
        <w:t>Huawei: find following comment from our side.</w:t>
      </w:r>
    </w:p>
    <w:p w14:paraId="4F643AA8" w14:textId="77777777" w:rsidR="00AF36FF" w:rsidRDefault="00AF36FF" w:rsidP="00AF36FF">
      <w:r>
        <w:lastRenderedPageBreak/>
        <w:t>New event trigger is not needed as the PCEF reports the PCC rule enforcement failure according to current mechanism.</w:t>
      </w:r>
    </w:p>
    <w:p w14:paraId="4F643AA9" w14:textId="77777777" w:rsidR="00AF36FF" w:rsidRDefault="00AF36FF" w:rsidP="00AF36FF">
      <w:proofErr w:type="spellStart"/>
      <w:r>
        <w:t>Peraton</w:t>
      </w:r>
      <w:proofErr w:type="spellEnd"/>
      <w:r>
        <w:t>: For C3-214032, it’s a similar situation as C3-214029. If the INDICATION_OF_FAILED_RESOURCES_ALLOCATION (9) value in the Specific-Action AVP is appropriate for the PCEF to report a downstream default bearer QoS change error, then I’ll refer to it in my CR and remove FAILED_QOS_UPDATE.</w:t>
      </w:r>
    </w:p>
    <w:p w14:paraId="4F643AAA" w14:textId="77777777" w:rsidR="00AF36FF" w:rsidRDefault="00AF36FF" w:rsidP="00AF36FF">
      <w:r>
        <w:t xml:space="preserve">Huawei: This is a 29.212 CR, right?  You can check clause 4.5.12 PCC Rule Error Handling to find  how the PCF knows the PCC rule </w:t>
      </w:r>
      <w:proofErr w:type="spellStart"/>
      <w:r>
        <w:t>modifcation</w:t>
      </w:r>
      <w:proofErr w:type="spellEnd"/>
      <w:r>
        <w:t xml:space="preserve"> is failure.</w:t>
      </w:r>
    </w:p>
    <w:p w14:paraId="4F643AAB" w14:textId="77777777" w:rsidR="00AF36FF" w:rsidRDefault="00AF36FF" w:rsidP="00AF36FF">
      <w:r>
        <w:t>After double check 29.212, I think we can re-use the procedure defined 4.5.5.10 to resolve your concern.</w:t>
      </w:r>
    </w:p>
    <w:p w14:paraId="4F643AAC" w14:textId="77777777" w:rsidR="00AF36FF" w:rsidRDefault="00AF36FF" w:rsidP="00AF36FF">
      <w:proofErr w:type="spellStart"/>
      <w:r>
        <w:t>Peraton</w:t>
      </w:r>
      <w:proofErr w:type="spellEnd"/>
      <w:r>
        <w:t>: I am unsure about using 4.5.5.10. If the resources for the default bearer QoS change fails to allocate downstream from the PCEF, is DEFAULT-EPS-BEARER-QOS_MODIFICATION_FAILURE applicable?</w:t>
      </w:r>
    </w:p>
    <w:p w14:paraId="4F643AAD" w14:textId="77777777" w:rsidR="00AF36FF" w:rsidRDefault="00AF36FF" w:rsidP="00AF36FF">
      <w:r>
        <w:t>4.5.5.10 says:</w:t>
      </w:r>
    </w:p>
    <w:p w14:paraId="4F643AAE" w14:textId="77777777" w:rsidR="00AF36FF" w:rsidRDefault="00AF36FF" w:rsidP="00AF36FF">
      <w:r>
        <w:t>If the modification of the default EPS bearer QoS information fails, the PCEF shall retain the existing default EPS bearer QoS without any modification and send the PCRF a new CCR command and include with Event Trigger set to DEFAULT-EPS-BEARER-QOS _MODIFICATION_FAILURE providing the retained values within the Allocation-Retention-</w:t>
      </w:r>
      <w:proofErr w:type="spellStart"/>
      <w:r>
        <w:t>PriorityAVP</w:t>
      </w:r>
      <w:proofErr w:type="spellEnd"/>
      <w:r>
        <w:t xml:space="preserve"> and QoS-Class-Identifier AVP included in Default-EPS-Bearer-QoS AVP.</w:t>
      </w:r>
    </w:p>
    <w:p w14:paraId="4F643AAF" w14:textId="77777777" w:rsidR="00AF36FF" w:rsidRDefault="00AF36FF" w:rsidP="00AF36FF">
      <w:r>
        <w:t>Use of the word “information” means it’s not reporting on downstream resource failure, only information provisioning failure. If we can remove the word “information”, then it makes sense to me. However, would that change to 4.5.5.10 have impacts elsewhere?</w:t>
      </w:r>
    </w:p>
    <w:p w14:paraId="4F643AB0" w14:textId="77777777" w:rsidR="00AF36FF" w:rsidRDefault="00AF36FF" w:rsidP="00AF36FF">
      <w:r>
        <w:t>Huawei: You can e.g. add a NOTE to clarify the scenario you want.</w:t>
      </w:r>
    </w:p>
    <w:p w14:paraId="4F643AB1" w14:textId="77777777" w:rsidR="00AF36FF" w:rsidRDefault="00AF36FF" w:rsidP="00AF36FF">
      <w:proofErr w:type="spellStart"/>
      <w:r>
        <w:t>Peraton</w:t>
      </w:r>
      <w:proofErr w:type="spellEnd"/>
      <w:r>
        <w:t>: The changes:</w:t>
      </w:r>
    </w:p>
    <w:p w14:paraId="4F643AB2" w14:textId="77777777" w:rsidR="00AF36FF" w:rsidRDefault="00AF36FF" w:rsidP="00AF36FF">
      <w:r>
        <w:t>-</w:t>
      </w:r>
      <w:r>
        <w:tab/>
        <w:t xml:space="preserve">replaced the new failure event with a reference to the existing clause 4.5.5.10. </w:t>
      </w:r>
    </w:p>
    <w:p w14:paraId="4F643AB3" w14:textId="77777777" w:rsidR="00AF36FF" w:rsidRDefault="00AF36FF" w:rsidP="00AF36FF">
      <w:r>
        <w:t>-</w:t>
      </w:r>
      <w:r>
        <w:tab/>
        <w:t>added a note to 4.5.5.10 as you suggest. I hope the group is ok with this clarification to an existing clause.</w:t>
      </w:r>
    </w:p>
    <w:p w14:paraId="4F643AB4" w14:textId="77777777" w:rsidR="00AF36FF" w:rsidRDefault="00AF36FF" w:rsidP="00AF36FF">
      <w:r>
        <w:t>-</w:t>
      </w:r>
      <w:r>
        <w:tab/>
        <w:t>removed the new failure event description from the last change.</w:t>
      </w:r>
    </w:p>
    <w:p w14:paraId="4F643AB5" w14:textId="77777777" w:rsidR="00AF36FF" w:rsidRDefault="00AF36FF" w:rsidP="00AF36FF">
      <w:r>
        <w:t>R2 is made available.</w:t>
      </w:r>
    </w:p>
    <w:p w14:paraId="4F643AB6" w14:textId="77777777" w:rsidR="00AF36FF" w:rsidRDefault="00AF36FF" w:rsidP="00AF36FF">
      <w:r>
        <w:t>Huawei provides comments in r3.</w:t>
      </w:r>
    </w:p>
    <w:p w14:paraId="4F643AB7" w14:textId="77777777" w:rsidR="00AF36FF" w:rsidRDefault="00AF36FF" w:rsidP="00AF36FF">
      <w:proofErr w:type="spellStart"/>
      <w:r>
        <w:t>Peraton</w:t>
      </w:r>
      <w:proofErr w:type="spellEnd"/>
      <w:r>
        <w:t>: Your changes are ok with me. I’ll use them going forward.</w:t>
      </w:r>
    </w:p>
    <w:p w14:paraId="4F643AB8"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3AB9" w14:textId="77777777" w:rsidR="00AF36FF" w:rsidRDefault="00AF36FF" w:rsidP="00AF36FF">
      <w:pPr>
        <w:rPr>
          <w:rFonts w:ascii="Arial" w:hAnsi="Arial" w:cs="Arial"/>
          <w:b/>
          <w:sz w:val="24"/>
        </w:rPr>
      </w:pPr>
      <w:r>
        <w:rPr>
          <w:rFonts w:ascii="Arial" w:hAnsi="Arial" w:cs="Arial"/>
          <w:b/>
          <w:color w:val="0000FF"/>
          <w:sz w:val="24"/>
        </w:rPr>
        <w:t>C3-214403</w:t>
      </w:r>
      <w:r>
        <w:rPr>
          <w:rFonts w:ascii="Arial" w:hAnsi="Arial" w:cs="Arial"/>
          <w:b/>
          <w:color w:val="0000FF"/>
          <w:sz w:val="24"/>
        </w:rPr>
        <w:tab/>
      </w:r>
      <w:r>
        <w:rPr>
          <w:rFonts w:ascii="Arial" w:hAnsi="Arial" w:cs="Arial"/>
          <w:b/>
          <w:sz w:val="24"/>
        </w:rPr>
        <w:t>29.212 MPS for DTS QoS update failure</w:t>
      </w:r>
    </w:p>
    <w:p w14:paraId="4F643ABA"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29.212 v17.0.0</w:t>
      </w:r>
      <w:r>
        <w:rPr>
          <w:i/>
        </w:rPr>
        <w:tab/>
        <w:t xml:space="preserve">  CR-1705  rev 1 Cat: C (Rel-17)</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 T-Mobile USA, Verizon, Nokia, Nokia Shanghai Bell</w:t>
      </w:r>
    </w:p>
    <w:p w14:paraId="4F643ABB" w14:textId="77777777" w:rsidR="00AF36FF" w:rsidRDefault="00AF36FF" w:rsidP="00AF36FF">
      <w:pPr>
        <w:rPr>
          <w:color w:val="808080"/>
        </w:rPr>
      </w:pPr>
      <w:r>
        <w:rPr>
          <w:color w:val="808080"/>
        </w:rPr>
        <w:t>(Replaces C3-214032)</w:t>
      </w:r>
    </w:p>
    <w:p w14:paraId="4F643ABC"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3ABD" w14:textId="77777777" w:rsidR="00AF36FF" w:rsidRDefault="00AF36FF" w:rsidP="00AF36FF">
      <w:pPr>
        <w:pStyle w:val="Heading3"/>
      </w:pPr>
      <w:bookmarkStart w:id="129" w:name="_Toc83913391"/>
      <w:r>
        <w:t>17.3</w:t>
      </w:r>
      <w:r>
        <w:tab/>
        <w:t>PFD Management Enhancement [</w:t>
      </w:r>
      <w:proofErr w:type="spellStart"/>
      <w:r>
        <w:t>pfdManEnh</w:t>
      </w:r>
      <w:proofErr w:type="spellEnd"/>
      <w:r>
        <w:t>]</w:t>
      </w:r>
      <w:bookmarkEnd w:id="129"/>
    </w:p>
    <w:p w14:paraId="4F643ABE" w14:textId="77777777" w:rsidR="00AF36FF" w:rsidRDefault="00AF36FF" w:rsidP="00AF36FF">
      <w:pPr>
        <w:rPr>
          <w:rFonts w:ascii="Arial" w:hAnsi="Arial" w:cs="Arial"/>
          <w:b/>
          <w:sz w:val="24"/>
        </w:rPr>
      </w:pPr>
      <w:r>
        <w:rPr>
          <w:rFonts w:ascii="Arial" w:hAnsi="Arial" w:cs="Arial"/>
          <w:b/>
          <w:color w:val="0000FF"/>
          <w:sz w:val="24"/>
        </w:rPr>
        <w:t>C3-214184</w:t>
      </w:r>
      <w:r>
        <w:rPr>
          <w:rFonts w:ascii="Arial" w:hAnsi="Arial" w:cs="Arial"/>
          <w:b/>
          <w:color w:val="0000FF"/>
          <w:sz w:val="24"/>
        </w:rPr>
        <w:tab/>
      </w:r>
      <w:r>
        <w:rPr>
          <w:rFonts w:ascii="Arial" w:hAnsi="Arial" w:cs="Arial"/>
          <w:b/>
          <w:sz w:val="24"/>
        </w:rPr>
        <w:t xml:space="preserve">Correction to custom operation </w:t>
      </w:r>
      <w:proofErr w:type="spellStart"/>
      <w:r>
        <w:rPr>
          <w:rFonts w:ascii="Arial" w:hAnsi="Arial" w:cs="Arial"/>
          <w:b/>
          <w:sz w:val="24"/>
        </w:rPr>
        <w:t>partialpull</w:t>
      </w:r>
      <w:proofErr w:type="spellEnd"/>
    </w:p>
    <w:p w14:paraId="4F643ABF"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29.551 v17.3.0</w:t>
      </w:r>
      <w:r>
        <w:rPr>
          <w:i/>
        </w:rPr>
        <w:tab/>
        <w:t xml:space="preserve">  CR-0084  Cat: F (Rel-17)</w:t>
      </w:r>
      <w:r>
        <w:rPr>
          <w:i/>
        </w:rPr>
        <w:br/>
      </w:r>
      <w:r>
        <w:rPr>
          <w:i/>
        </w:rPr>
        <w:br/>
      </w:r>
      <w:r>
        <w:rPr>
          <w:i/>
        </w:rPr>
        <w:tab/>
      </w:r>
      <w:r>
        <w:rPr>
          <w:i/>
        </w:rPr>
        <w:tab/>
      </w:r>
      <w:r>
        <w:rPr>
          <w:i/>
        </w:rPr>
        <w:tab/>
      </w:r>
      <w:r>
        <w:rPr>
          <w:i/>
        </w:rPr>
        <w:tab/>
      </w:r>
      <w:r>
        <w:rPr>
          <w:i/>
        </w:rPr>
        <w:tab/>
        <w:t>Source: ZTE</w:t>
      </w:r>
    </w:p>
    <w:p w14:paraId="4F643AC0" w14:textId="77777777" w:rsidR="00AF36FF" w:rsidRDefault="00AF36FF" w:rsidP="00AF36FF">
      <w:pPr>
        <w:rPr>
          <w:rFonts w:ascii="Arial" w:hAnsi="Arial" w:cs="Arial"/>
          <w:b/>
        </w:rPr>
      </w:pPr>
      <w:r>
        <w:rPr>
          <w:rFonts w:ascii="Arial" w:hAnsi="Arial" w:cs="Arial"/>
          <w:b/>
        </w:rPr>
        <w:t xml:space="preserve">Discussion: </w:t>
      </w:r>
    </w:p>
    <w:p w14:paraId="4F643AC1" w14:textId="77777777" w:rsidR="00AF36FF" w:rsidRDefault="00AF36FF" w:rsidP="00AF36FF">
      <w:r>
        <w:lastRenderedPageBreak/>
        <w:t>CP-210183</w:t>
      </w:r>
    </w:p>
    <w:p w14:paraId="4F643AC2" w14:textId="77777777" w:rsidR="00AF36FF" w:rsidRDefault="00AF36FF" w:rsidP="00AF36FF">
      <w:r>
        <w:t xml:space="preserve">This CR introduces backward compatible corrections to the </w:t>
      </w:r>
      <w:proofErr w:type="spellStart"/>
      <w:r>
        <w:t>OpenAPI</w:t>
      </w:r>
      <w:proofErr w:type="spellEnd"/>
      <w:r>
        <w:t xml:space="preserve"> file.</w:t>
      </w:r>
    </w:p>
    <w:p w14:paraId="4F643AC3"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3AC4" w14:textId="77777777" w:rsidR="00AF36FF" w:rsidRDefault="00AF36FF" w:rsidP="00AF36FF">
      <w:pPr>
        <w:rPr>
          <w:rFonts w:ascii="Arial" w:hAnsi="Arial" w:cs="Arial"/>
          <w:b/>
          <w:sz w:val="24"/>
        </w:rPr>
      </w:pPr>
      <w:r>
        <w:rPr>
          <w:rFonts w:ascii="Arial" w:hAnsi="Arial" w:cs="Arial"/>
          <w:b/>
          <w:color w:val="0000FF"/>
          <w:sz w:val="24"/>
        </w:rPr>
        <w:t>C3-214185</w:t>
      </w:r>
      <w:r>
        <w:rPr>
          <w:rFonts w:ascii="Arial" w:hAnsi="Arial" w:cs="Arial"/>
          <w:b/>
          <w:color w:val="0000FF"/>
          <w:sz w:val="24"/>
        </w:rPr>
        <w:tab/>
      </w:r>
      <w:r>
        <w:rPr>
          <w:rFonts w:ascii="Arial" w:hAnsi="Arial" w:cs="Arial"/>
          <w:b/>
          <w:sz w:val="24"/>
        </w:rPr>
        <w:t xml:space="preserve">mandate the attribute </w:t>
      </w:r>
      <w:proofErr w:type="spellStart"/>
      <w:r>
        <w:rPr>
          <w:rFonts w:ascii="Arial" w:hAnsi="Arial" w:cs="Arial"/>
          <w:b/>
          <w:sz w:val="24"/>
        </w:rPr>
        <w:t>pfdOp</w:t>
      </w:r>
      <w:proofErr w:type="spellEnd"/>
    </w:p>
    <w:p w14:paraId="4F643AC5"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29.551 v17.3.0</w:t>
      </w:r>
      <w:r>
        <w:rPr>
          <w:i/>
        </w:rPr>
        <w:tab/>
        <w:t xml:space="preserve">  CR-0085  Cat: F (Rel-17)</w:t>
      </w:r>
      <w:r>
        <w:rPr>
          <w:i/>
        </w:rPr>
        <w:br/>
      </w:r>
      <w:r>
        <w:rPr>
          <w:i/>
        </w:rPr>
        <w:br/>
      </w:r>
      <w:r>
        <w:rPr>
          <w:i/>
        </w:rPr>
        <w:tab/>
      </w:r>
      <w:r>
        <w:rPr>
          <w:i/>
        </w:rPr>
        <w:tab/>
      </w:r>
      <w:r>
        <w:rPr>
          <w:i/>
        </w:rPr>
        <w:tab/>
      </w:r>
      <w:r>
        <w:rPr>
          <w:i/>
        </w:rPr>
        <w:tab/>
      </w:r>
      <w:r>
        <w:rPr>
          <w:i/>
        </w:rPr>
        <w:tab/>
        <w:t>Source: ZTE</w:t>
      </w:r>
    </w:p>
    <w:p w14:paraId="4F643AC6" w14:textId="77777777" w:rsidR="00AF36FF" w:rsidRDefault="00AF36FF" w:rsidP="00AF36FF">
      <w:pPr>
        <w:rPr>
          <w:rFonts w:ascii="Arial" w:hAnsi="Arial" w:cs="Arial"/>
          <w:b/>
        </w:rPr>
      </w:pPr>
      <w:r>
        <w:rPr>
          <w:rFonts w:ascii="Arial" w:hAnsi="Arial" w:cs="Arial"/>
          <w:b/>
        </w:rPr>
        <w:t xml:space="preserve">Discussion: </w:t>
      </w:r>
    </w:p>
    <w:p w14:paraId="4F643AC7" w14:textId="77777777" w:rsidR="00AF36FF" w:rsidRDefault="00AF36FF" w:rsidP="00AF36FF">
      <w:r>
        <w:t xml:space="preserve">This CR introduces backward compatible corrections to the </w:t>
      </w:r>
      <w:proofErr w:type="spellStart"/>
      <w:r>
        <w:t>OpenAPI</w:t>
      </w:r>
      <w:proofErr w:type="spellEnd"/>
      <w:r>
        <w:t xml:space="preserve"> file.</w:t>
      </w:r>
    </w:p>
    <w:p w14:paraId="4F643AC8" w14:textId="77777777" w:rsidR="00AF36FF" w:rsidRDefault="00AF36FF" w:rsidP="00AF36FF">
      <w:r>
        <w:t>Huawei: I understand that "</w:t>
      </w:r>
      <w:proofErr w:type="spellStart"/>
      <w:r>
        <w:t>pfdOp</w:t>
      </w:r>
      <w:proofErr w:type="spellEnd"/>
      <w:r>
        <w:t xml:space="preserve">" attribute is not mandatory. The first bullet needs to be corrected. The NF service consumer can determine to invoke the full pull procedure d or invoke the partial pull procedure without the </w:t>
      </w:r>
      <w:proofErr w:type="spellStart"/>
      <w:r>
        <w:t>pfdOp</w:t>
      </w:r>
      <w:proofErr w:type="spellEnd"/>
      <w:r>
        <w:t xml:space="preserve"> attribute.</w:t>
      </w:r>
    </w:p>
    <w:p w14:paraId="4F643AC9" w14:textId="77777777" w:rsidR="00AF36FF" w:rsidRDefault="00AF36FF" w:rsidP="00AF36FF">
      <w:r>
        <w:t>ZTE: the 1st bullet is :</w:t>
      </w:r>
    </w:p>
    <w:p w14:paraId="4F643ACA" w14:textId="77777777" w:rsidR="00AF36FF" w:rsidRDefault="00AF36FF" w:rsidP="00AF36FF">
      <w:r>
        <w:t>- if the PFDF requests the NF service consumer to retrieve the PFD(s) with the "</w:t>
      </w:r>
      <w:proofErr w:type="spellStart"/>
      <w:r>
        <w:t>pfdOp</w:t>
      </w:r>
      <w:proofErr w:type="spellEnd"/>
      <w:r>
        <w:t>" attribute set to the value "RETRIEVE", the NF service consumer shall determine to invoke the full pull procedure defined in subclause 4.2.2.2 or invoke the partial pull procedure defined in subclause 4.2.2.3 if the "</w:t>
      </w:r>
      <w:proofErr w:type="spellStart"/>
      <w:r>
        <w:t>PartialPull</w:t>
      </w:r>
      <w:proofErr w:type="spellEnd"/>
      <w:r>
        <w:t>" feature is supported to retrieve the PFD(s) for the application identifier(s).</w:t>
      </w:r>
    </w:p>
    <w:p w14:paraId="4F643ACB" w14:textId="77777777" w:rsidR="00AF36FF" w:rsidRDefault="00AF36FF" w:rsidP="00AF36FF">
      <w:r>
        <w:t>How would you like to correct the 1st bullet? Indicate " if the PFDF requests the NF service consumer to retrieve the PFD(s) with the "</w:t>
      </w:r>
      <w:proofErr w:type="spellStart"/>
      <w:r>
        <w:t>pfdOp</w:t>
      </w:r>
      <w:proofErr w:type="spellEnd"/>
      <w:r>
        <w:t>" attribute set to the value "RETRIEVE" or without the  "</w:t>
      </w:r>
      <w:proofErr w:type="spellStart"/>
      <w:r>
        <w:t>pfdOp</w:t>
      </w:r>
      <w:proofErr w:type="spellEnd"/>
      <w:r>
        <w:t>" attribute" ? May I ask what the benefit would be?</w:t>
      </w:r>
    </w:p>
    <w:p w14:paraId="4F643ACC" w14:textId="77777777" w:rsidR="00AF36FF" w:rsidRDefault="00AF36FF" w:rsidP="00AF36FF">
      <w:r>
        <w:t xml:space="preserve">Mind that the </w:t>
      </w:r>
      <w:proofErr w:type="spellStart"/>
      <w:r>
        <w:t>vaule</w:t>
      </w:r>
      <w:proofErr w:type="spellEnd"/>
      <w:r>
        <w:t xml:space="preserve"> "RETRIEVE" is only used for this case.</w:t>
      </w:r>
    </w:p>
    <w:p w14:paraId="4F643ACD" w14:textId="77777777" w:rsidR="00AF36FF" w:rsidRDefault="00AF36FF" w:rsidP="00AF36FF">
      <w:r>
        <w:t xml:space="preserve">Content of Table 5.6.3.3-1: Enumeration </w:t>
      </w:r>
      <w:proofErr w:type="spellStart"/>
      <w:r>
        <w:t>PfdOperation</w:t>
      </w:r>
      <w:proofErr w:type="spellEnd"/>
      <w:r>
        <w:t xml:space="preserve"> is shown.</w:t>
      </w:r>
    </w:p>
    <w:p w14:paraId="4F643ACE" w14:textId="77777777" w:rsidR="00AF36FF" w:rsidRDefault="00AF36FF" w:rsidP="00AF36FF">
      <w:r>
        <w:t>Huawei: I am ok with the proposal.</w:t>
      </w:r>
    </w:p>
    <w:p w14:paraId="4F643ACF" w14:textId="77777777" w:rsidR="00AF36FF" w:rsidRDefault="00AF36FF" w:rsidP="00AF36FF">
      <w:r>
        <w:t>ZTE makes r1 available.</w:t>
      </w:r>
    </w:p>
    <w:p w14:paraId="4F643AD0" w14:textId="77777777" w:rsidR="00AF36FF" w:rsidRDefault="00AF36FF" w:rsidP="00AF36FF">
      <w:r>
        <w:t>Huawei is fine with r1.</w:t>
      </w:r>
    </w:p>
    <w:p w14:paraId="4F643AD1"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C3-214452</w:t>
      </w:r>
      <w:r>
        <w:rPr>
          <w:color w:val="993300"/>
          <w:u w:val="single"/>
        </w:rPr>
        <w:t>.</w:t>
      </w:r>
    </w:p>
    <w:p w14:paraId="4F643AD2" w14:textId="77777777" w:rsidR="00AF36FF" w:rsidRDefault="00AF36FF" w:rsidP="00AF36FF">
      <w:pPr>
        <w:rPr>
          <w:rFonts w:ascii="Arial" w:hAnsi="Arial" w:cs="Arial"/>
          <w:b/>
          <w:sz w:val="24"/>
        </w:rPr>
      </w:pPr>
      <w:r>
        <w:rPr>
          <w:rFonts w:ascii="Arial" w:hAnsi="Arial" w:cs="Arial"/>
          <w:b/>
          <w:color w:val="0000FF"/>
          <w:sz w:val="24"/>
        </w:rPr>
        <w:t>C3-214452</w:t>
      </w:r>
      <w:r>
        <w:rPr>
          <w:rFonts w:ascii="Arial" w:hAnsi="Arial" w:cs="Arial"/>
          <w:b/>
          <w:color w:val="0000FF"/>
          <w:sz w:val="24"/>
        </w:rPr>
        <w:tab/>
      </w:r>
      <w:r>
        <w:rPr>
          <w:rFonts w:ascii="Arial" w:hAnsi="Arial" w:cs="Arial"/>
          <w:b/>
          <w:sz w:val="24"/>
        </w:rPr>
        <w:t xml:space="preserve">mandate the attribute </w:t>
      </w:r>
      <w:proofErr w:type="spellStart"/>
      <w:r>
        <w:rPr>
          <w:rFonts w:ascii="Arial" w:hAnsi="Arial" w:cs="Arial"/>
          <w:b/>
          <w:sz w:val="24"/>
        </w:rPr>
        <w:t>pfdOp</w:t>
      </w:r>
      <w:proofErr w:type="spellEnd"/>
    </w:p>
    <w:p w14:paraId="4F643AD3"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29.551 v17.3.0</w:t>
      </w:r>
      <w:r>
        <w:rPr>
          <w:i/>
        </w:rPr>
        <w:tab/>
        <w:t xml:space="preserve">  CR-0085  rev 1 Cat: F (Rel-17)</w:t>
      </w:r>
      <w:r>
        <w:rPr>
          <w:i/>
        </w:rPr>
        <w:br/>
      </w:r>
      <w:r>
        <w:rPr>
          <w:i/>
        </w:rPr>
        <w:br/>
      </w:r>
      <w:r>
        <w:rPr>
          <w:i/>
        </w:rPr>
        <w:tab/>
      </w:r>
      <w:r>
        <w:rPr>
          <w:i/>
        </w:rPr>
        <w:tab/>
      </w:r>
      <w:r>
        <w:rPr>
          <w:i/>
        </w:rPr>
        <w:tab/>
      </w:r>
      <w:r>
        <w:rPr>
          <w:i/>
        </w:rPr>
        <w:tab/>
      </w:r>
      <w:r>
        <w:rPr>
          <w:i/>
        </w:rPr>
        <w:tab/>
        <w:t>Source: ZTE</w:t>
      </w:r>
    </w:p>
    <w:p w14:paraId="4F643AD4" w14:textId="77777777" w:rsidR="00AF36FF" w:rsidRDefault="00AF36FF" w:rsidP="00AF36FF">
      <w:pPr>
        <w:rPr>
          <w:color w:val="808080"/>
        </w:rPr>
      </w:pPr>
      <w:r>
        <w:rPr>
          <w:color w:val="808080"/>
        </w:rPr>
        <w:t>(Replaces C3-214185)</w:t>
      </w:r>
    </w:p>
    <w:p w14:paraId="4F643AD5"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3AD6" w14:textId="77777777" w:rsidR="00AF36FF" w:rsidRDefault="00AF36FF" w:rsidP="00AF36FF">
      <w:pPr>
        <w:pStyle w:val="Heading3"/>
      </w:pPr>
      <w:bookmarkStart w:id="130" w:name="_Toc83913392"/>
      <w:r>
        <w:t>17.4</w:t>
      </w:r>
      <w:r>
        <w:tab/>
        <w:t>Service Based Interface Protocol Improvements Release 17 [SBIProtoc17]</w:t>
      </w:r>
      <w:bookmarkEnd w:id="130"/>
    </w:p>
    <w:p w14:paraId="4F643AD7" w14:textId="77777777" w:rsidR="00AF36FF" w:rsidRDefault="00AF36FF" w:rsidP="00AF36FF">
      <w:pPr>
        <w:rPr>
          <w:rFonts w:ascii="Arial" w:hAnsi="Arial" w:cs="Arial"/>
          <w:b/>
          <w:sz w:val="24"/>
        </w:rPr>
      </w:pPr>
      <w:r>
        <w:rPr>
          <w:rFonts w:ascii="Arial" w:hAnsi="Arial" w:cs="Arial"/>
          <w:b/>
          <w:color w:val="0000FF"/>
          <w:sz w:val="24"/>
        </w:rPr>
        <w:t>C3-214023</w:t>
      </w:r>
      <w:r>
        <w:rPr>
          <w:rFonts w:ascii="Arial" w:hAnsi="Arial" w:cs="Arial"/>
          <w:b/>
          <w:color w:val="0000FF"/>
          <w:sz w:val="24"/>
        </w:rPr>
        <w:tab/>
      </w:r>
      <w:r>
        <w:rPr>
          <w:rFonts w:ascii="Arial" w:hAnsi="Arial" w:cs="Arial"/>
          <w:b/>
          <w:sz w:val="24"/>
        </w:rPr>
        <w:t>Correction of URI structure</w:t>
      </w:r>
    </w:p>
    <w:p w14:paraId="4F643AD8"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v17.3.0</w:t>
      </w:r>
      <w:r>
        <w:rPr>
          <w:i/>
        </w:rPr>
        <w:tab/>
        <w:t xml:space="preserve">  CR-0174  Cat: F (Rel-17)</w:t>
      </w:r>
      <w:r>
        <w:rPr>
          <w:i/>
        </w:rPr>
        <w:br/>
      </w:r>
      <w:r>
        <w:rPr>
          <w:i/>
        </w:rPr>
        <w:br/>
      </w:r>
      <w:r>
        <w:rPr>
          <w:i/>
        </w:rPr>
        <w:tab/>
      </w:r>
      <w:r>
        <w:rPr>
          <w:i/>
        </w:rPr>
        <w:tab/>
      </w:r>
      <w:r>
        <w:rPr>
          <w:i/>
        </w:rPr>
        <w:tab/>
      </w:r>
      <w:r>
        <w:rPr>
          <w:i/>
        </w:rPr>
        <w:tab/>
      </w:r>
      <w:r>
        <w:rPr>
          <w:i/>
        </w:rPr>
        <w:tab/>
        <w:t>Source: Nokia, Nokia Shanghai Bell</w:t>
      </w:r>
    </w:p>
    <w:p w14:paraId="4F643AD9" w14:textId="77777777" w:rsidR="00AF36FF" w:rsidRDefault="00AF36FF" w:rsidP="00AF36FF">
      <w:pPr>
        <w:rPr>
          <w:rFonts w:ascii="Arial" w:hAnsi="Arial" w:cs="Arial"/>
          <w:b/>
        </w:rPr>
      </w:pPr>
      <w:r>
        <w:rPr>
          <w:rFonts w:ascii="Arial" w:hAnsi="Arial" w:cs="Arial"/>
          <w:b/>
        </w:rPr>
        <w:lastRenderedPageBreak/>
        <w:t xml:space="preserve">Discussion: </w:t>
      </w:r>
    </w:p>
    <w:p w14:paraId="4F643ADA" w14:textId="77777777" w:rsidR="00AF36FF" w:rsidRDefault="00AF36FF" w:rsidP="00AF36FF">
      <w:r>
        <w:t>Rapporteur will prepare CRs to align with SBI template for the next CT3 meeting.</w:t>
      </w:r>
    </w:p>
    <w:p w14:paraId="4F643ADB" w14:textId="77777777" w:rsidR="00AF36FF" w:rsidRDefault="00AF36FF" w:rsidP="00AF36FF">
      <w:r>
        <w:t>CP-211088 (CT4 leading)</w:t>
      </w:r>
    </w:p>
    <w:p w14:paraId="4F643ADC" w14:textId="77777777" w:rsidR="00AF36FF" w:rsidRDefault="00AF36FF" w:rsidP="00AF36FF">
      <w:r>
        <w:t>Ericsson: has the following comment:</w:t>
      </w:r>
    </w:p>
    <w:p w14:paraId="4F643ADD" w14:textId="77777777" w:rsidR="00AF36FF" w:rsidRDefault="00AF36FF" w:rsidP="00AF36FF">
      <w:r>
        <w:t>•</w:t>
      </w:r>
      <w:r>
        <w:tab/>
        <w:t>CT3 always tried to be aligned with SBI template and did not update own TSs if SBI template was not updated. Since the update of clause 5.1 depends on the update of SBI template we should wait for CT4 to agree on the corresponding SBI template update which is provided within TS 29.501 CR #0109.</w:t>
      </w:r>
    </w:p>
    <w:p w14:paraId="4F643ADE" w14:textId="77777777" w:rsidR="00AF36FF" w:rsidRDefault="00AF36FF" w:rsidP="00AF36FF">
      <w:r>
        <w:t>•</w:t>
      </w:r>
      <w:r>
        <w:tab/>
        <w:t>C3-214023 can be agreed by CT3 once the corresponding SBI template update is agreed by CT4 i.e., Ericsson does not have any other comment on this CR.</w:t>
      </w:r>
    </w:p>
    <w:p w14:paraId="4F643ADF" w14:textId="77777777" w:rsidR="00AF36FF" w:rsidRDefault="00AF36FF" w:rsidP="00AF36FF">
      <w:r>
        <w:t xml:space="preserve">Nokia: I do not have a strong opinion on that, because it is not a strong requirement for me to correct the issue in the main part of the specifications as fast as possible. So I can agree to wait for CT4. Maybe the usage should finally be consistent in all specifications from Rel-17 onwards, independent from the template. </w:t>
      </w:r>
    </w:p>
    <w:p w14:paraId="4F643AE0" w14:textId="77777777" w:rsidR="00AF36FF" w:rsidRDefault="00AF36FF" w:rsidP="00AF36FF">
      <w:r>
        <w:t>Huawei: From what I have understood from Ericsson’s comments to the related CRs/Disc paper in CT4, Ericsson agrees now to remove the trailing slash in the API URI. Can you please check and let us know?</w:t>
      </w:r>
    </w:p>
    <w:p w14:paraId="4F643AE1" w14:textId="77777777" w:rsidR="00AF36FF" w:rsidRDefault="00AF36FF" w:rsidP="00AF36FF">
      <w:r>
        <w:t>The remaining open issue with regards to the disc paper is whether to define the “API URI” and “relative URI below root” as 3GPP concepts, which is not directly related to the trailing slash issue.</w:t>
      </w:r>
    </w:p>
    <w:p w14:paraId="4F643AE2" w14:textId="77777777" w:rsidR="00AF36FF" w:rsidRDefault="00AF36FF" w:rsidP="00AF36FF">
      <w:r>
        <w:t>Ericsson: maybe I was not clear enough. I expect that update of SBI template will be agreed in CT4 (at least Ericsson already acknowledge in CT4 we are fine with SBI template update).  I just want to postpone agreeing C3-214023 (and all other CT3 CRs updating clause 5.1 in 5G TSs) till the corresponding SBI template update is agreed by CT4.</w:t>
      </w:r>
    </w:p>
    <w:p w14:paraId="4F643AE3" w14:textId="77777777" w:rsidR="00AF36FF" w:rsidRDefault="00AF36FF" w:rsidP="00AF36FF">
      <w:r>
        <w:t>SBIProtoc17 is scheduled in CT4 for today, so I believe CT3 will very soon be aware of the CT4 decision (btw. Huawei is author of TS 29.501 CR #0109).</w:t>
      </w:r>
    </w:p>
    <w:p w14:paraId="4F643AE4" w14:textId="77777777" w:rsidR="00AF36FF" w:rsidRDefault="00AF36FF" w:rsidP="00AF36FF">
      <w:r>
        <w:t>I will also revise my CRs to add update of clause 5.1 once CT4 agrees on the corresponding SBI template update. For the TSs which do not have related CRs submitted to this CT3 meeting Ericsson expects related CRs will be provided by rapporteurs for the next meeting. But this is something CT3 should discuss in CC.</w:t>
      </w:r>
    </w:p>
    <w:p w14:paraId="4F643AE5" w14:textId="77777777" w:rsidR="00AF36FF" w:rsidRDefault="00AF36FF" w:rsidP="00AF36FF">
      <w:r>
        <w:t xml:space="preserve">Ericsson supports SBI template update, removal of trailing slashes (and trailing spaces). We just want to </w:t>
      </w:r>
      <w:proofErr w:type="spellStart"/>
      <w:r>
        <w:t>fulfill</w:t>
      </w:r>
      <w:proofErr w:type="spellEnd"/>
      <w:r>
        <w:t xml:space="preserve"> formality and to postpone agreement of CT3 CRs until CT4 agrees on the corresponding SBI template update.</w:t>
      </w:r>
    </w:p>
    <w:p w14:paraId="4F643AE6" w14:textId="77777777" w:rsidR="00AF36FF" w:rsidRDefault="00AF36FF" w:rsidP="00AF36FF">
      <w:r>
        <w:t>Huawei: We are fully in line then.</w:t>
      </w:r>
    </w:p>
    <w:p w14:paraId="4F643AE7" w14:textId="77777777" w:rsidR="00AF36FF" w:rsidRDefault="00AF36FF" w:rsidP="00AF36FF">
      <w:r>
        <w:t>Nokia is fine with the way forward.</w:t>
      </w:r>
    </w:p>
    <w:p w14:paraId="4F643AE8" w14:textId="77777777" w:rsidR="00AF36FF" w:rsidRDefault="00AF36FF" w:rsidP="00AF36FF">
      <w:r>
        <w:t xml:space="preserve">No issue to wait a little bit. </w:t>
      </w:r>
    </w:p>
    <w:p w14:paraId="4F643AE9" w14:textId="77777777" w:rsidR="00AF36FF" w:rsidRDefault="00AF36FF" w:rsidP="00AF36FF">
      <w:r>
        <w:t>As every time I forget something. I will also wait for the CT4 decision with the updates you requested (4024, 4025, 4026). In any case a revision is required for the three Tdocs.</w:t>
      </w:r>
    </w:p>
    <w:p w14:paraId="4F643AEA" w14:textId="77777777" w:rsidR="00AF36FF" w:rsidRDefault="00AF36FF" w:rsidP="00AF36FF">
      <w:r>
        <w:t>Agreed waiting for SBI Template.</w:t>
      </w:r>
    </w:p>
    <w:p w14:paraId="4F643AEB"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3AEC" w14:textId="77777777" w:rsidR="00AF36FF" w:rsidRDefault="00AF36FF" w:rsidP="00AF36FF">
      <w:pPr>
        <w:rPr>
          <w:rFonts w:ascii="Arial" w:hAnsi="Arial" w:cs="Arial"/>
          <w:b/>
          <w:sz w:val="24"/>
        </w:rPr>
      </w:pPr>
      <w:r>
        <w:rPr>
          <w:rFonts w:ascii="Arial" w:hAnsi="Arial" w:cs="Arial"/>
          <w:b/>
          <w:color w:val="0000FF"/>
          <w:sz w:val="24"/>
        </w:rPr>
        <w:t>C3-214024</w:t>
      </w:r>
      <w:r>
        <w:rPr>
          <w:rFonts w:ascii="Arial" w:hAnsi="Arial" w:cs="Arial"/>
          <w:b/>
          <w:color w:val="0000FF"/>
          <w:sz w:val="24"/>
        </w:rPr>
        <w:tab/>
      </w:r>
      <w:r>
        <w:rPr>
          <w:rFonts w:ascii="Arial" w:hAnsi="Arial" w:cs="Arial"/>
          <w:b/>
          <w:sz w:val="24"/>
        </w:rPr>
        <w:t>Correction of URI structure</w:t>
      </w:r>
    </w:p>
    <w:p w14:paraId="4F643AED"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v17.3.0</w:t>
      </w:r>
      <w:r>
        <w:rPr>
          <w:i/>
        </w:rPr>
        <w:tab/>
        <w:t xml:space="preserve">  CR-0139  Cat: F (Rel-17)</w:t>
      </w:r>
      <w:r>
        <w:rPr>
          <w:i/>
        </w:rPr>
        <w:br/>
      </w:r>
      <w:r>
        <w:rPr>
          <w:i/>
        </w:rPr>
        <w:br/>
      </w:r>
      <w:r>
        <w:rPr>
          <w:i/>
        </w:rPr>
        <w:tab/>
      </w:r>
      <w:r>
        <w:rPr>
          <w:i/>
        </w:rPr>
        <w:tab/>
      </w:r>
      <w:r>
        <w:rPr>
          <w:i/>
        </w:rPr>
        <w:tab/>
      </w:r>
      <w:r>
        <w:rPr>
          <w:i/>
        </w:rPr>
        <w:tab/>
      </w:r>
      <w:r>
        <w:rPr>
          <w:i/>
        </w:rPr>
        <w:tab/>
        <w:t>Source: Nokia, Nokia Shanghai Bell</w:t>
      </w:r>
    </w:p>
    <w:p w14:paraId="4F643AEE" w14:textId="77777777" w:rsidR="00AF36FF" w:rsidRDefault="00AF36FF" w:rsidP="00AF36FF">
      <w:pPr>
        <w:rPr>
          <w:rFonts w:ascii="Arial" w:hAnsi="Arial" w:cs="Arial"/>
          <w:b/>
        </w:rPr>
      </w:pPr>
      <w:r>
        <w:rPr>
          <w:rFonts w:ascii="Arial" w:hAnsi="Arial" w:cs="Arial"/>
          <w:b/>
        </w:rPr>
        <w:t xml:space="preserve">Discussion: </w:t>
      </w:r>
    </w:p>
    <w:p w14:paraId="4F643AEF" w14:textId="77777777" w:rsidR="00AF36FF" w:rsidRDefault="00AF36FF" w:rsidP="00AF36FF">
      <w:r>
        <w:t>Ericsson: has the following comments:</w:t>
      </w:r>
    </w:p>
    <w:p w14:paraId="4F643AF0" w14:textId="77777777" w:rsidR="00AF36FF" w:rsidRDefault="00AF36FF" w:rsidP="00AF36FF">
      <w:r>
        <w:t>1.</w:t>
      </w:r>
      <w:r>
        <w:tab/>
        <w:t>Same comment provided to C3-214023 on update of clause 5.1 applies.</w:t>
      </w:r>
    </w:p>
    <w:p w14:paraId="4F643AF1" w14:textId="77777777" w:rsidR="00AF36FF" w:rsidRDefault="00AF36FF" w:rsidP="00AF36FF">
      <w:r>
        <w:t>2.</w:t>
      </w:r>
      <w:r>
        <w:tab/>
        <w:t>Clause 4.2.3.2: missing update of figure 4.2.3.2-1 to correct "…/subscriptions/".</w:t>
      </w:r>
    </w:p>
    <w:p w14:paraId="4F643AF2" w14:textId="77777777" w:rsidR="00AF36FF" w:rsidRDefault="00AF36FF" w:rsidP="00AF36FF">
      <w:r>
        <w:lastRenderedPageBreak/>
        <w:t>Nokia makes r1 available.</w:t>
      </w:r>
    </w:p>
    <w:p w14:paraId="4F643AF3" w14:textId="77777777" w:rsidR="00AF36FF" w:rsidRDefault="00AF36FF" w:rsidP="00AF36FF">
      <w:r>
        <w:t>Ericsson is fine with r1.</w:t>
      </w:r>
    </w:p>
    <w:p w14:paraId="4F643AF4"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C3-214407</w:t>
      </w:r>
      <w:r>
        <w:rPr>
          <w:color w:val="993300"/>
          <w:u w:val="single"/>
        </w:rPr>
        <w:t>.</w:t>
      </w:r>
    </w:p>
    <w:p w14:paraId="4F643AF5" w14:textId="77777777" w:rsidR="00AF36FF" w:rsidRDefault="00AF36FF" w:rsidP="00AF36FF">
      <w:pPr>
        <w:rPr>
          <w:rFonts w:ascii="Arial" w:hAnsi="Arial" w:cs="Arial"/>
          <w:b/>
          <w:sz w:val="24"/>
        </w:rPr>
      </w:pPr>
      <w:r>
        <w:rPr>
          <w:rFonts w:ascii="Arial" w:hAnsi="Arial" w:cs="Arial"/>
          <w:b/>
          <w:color w:val="0000FF"/>
          <w:sz w:val="24"/>
        </w:rPr>
        <w:t>C3-214407</w:t>
      </w:r>
      <w:r>
        <w:rPr>
          <w:rFonts w:ascii="Arial" w:hAnsi="Arial" w:cs="Arial"/>
          <w:b/>
          <w:color w:val="0000FF"/>
          <w:sz w:val="24"/>
        </w:rPr>
        <w:tab/>
      </w:r>
      <w:r>
        <w:rPr>
          <w:rFonts w:ascii="Arial" w:hAnsi="Arial" w:cs="Arial"/>
          <w:b/>
          <w:sz w:val="24"/>
        </w:rPr>
        <w:t>Correction of URI structure</w:t>
      </w:r>
    </w:p>
    <w:p w14:paraId="4F643AF6"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v17.3.0</w:t>
      </w:r>
      <w:r>
        <w:rPr>
          <w:i/>
        </w:rPr>
        <w:tab/>
        <w:t xml:space="preserve">  CR-0139  rev 1 Cat: F (Rel-17)</w:t>
      </w:r>
      <w:r>
        <w:rPr>
          <w:i/>
        </w:rPr>
        <w:br/>
      </w:r>
      <w:r>
        <w:rPr>
          <w:i/>
        </w:rPr>
        <w:br/>
      </w:r>
      <w:r>
        <w:rPr>
          <w:i/>
        </w:rPr>
        <w:tab/>
      </w:r>
      <w:r>
        <w:rPr>
          <w:i/>
        </w:rPr>
        <w:tab/>
      </w:r>
      <w:r>
        <w:rPr>
          <w:i/>
        </w:rPr>
        <w:tab/>
      </w:r>
      <w:r>
        <w:rPr>
          <w:i/>
        </w:rPr>
        <w:tab/>
      </w:r>
      <w:r>
        <w:rPr>
          <w:i/>
        </w:rPr>
        <w:tab/>
        <w:t>Source: Nokia, Nokia Shanghai Bell</w:t>
      </w:r>
    </w:p>
    <w:p w14:paraId="4F643AF7" w14:textId="77777777" w:rsidR="00AF36FF" w:rsidRDefault="00AF36FF" w:rsidP="00AF36FF">
      <w:pPr>
        <w:rPr>
          <w:color w:val="808080"/>
        </w:rPr>
      </w:pPr>
      <w:r>
        <w:rPr>
          <w:color w:val="808080"/>
        </w:rPr>
        <w:t>(Replaces C3-214024)</w:t>
      </w:r>
    </w:p>
    <w:p w14:paraId="4F643AF8" w14:textId="77777777" w:rsidR="00AF36FF" w:rsidRDefault="00AF36FF" w:rsidP="00AF36FF">
      <w:pPr>
        <w:rPr>
          <w:rFonts w:ascii="Arial" w:hAnsi="Arial" w:cs="Arial"/>
          <w:b/>
        </w:rPr>
      </w:pPr>
      <w:r>
        <w:rPr>
          <w:rFonts w:ascii="Arial" w:hAnsi="Arial" w:cs="Arial"/>
          <w:b/>
        </w:rPr>
        <w:t xml:space="preserve">Discussion: </w:t>
      </w:r>
    </w:p>
    <w:p w14:paraId="4F643AF9" w14:textId="77777777" w:rsidR="00AF36FF" w:rsidRDefault="00AF36FF" w:rsidP="00AF36FF">
      <w:r>
        <w:t>Agreed waiting for SBI Template</w:t>
      </w:r>
    </w:p>
    <w:p w14:paraId="4F643AFA"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3AFB" w14:textId="77777777" w:rsidR="00AF36FF" w:rsidRDefault="00AF36FF" w:rsidP="00AF36FF">
      <w:pPr>
        <w:rPr>
          <w:rFonts w:ascii="Arial" w:hAnsi="Arial" w:cs="Arial"/>
          <w:b/>
          <w:sz w:val="24"/>
        </w:rPr>
      </w:pPr>
      <w:r>
        <w:rPr>
          <w:rFonts w:ascii="Arial" w:hAnsi="Arial" w:cs="Arial"/>
          <w:b/>
          <w:color w:val="0000FF"/>
          <w:sz w:val="24"/>
        </w:rPr>
        <w:t>C3-214025</w:t>
      </w:r>
      <w:r>
        <w:rPr>
          <w:rFonts w:ascii="Arial" w:hAnsi="Arial" w:cs="Arial"/>
          <w:b/>
          <w:color w:val="0000FF"/>
          <w:sz w:val="24"/>
        </w:rPr>
        <w:tab/>
      </w:r>
      <w:r>
        <w:rPr>
          <w:rFonts w:ascii="Arial" w:hAnsi="Arial" w:cs="Arial"/>
          <w:b/>
          <w:sz w:val="24"/>
        </w:rPr>
        <w:t>Correction of URI structure</w:t>
      </w:r>
    </w:p>
    <w:p w14:paraId="4F643AFC"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v17.3.0</w:t>
      </w:r>
      <w:r>
        <w:rPr>
          <w:i/>
        </w:rPr>
        <w:tab/>
        <w:t xml:space="preserve">  CR-0161  Cat: F (Rel-17)</w:t>
      </w:r>
      <w:r>
        <w:rPr>
          <w:i/>
        </w:rPr>
        <w:br/>
      </w:r>
      <w:r>
        <w:rPr>
          <w:i/>
        </w:rPr>
        <w:br/>
      </w:r>
      <w:r>
        <w:rPr>
          <w:i/>
        </w:rPr>
        <w:tab/>
      </w:r>
      <w:r>
        <w:rPr>
          <w:i/>
        </w:rPr>
        <w:tab/>
      </w:r>
      <w:r>
        <w:rPr>
          <w:i/>
        </w:rPr>
        <w:tab/>
      </w:r>
      <w:r>
        <w:rPr>
          <w:i/>
        </w:rPr>
        <w:tab/>
      </w:r>
      <w:r>
        <w:rPr>
          <w:i/>
        </w:rPr>
        <w:tab/>
        <w:t>Source: Nokia, Nokia Shanghai Bell</w:t>
      </w:r>
    </w:p>
    <w:p w14:paraId="4F643AFD"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C3-214408</w:t>
      </w:r>
      <w:r>
        <w:rPr>
          <w:color w:val="993300"/>
          <w:u w:val="single"/>
        </w:rPr>
        <w:t>.</w:t>
      </w:r>
    </w:p>
    <w:p w14:paraId="4F643AFE" w14:textId="77777777" w:rsidR="00AF36FF" w:rsidRDefault="00AF36FF" w:rsidP="00AF36FF">
      <w:pPr>
        <w:rPr>
          <w:rFonts w:ascii="Arial" w:hAnsi="Arial" w:cs="Arial"/>
          <w:b/>
          <w:sz w:val="24"/>
        </w:rPr>
      </w:pPr>
      <w:r>
        <w:rPr>
          <w:rFonts w:ascii="Arial" w:hAnsi="Arial" w:cs="Arial"/>
          <w:b/>
          <w:color w:val="0000FF"/>
          <w:sz w:val="24"/>
        </w:rPr>
        <w:t>C3-214408</w:t>
      </w:r>
      <w:r>
        <w:rPr>
          <w:rFonts w:ascii="Arial" w:hAnsi="Arial" w:cs="Arial"/>
          <w:b/>
          <w:color w:val="0000FF"/>
          <w:sz w:val="24"/>
        </w:rPr>
        <w:tab/>
      </w:r>
      <w:r>
        <w:rPr>
          <w:rFonts w:ascii="Arial" w:hAnsi="Arial" w:cs="Arial"/>
          <w:b/>
          <w:sz w:val="24"/>
        </w:rPr>
        <w:t>Correction of URI structure</w:t>
      </w:r>
    </w:p>
    <w:p w14:paraId="4F643AFF"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v17.3.0</w:t>
      </w:r>
      <w:r>
        <w:rPr>
          <w:i/>
        </w:rPr>
        <w:tab/>
        <w:t xml:space="preserve">  CR-0161  rev 1 Cat: F (Rel-17)</w:t>
      </w:r>
      <w:r>
        <w:rPr>
          <w:i/>
        </w:rPr>
        <w:br/>
      </w:r>
      <w:r>
        <w:rPr>
          <w:i/>
        </w:rPr>
        <w:br/>
      </w:r>
      <w:r>
        <w:rPr>
          <w:i/>
        </w:rPr>
        <w:tab/>
      </w:r>
      <w:r>
        <w:rPr>
          <w:i/>
        </w:rPr>
        <w:tab/>
      </w:r>
      <w:r>
        <w:rPr>
          <w:i/>
        </w:rPr>
        <w:tab/>
      </w:r>
      <w:r>
        <w:rPr>
          <w:i/>
        </w:rPr>
        <w:tab/>
      </w:r>
      <w:r>
        <w:rPr>
          <w:i/>
        </w:rPr>
        <w:tab/>
        <w:t>Source: Nokia, Nokia Shanghai Bell</w:t>
      </w:r>
    </w:p>
    <w:p w14:paraId="4F643B00" w14:textId="77777777" w:rsidR="00AF36FF" w:rsidRDefault="00AF36FF" w:rsidP="00AF36FF">
      <w:pPr>
        <w:rPr>
          <w:color w:val="808080"/>
        </w:rPr>
      </w:pPr>
      <w:r>
        <w:rPr>
          <w:color w:val="808080"/>
        </w:rPr>
        <w:t>(Replaces C3-214025)</w:t>
      </w:r>
    </w:p>
    <w:p w14:paraId="4F643B01"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643B02" w14:textId="77777777" w:rsidR="00AF36FF" w:rsidRDefault="00AF36FF" w:rsidP="00AF36FF">
      <w:pPr>
        <w:rPr>
          <w:rFonts w:ascii="Arial" w:hAnsi="Arial" w:cs="Arial"/>
          <w:b/>
          <w:sz w:val="24"/>
        </w:rPr>
      </w:pPr>
      <w:r>
        <w:rPr>
          <w:rFonts w:ascii="Arial" w:hAnsi="Arial" w:cs="Arial"/>
          <w:b/>
          <w:color w:val="0000FF"/>
          <w:sz w:val="24"/>
        </w:rPr>
        <w:t>C3-214026</w:t>
      </w:r>
      <w:r>
        <w:rPr>
          <w:rFonts w:ascii="Arial" w:hAnsi="Arial" w:cs="Arial"/>
          <w:b/>
          <w:color w:val="0000FF"/>
          <w:sz w:val="24"/>
        </w:rPr>
        <w:tab/>
      </w:r>
      <w:r>
        <w:rPr>
          <w:rFonts w:ascii="Arial" w:hAnsi="Arial" w:cs="Arial"/>
          <w:b/>
          <w:sz w:val="24"/>
        </w:rPr>
        <w:t>Correction of URI structure</w:t>
      </w:r>
    </w:p>
    <w:p w14:paraId="4F643B03"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v17.1.0</w:t>
      </w:r>
      <w:r>
        <w:rPr>
          <w:i/>
        </w:rPr>
        <w:tab/>
        <w:t xml:space="preserve">  CR-0095  Cat: F (Rel-17)</w:t>
      </w:r>
      <w:r>
        <w:rPr>
          <w:i/>
        </w:rPr>
        <w:br/>
      </w:r>
      <w:r>
        <w:rPr>
          <w:i/>
        </w:rPr>
        <w:br/>
      </w:r>
      <w:r>
        <w:rPr>
          <w:i/>
        </w:rPr>
        <w:tab/>
      </w:r>
      <w:r>
        <w:rPr>
          <w:i/>
        </w:rPr>
        <w:tab/>
      </w:r>
      <w:r>
        <w:rPr>
          <w:i/>
        </w:rPr>
        <w:tab/>
      </w:r>
      <w:r>
        <w:rPr>
          <w:i/>
        </w:rPr>
        <w:tab/>
      </w:r>
      <w:r>
        <w:rPr>
          <w:i/>
        </w:rPr>
        <w:tab/>
        <w:t>Source: Nokia, Nokia Shanghai Bell</w:t>
      </w:r>
    </w:p>
    <w:p w14:paraId="4F643B04" w14:textId="77777777" w:rsidR="00AF36FF" w:rsidRDefault="00AF36FF" w:rsidP="00AF36FF">
      <w:pPr>
        <w:rPr>
          <w:rFonts w:ascii="Arial" w:hAnsi="Arial" w:cs="Arial"/>
          <w:b/>
        </w:rPr>
      </w:pPr>
      <w:r>
        <w:rPr>
          <w:rFonts w:ascii="Arial" w:hAnsi="Arial" w:cs="Arial"/>
          <w:b/>
        </w:rPr>
        <w:t xml:space="preserve">Discussion: </w:t>
      </w:r>
    </w:p>
    <w:p w14:paraId="4F643B05" w14:textId="77777777" w:rsidR="00AF36FF" w:rsidRDefault="00AF36FF" w:rsidP="00AF36FF">
      <w:r>
        <w:t>Ericsson: has the following comments:</w:t>
      </w:r>
    </w:p>
    <w:p w14:paraId="4F643B06" w14:textId="77777777" w:rsidR="00AF36FF" w:rsidRDefault="00AF36FF" w:rsidP="00AF36FF">
      <w:r>
        <w:t>1.</w:t>
      </w:r>
      <w:r>
        <w:tab/>
        <w:t>Same comment provided to C3-214023 on update of clause 5.1 applies.</w:t>
      </w:r>
    </w:p>
    <w:p w14:paraId="4F643B07" w14:textId="77777777" w:rsidR="00AF36FF" w:rsidRDefault="00AF36FF" w:rsidP="00AF36FF">
      <w:r>
        <w:t>2.</w:t>
      </w:r>
      <w:r>
        <w:tab/>
        <w:t xml:space="preserve">Missing update of clause 4.2.3.2 to remove trailing space after subscriptions in </w:t>
      </w:r>
    </w:p>
    <w:p w14:paraId="4F643B08" w14:textId="77777777" w:rsidR="00AF36FF" w:rsidRDefault="00AF36FF" w:rsidP="00AF36FF">
      <w:r>
        <w:t>"{</w:t>
      </w:r>
      <w:proofErr w:type="spellStart"/>
      <w:r>
        <w:t>apiRoot</w:t>
      </w:r>
      <w:proofErr w:type="spellEnd"/>
      <w:r>
        <w:t>}/</w:t>
      </w:r>
      <w:proofErr w:type="spellStart"/>
      <w:r>
        <w:t>nchf-spendinglimitcontrol</w:t>
      </w:r>
      <w:proofErr w:type="spellEnd"/>
      <w:r>
        <w:t>/v1/subscriptions /{</w:t>
      </w:r>
      <w:proofErr w:type="spellStart"/>
      <w:r>
        <w:t>subscriptionId</w:t>
      </w:r>
      <w:proofErr w:type="spellEnd"/>
      <w:r>
        <w:t>}".</w:t>
      </w:r>
    </w:p>
    <w:p w14:paraId="4F643B09" w14:textId="77777777" w:rsidR="00AF36FF" w:rsidRDefault="00AF36FF" w:rsidP="00AF36FF">
      <w:r>
        <w:t>Nokia makes r1 available.</w:t>
      </w:r>
    </w:p>
    <w:p w14:paraId="4F643B0A" w14:textId="77777777" w:rsidR="00AF36FF" w:rsidRDefault="00AF36FF" w:rsidP="00AF36FF">
      <w:r>
        <w:t>Ericsson is fine with r1.</w:t>
      </w:r>
    </w:p>
    <w:p w14:paraId="4F643B0B"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C3-214409</w:t>
      </w:r>
      <w:r>
        <w:rPr>
          <w:color w:val="993300"/>
          <w:u w:val="single"/>
        </w:rPr>
        <w:t>.</w:t>
      </w:r>
    </w:p>
    <w:p w14:paraId="4F643B0C" w14:textId="77777777" w:rsidR="00AF36FF" w:rsidRDefault="00AF36FF" w:rsidP="00AF36FF">
      <w:pPr>
        <w:rPr>
          <w:rFonts w:ascii="Arial" w:hAnsi="Arial" w:cs="Arial"/>
          <w:b/>
          <w:sz w:val="24"/>
        </w:rPr>
      </w:pPr>
      <w:r>
        <w:rPr>
          <w:rFonts w:ascii="Arial" w:hAnsi="Arial" w:cs="Arial"/>
          <w:b/>
          <w:color w:val="0000FF"/>
          <w:sz w:val="24"/>
        </w:rPr>
        <w:t>C3-214409</w:t>
      </w:r>
      <w:r>
        <w:rPr>
          <w:rFonts w:ascii="Arial" w:hAnsi="Arial" w:cs="Arial"/>
          <w:b/>
          <w:color w:val="0000FF"/>
          <w:sz w:val="24"/>
        </w:rPr>
        <w:tab/>
      </w:r>
      <w:r>
        <w:rPr>
          <w:rFonts w:ascii="Arial" w:hAnsi="Arial" w:cs="Arial"/>
          <w:b/>
          <w:sz w:val="24"/>
        </w:rPr>
        <w:t>Correction of URI structure</w:t>
      </w:r>
    </w:p>
    <w:p w14:paraId="4F643B0D" w14:textId="77777777" w:rsidR="00AF36FF" w:rsidRDefault="00AF36FF" w:rsidP="00AF36F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v17.1.0</w:t>
      </w:r>
      <w:r>
        <w:rPr>
          <w:i/>
        </w:rPr>
        <w:tab/>
        <w:t xml:space="preserve">  CR-0095  rev 1 Cat: F (Rel-17)</w:t>
      </w:r>
      <w:r>
        <w:rPr>
          <w:i/>
        </w:rPr>
        <w:br/>
      </w:r>
      <w:r>
        <w:rPr>
          <w:i/>
        </w:rPr>
        <w:br/>
      </w:r>
      <w:r>
        <w:rPr>
          <w:i/>
        </w:rPr>
        <w:tab/>
      </w:r>
      <w:r>
        <w:rPr>
          <w:i/>
        </w:rPr>
        <w:tab/>
      </w:r>
      <w:r>
        <w:rPr>
          <w:i/>
        </w:rPr>
        <w:tab/>
      </w:r>
      <w:r>
        <w:rPr>
          <w:i/>
        </w:rPr>
        <w:tab/>
      </w:r>
      <w:r>
        <w:rPr>
          <w:i/>
        </w:rPr>
        <w:tab/>
        <w:t>Source: Nokia, Nokia Shanghai Bell</w:t>
      </w:r>
    </w:p>
    <w:p w14:paraId="4F643B0E" w14:textId="77777777" w:rsidR="00AF36FF" w:rsidRDefault="00AF36FF" w:rsidP="00AF36FF">
      <w:pPr>
        <w:rPr>
          <w:color w:val="808080"/>
        </w:rPr>
      </w:pPr>
      <w:r>
        <w:rPr>
          <w:color w:val="808080"/>
        </w:rPr>
        <w:t>(Replaces C3-214026)</w:t>
      </w:r>
    </w:p>
    <w:p w14:paraId="4F643B0F" w14:textId="77777777" w:rsidR="00AF36FF" w:rsidRDefault="00AF36FF" w:rsidP="00AF36FF">
      <w:pPr>
        <w:rPr>
          <w:rFonts w:ascii="Arial" w:hAnsi="Arial" w:cs="Arial"/>
          <w:b/>
        </w:rPr>
      </w:pPr>
      <w:r>
        <w:rPr>
          <w:rFonts w:ascii="Arial" w:hAnsi="Arial" w:cs="Arial"/>
          <w:b/>
        </w:rPr>
        <w:t xml:space="preserve">Discussion: </w:t>
      </w:r>
    </w:p>
    <w:p w14:paraId="4F643B10" w14:textId="77777777" w:rsidR="00AF36FF" w:rsidRDefault="00AF36FF" w:rsidP="00AF36FF">
      <w:r>
        <w:t>Agreed wating for SBI template.</w:t>
      </w:r>
    </w:p>
    <w:p w14:paraId="4F643B11"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3B12" w14:textId="77777777" w:rsidR="00AF36FF" w:rsidRDefault="00AF36FF" w:rsidP="00AF36FF">
      <w:pPr>
        <w:rPr>
          <w:rFonts w:ascii="Arial" w:hAnsi="Arial" w:cs="Arial"/>
          <w:b/>
          <w:sz w:val="24"/>
        </w:rPr>
      </w:pPr>
      <w:r>
        <w:rPr>
          <w:rFonts w:ascii="Arial" w:hAnsi="Arial" w:cs="Arial"/>
          <w:b/>
          <w:color w:val="0000FF"/>
          <w:sz w:val="24"/>
        </w:rPr>
        <w:t>C3-214098</w:t>
      </w:r>
      <w:r>
        <w:rPr>
          <w:rFonts w:ascii="Arial" w:hAnsi="Arial" w:cs="Arial"/>
          <w:b/>
          <w:color w:val="0000FF"/>
          <w:sz w:val="24"/>
        </w:rPr>
        <w:tab/>
      </w:r>
      <w:r>
        <w:rPr>
          <w:rFonts w:ascii="Arial" w:hAnsi="Arial" w:cs="Arial"/>
          <w:b/>
          <w:sz w:val="24"/>
        </w:rPr>
        <w:t>URI representing Policy Control Events Subscriptions resource</w:t>
      </w:r>
    </w:p>
    <w:p w14:paraId="4F643B13"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v17.3.0</w:t>
      </w:r>
      <w:r>
        <w:rPr>
          <w:i/>
        </w:rPr>
        <w:tab/>
        <w:t xml:space="preserve">  CR-0057  Cat: F (Rel-17)</w:t>
      </w:r>
      <w:r>
        <w:rPr>
          <w:i/>
        </w:rPr>
        <w:br/>
      </w:r>
      <w:r>
        <w:rPr>
          <w:i/>
        </w:rPr>
        <w:br/>
      </w:r>
      <w:r>
        <w:rPr>
          <w:i/>
        </w:rPr>
        <w:tab/>
      </w:r>
      <w:r>
        <w:rPr>
          <w:i/>
        </w:rPr>
        <w:tab/>
      </w:r>
      <w:r>
        <w:rPr>
          <w:i/>
        </w:rPr>
        <w:tab/>
      </w:r>
      <w:r>
        <w:rPr>
          <w:i/>
        </w:rPr>
        <w:tab/>
      </w:r>
      <w:r>
        <w:rPr>
          <w:i/>
        </w:rPr>
        <w:tab/>
        <w:t>Source: Ericsson</w:t>
      </w:r>
    </w:p>
    <w:p w14:paraId="4F643B14" w14:textId="77777777" w:rsidR="00AF36FF" w:rsidRDefault="00AF36FF" w:rsidP="00AF36FF">
      <w:pPr>
        <w:rPr>
          <w:rFonts w:ascii="Arial" w:hAnsi="Arial" w:cs="Arial"/>
          <w:b/>
        </w:rPr>
      </w:pPr>
      <w:r>
        <w:rPr>
          <w:rFonts w:ascii="Arial" w:hAnsi="Arial" w:cs="Arial"/>
          <w:b/>
        </w:rPr>
        <w:t xml:space="preserve">Discussion: </w:t>
      </w:r>
    </w:p>
    <w:p w14:paraId="4F643B15" w14:textId="77777777" w:rsidR="00AF36FF" w:rsidRDefault="00AF36FF" w:rsidP="00AF36FF">
      <w:r>
        <w:t>Huawei: Please find below my comments on this CR:</w:t>
      </w:r>
    </w:p>
    <w:p w14:paraId="4F643B16" w14:textId="77777777" w:rsidR="00AF36FF" w:rsidRDefault="00AF36FF" w:rsidP="00AF36FF">
      <w:r>
        <w:t>-</w:t>
      </w:r>
      <w:r>
        <w:tab/>
        <w:t>We believe that the trailing slash in the API URI (clause 5.1) should also be removed as per the discussion paper in 4353 and the other CRs submitted (4023, 4024, 4025, 4026, etc.). This is to align with TS 29.501 and avoid possible errors when the API URI is used.</w:t>
      </w:r>
    </w:p>
    <w:p w14:paraId="4F643B17" w14:textId="77777777" w:rsidR="00AF36FF" w:rsidRDefault="00AF36FF" w:rsidP="00AF36FF">
      <w:r>
        <w:t>Ericsson: I updated clause 5.1 to align API URI with the SBI template. R1 is available.</w:t>
      </w:r>
    </w:p>
    <w:p w14:paraId="4F643B18" w14:textId="77777777" w:rsidR="00AF36FF" w:rsidRDefault="00AF36FF" w:rsidP="00AF36FF">
      <w:r>
        <w:t>Huawei is fine with r1.</w:t>
      </w:r>
    </w:p>
    <w:p w14:paraId="4F643B19"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C3-214410</w:t>
      </w:r>
      <w:r>
        <w:rPr>
          <w:color w:val="993300"/>
          <w:u w:val="single"/>
        </w:rPr>
        <w:t>.</w:t>
      </w:r>
    </w:p>
    <w:p w14:paraId="4F643B1A" w14:textId="77777777" w:rsidR="00AF36FF" w:rsidRDefault="00AF36FF" w:rsidP="00AF36FF">
      <w:pPr>
        <w:rPr>
          <w:rFonts w:ascii="Arial" w:hAnsi="Arial" w:cs="Arial"/>
          <w:b/>
          <w:sz w:val="24"/>
        </w:rPr>
      </w:pPr>
      <w:r>
        <w:rPr>
          <w:rFonts w:ascii="Arial" w:hAnsi="Arial" w:cs="Arial"/>
          <w:b/>
          <w:color w:val="0000FF"/>
          <w:sz w:val="24"/>
        </w:rPr>
        <w:t>C3-214410</w:t>
      </w:r>
      <w:r>
        <w:rPr>
          <w:rFonts w:ascii="Arial" w:hAnsi="Arial" w:cs="Arial"/>
          <w:b/>
          <w:color w:val="0000FF"/>
          <w:sz w:val="24"/>
        </w:rPr>
        <w:tab/>
      </w:r>
      <w:r>
        <w:rPr>
          <w:rFonts w:ascii="Arial" w:hAnsi="Arial" w:cs="Arial"/>
          <w:b/>
          <w:sz w:val="24"/>
        </w:rPr>
        <w:t>URI representing Policy Control Events Subscriptions resource</w:t>
      </w:r>
    </w:p>
    <w:p w14:paraId="4F643B1B"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v17.3.0</w:t>
      </w:r>
      <w:r>
        <w:rPr>
          <w:i/>
        </w:rPr>
        <w:tab/>
        <w:t xml:space="preserve">  CR-0057  rev 1 Cat: F (Rel-17)</w:t>
      </w:r>
      <w:r>
        <w:rPr>
          <w:i/>
        </w:rPr>
        <w:br/>
      </w:r>
      <w:r>
        <w:rPr>
          <w:i/>
        </w:rPr>
        <w:br/>
      </w:r>
      <w:r>
        <w:rPr>
          <w:i/>
        </w:rPr>
        <w:tab/>
      </w:r>
      <w:r>
        <w:rPr>
          <w:i/>
        </w:rPr>
        <w:tab/>
      </w:r>
      <w:r>
        <w:rPr>
          <w:i/>
        </w:rPr>
        <w:tab/>
      </w:r>
      <w:r>
        <w:rPr>
          <w:i/>
        </w:rPr>
        <w:tab/>
      </w:r>
      <w:r>
        <w:rPr>
          <w:i/>
        </w:rPr>
        <w:tab/>
        <w:t>Source: Ericsson</w:t>
      </w:r>
    </w:p>
    <w:p w14:paraId="4F643B1C" w14:textId="77777777" w:rsidR="00AF36FF" w:rsidRDefault="00AF36FF" w:rsidP="00AF36FF">
      <w:pPr>
        <w:rPr>
          <w:color w:val="808080"/>
        </w:rPr>
      </w:pPr>
      <w:r>
        <w:rPr>
          <w:color w:val="808080"/>
        </w:rPr>
        <w:t>(Replaces C3-214098)</w:t>
      </w:r>
    </w:p>
    <w:p w14:paraId="4F643B1D" w14:textId="77777777" w:rsidR="00AF36FF" w:rsidRDefault="00AF36FF" w:rsidP="00AF36FF">
      <w:pPr>
        <w:rPr>
          <w:rFonts w:ascii="Arial" w:hAnsi="Arial" w:cs="Arial"/>
          <w:b/>
        </w:rPr>
      </w:pPr>
      <w:r>
        <w:rPr>
          <w:rFonts w:ascii="Arial" w:hAnsi="Arial" w:cs="Arial"/>
          <w:b/>
        </w:rPr>
        <w:t xml:space="preserve">Discussion: </w:t>
      </w:r>
    </w:p>
    <w:p w14:paraId="4F643B1E" w14:textId="77777777" w:rsidR="00AF36FF" w:rsidRDefault="00AF36FF" w:rsidP="00AF36FF">
      <w:r>
        <w:t>Agreed waiting for SBI template.</w:t>
      </w:r>
    </w:p>
    <w:p w14:paraId="4F643B1F"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3B20" w14:textId="77777777" w:rsidR="00AF36FF" w:rsidRDefault="00AF36FF" w:rsidP="00AF36FF">
      <w:pPr>
        <w:rPr>
          <w:rFonts w:ascii="Arial" w:hAnsi="Arial" w:cs="Arial"/>
          <w:b/>
          <w:sz w:val="24"/>
        </w:rPr>
      </w:pPr>
      <w:r>
        <w:rPr>
          <w:rFonts w:ascii="Arial" w:hAnsi="Arial" w:cs="Arial"/>
          <w:b/>
          <w:color w:val="0000FF"/>
          <w:sz w:val="24"/>
        </w:rPr>
        <w:t>C3-214235</w:t>
      </w:r>
      <w:r>
        <w:rPr>
          <w:rFonts w:ascii="Arial" w:hAnsi="Arial" w:cs="Arial"/>
          <w:b/>
          <w:color w:val="0000FF"/>
          <w:sz w:val="24"/>
        </w:rPr>
        <w:tab/>
      </w:r>
      <w:r>
        <w:rPr>
          <w:rFonts w:ascii="Arial" w:hAnsi="Arial" w:cs="Arial"/>
          <w:b/>
          <w:sz w:val="24"/>
        </w:rPr>
        <w:t xml:space="preserve">Resource URI correction on </w:t>
      </w:r>
      <w:proofErr w:type="spellStart"/>
      <w:r>
        <w:rPr>
          <w:rFonts w:ascii="Arial" w:hAnsi="Arial" w:cs="Arial"/>
          <w:b/>
          <w:sz w:val="24"/>
        </w:rPr>
        <w:t>Naf_EventExposure</w:t>
      </w:r>
      <w:proofErr w:type="spellEnd"/>
      <w:r>
        <w:rPr>
          <w:rFonts w:ascii="Arial" w:hAnsi="Arial" w:cs="Arial"/>
          <w:b/>
          <w:sz w:val="24"/>
        </w:rPr>
        <w:t xml:space="preserve"> API</w:t>
      </w:r>
    </w:p>
    <w:p w14:paraId="4F643B21"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v17.2.0</w:t>
      </w:r>
      <w:r>
        <w:rPr>
          <w:i/>
        </w:rPr>
        <w:tab/>
        <w:t xml:space="preserve">  CR-0047  Cat: F (Rel-17)</w:t>
      </w:r>
      <w:r>
        <w:rPr>
          <w:i/>
        </w:rPr>
        <w:br/>
      </w:r>
      <w:r>
        <w:rPr>
          <w:i/>
        </w:rPr>
        <w:br/>
      </w:r>
      <w:r>
        <w:rPr>
          <w:i/>
        </w:rPr>
        <w:tab/>
      </w:r>
      <w:r>
        <w:rPr>
          <w:i/>
        </w:rPr>
        <w:tab/>
      </w:r>
      <w:r>
        <w:rPr>
          <w:i/>
        </w:rPr>
        <w:tab/>
      </w:r>
      <w:r>
        <w:rPr>
          <w:i/>
        </w:rPr>
        <w:tab/>
      </w:r>
      <w:r>
        <w:rPr>
          <w:i/>
        </w:rPr>
        <w:tab/>
        <w:t>Source: Huawei</w:t>
      </w:r>
    </w:p>
    <w:p w14:paraId="4F643B22" w14:textId="77777777" w:rsidR="00AF36FF" w:rsidRDefault="00AF36FF" w:rsidP="00AF36FF">
      <w:pPr>
        <w:rPr>
          <w:rFonts w:ascii="Arial" w:hAnsi="Arial" w:cs="Arial"/>
          <w:b/>
        </w:rPr>
      </w:pPr>
      <w:r>
        <w:rPr>
          <w:rFonts w:ascii="Arial" w:hAnsi="Arial" w:cs="Arial"/>
          <w:b/>
        </w:rPr>
        <w:t xml:space="preserve">Discussion: </w:t>
      </w:r>
    </w:p>
    <w:p w14:paraId="4F643B23" w14:textId="77777777" w:rsidR="00AF36FF" w:rsidRDefault="00AF36FF" w:rsidP="00AF36FF">
      <w:r>
        <w:t>Ericsson: has the following comment:</w:t>
      </w:r>
    </w:p>
    <w:p w14:paraId="4F643B24" w14:textId="77777777" w:rsidR="00AF36FF" w:rsidRDefault="00AF36FF" w:rsidP="00AF36FF">
      <w:r>
        <w:t>•</w:t>
      </w:r>
      <w:r>
        <w:tab/>
        <w:t>CT3 always tried to be aligned with SBI template and did not update own TSs if SBI template was not updated. Since the update of clause 5.1 depends on the update of SBI template we should wait for CT4 to agree on the corresponding SBI template update.</w:t>
      </w:r>
    </w:p>
    <w:p w14:paraId="4F643B25" w14:textId="77777777" w:rsidR="00AF36FF" w:rsidRDefault="00AF36FF" w:rsidP="00AF36FF">
      <w:r>
        <w:t>•</w:t>
      </w:r>
      <w:r>
        <w:tab/>
        <w:t>Once the corresponding SBI template update (provided within TS 29.501 CR #0109) is agreed by CT4, C3-214235 can be agreed by CT3.</w:t>
      </w:r>
    </w:p>
    <w:p w14:paraId="4F643B26" w14:textId="77777777" w:rsidR="00AF36FF" w:rsidRDefault="00AF36FF" w:rsidP="00AF36FF">
      <w:r>
        <w:lastRenderedPageBreak/>
        <w:t>Agreed waiting for SBI template.</w:t>
      </w:r>
    </w:p>
    <w:p w14:paraId="4F643B27"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3B28" w14:textId="77777777" w:rsidR="00AF36FF" w:rsidRDefault="00AF36FF" w:rsidP="00AF36FF">
      <w:pPr>
        <w:rPr>
          <w:rFonts w:ascii="Arial" w:hAnsi="Arial" w:cs="Arial"/>
          <w:b/>
          <w:sz w:val="24"/>
        </w:rPr>
      </w:pPr>
      <w:r>
        <w:rPr>
          <w:rFonts w:ascii="Arial" w:hAnsi="Arial" w:cs="Arial"/>
          <w:b/>
          <w:color w:val="0000FF"/>
          <w:sz w:val="24"/>
        </w:rPr>
        <w:t>C3-214236</w:t>
      </w:r>
      <w:r>
        <w:rPr>
          <w:rFonts w:ascii="Arial" w:hAnsi="Arial" w:cs="Arial"/>
          <w:b/>
          <w:color w:val="0000FF"/>
          <w:sz w:val="24"/>
        </w:rPr>
        <w:tab/>
      </w:r>
      <w:r>
        <w:rPr>
          <w:rFonts w:ascii="Arial" w:hAnsi="Arial" w:cs="Arial"/>
          <w:b/>
          <w:sz w:val="24"/>
        </w:rPr>
        <w:t xml:space="preserve">Resource URI correction on </w:t>
      </w:r>
      <w:proofErr w:type="spellStart"/>
      <w:r>
        <w:rPr>
          <w:rFonts w:ascii="Arial" w:hAnsi="Arial" w:cs="Arial"/>
          <w:b/>
          <w:sz w:val="24"/>
        </w:rPr>
        <w:t>Nnef_EventExposure</w:t>
      </w:r>
      <w:proofErr w:type="spellEnd"/>
      <w:r>
        <w:rPr>
          <w:rFonts w:ascii="Arial" w:hAnsi="Arial" w:cs="Arial"/>
          <w:b/>
          <w:sz w:val="24"/>
        </w:rPr>
        <w:t xml:space="preserve"> API</w:t>
      </w:r>
    </w:p>
    <w:p w14:paraId="4F643B29"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v17.2.0</w:t>
      </w:r>
      <w:r>
        <w:rPr>
          <w:i/>
        </w:rPr>
        <w:tab/>
        <w:t xml:space="preserve">  CR-0052  Cat: F (Rel-17)</w:t>
      </w:r>
      <w:r>
        <w:rPr>
          <w:i/>
        </w:rPr>
        <w:br/>
      </w:r>
      <w:r>
        <w:rPr>
          <w:i/>
        </w:rPr>
        <w:br/>
      </w:r>
      <w:r>
        <w:rPr>
          <w:i/>
        </w:rPr>
        <w:tab/>
      </w:r>
      <w:r>
        <w:rPr>
          <w:i/>
        </w:rPr>
        <w:tab/>
      </w:r>
      <w:r>
        <w:rPr>
          <w:i/>
        </w:rPr>
        <w:tab/>
      </w:r>
      <w:r>
        <w:rPr>
          <w:i/>
        </w:rPr>
        <w:tab/>
      </w:r>
      <w:r>
        <w:rPr>
          <w:i/>
        </w:rPr>
        <w:tab/>
        <w:t>Source: Huawei</w:t>
      </w:r>
    </w:p>
    <w:p w14:paraId="4F643B2A" w14:textId="77777777" w:rsidR="00AF36FF" w:rsidRDefault="00AF36FF" w:rsidP="00AF36FF">
      <w:pPr>
        <w:rPr>
          <w:rFonts w:ascii="Arial" w:hAnsi="Arial" w:cs="Arial"/>
          <w:b/>
        </w:rPr>
      </w:pPr>
      <w:r>
        <w:rPr>
          <w:rFonts w:ascii="Arial" w:hAnsi="Arial" w:cs="Arial"/>
          <w:b/>
        </w:rPr>
        <w:t xml:space="preserve">Discussion: </w:t>
      </w:r>
    </w:p>
    <w:p w14:paraId="4F643B2B" w14:textId="77777777" w:rsidR="00AF36FF" w:rsidRDefault="00AF36FF" w:rsidP="00AF36FF">
      <w:r>
        <w:t>Ericsson: Same comment provided to C3-214235 applies.</w:t>
      </w:r>
    </w:p>
    <w:p w14:paraId="4F643B2C" w14:textId="77777777" w:rsidR="00AF36FF" w:rsidRDefault="00AF36FF" w:rsidP="00AF36FF">
      <w:r>
        <w:t>Agreed waiting for SBI Template.</w:t>
      </w:r>
    </w:p>
    <w:p w14:paraId="4F643B2D"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3B2E" w14:textId="77777777" w:rsidR="00AF36FF" w:rsidRDefault="00AF36FF" w:rsidP="00AF36FF">
      <w:pPr>
        <w:rPr>
          <w:rFonts w:ascii="Arial" w:hAnsi="Arial" w:cs="Arial"/>
          <w:b/>
          <w:sz w:val="24"/>
        </w:rPr>
      </w:pPr>
      <w:r>
        <w:rPr>
          <w:rFonts w:ascii="Arial" w:hAnsi="Arial" w:cs="Arial"/>
          <w:b/>
          <w:color w:val="0000FF"/>
          <w:sz w:val="24"/>
        </w:rPr>
        <w:t>C3-214281</w:t>
      </w:r>
      <w:r>
        <w:rPr>
          <w:rFonts w:ascii="Arial" w:hAnsi="Arial" w:cs="Arial"/>
          <w:b/>
          <w:color w:val="0000FF"/>
          <w:sz w:val="24"/>
        </w:rPr>
        <w:tab/>
      </w:r>
      <w:r>
        <w:rPr>
          <w:rFonts w:ascii="Arial" w:hAnsi="Arial" w:cs="Arial"/>
          <w:b/>
          <w:sz w:val="24"/>
        </w:rPr>
        <w:t>Correction to the declaration of authorization credentials</w:t>
      </w:r>
    </w:p>
    <w:p w14:paraId="4F643B2F" w14:textId="77777777" w:rsidR="00AF36FF" w:rsidRDefault="00AF36FF" w:rsidP="00AF36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29.512 v17.3.0</w:t>
      </w:r>
      <w:r>
        <w:rPr>
          <w:i/>
        </w:rPr>
        <w:tab/>
        <w:t xml:space="preserve">  CR-0828  Cat: F (Rel-17)</w:t>
      </w:r>
      <w:r>
        <w:rPr>
          <w:i/>
        </w:rPr>
        <w:br/>
      </w:r>
      <w:r>
        <w:rPr>
          <w:i/>
        </w:rPr>
        <w:br/>
      </w:r>
      <w:r>
        <w:rPr>
          <w:i/>
        </w:rPr>
        <w:tab/>
      </w:r>
      <w:r>
        <w:rPr>
          <w:i/>
        </w:rPr>
        <w:tab/>
      </w:r>
      <w:r>
        <w:rPr>
          <w:i/>
        </w:rPr>
        <w:tab/>
      </w:r>
      <w:r>
        <w:rPr>
          <w:i/>
        </w:rPr>
        <w:tab/>
      </w:r>
      <w:r>
        <w:rPr>
          <w:i/>
        </w:rPr>
        <w:tab/>
        <w:t>Source: Ericsson</w:t>
      </w:r>
    </w:p>
    <w:p w14:paraId="4F643B30" w14:textId="77777777" w:rsidR="00AF36FF" w:rsidRDefault="00AF36FF" w:rsidP="00AF36FF">
      <w:pPr>
        <w:rPr>
          <w:rFonts w:ascii="Arial" w:hAnsi="Arial" w:cs="Arial"/>
          <w:b/>
        </w:rPr>
      </w:pPr>
      <w:r>
        <w:rPr>
          <w:rFonts w:ascii="Arial" w:hAnsi="Arial" w:cs="Arial"/>
          <w:b/>
        </w:rPr>
        <w:t xml:space="preserve">Discussion: </w:t>
      </w:r>
    </w:p>
    <w:p w14:paraId="4F643B31" w14:textId="77777777" w:rsidR="00AF36FF" w:rsidRDefault="00AF36FF" w:rsidP="00AF36FF">
      <w:r>
        <w:t xml:space="preserve">This CR impacts the </w:t>
      </w:r>
      <w:proofErr w:type="spellStart"/>
      <w:r>
        <w:t>OpenAPI</w:t>
      </w:r>
      <w:proofErr w:type="spellEnd"/>
      <w:r>
        <w:t xml:space="preserve"> file.</w:t>
      </w:r>
    </w:p>
    <w:p w14:paraId="4F643B32"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C3-214415</w:t>
      </w:r>
      <w:r>
        <w:rPr>
          <w:color w:val="993300"/>
          <w:u w:val="single"/>
        </w:rPr>
        <w:t>.</w:t>
      </w:r>
    </w:p>
    <w:p w14:paraId="4F643B33" w14:textId="77777777" w:rsidR="00AF36FF" w:rsidRDefault="00AF36FF" w:rsidP="00AF36FF">
      <w:pPr>
        <w:rPr>
          <w:rFonts w:ascii="Arial" w:hAnsi="Arial" w:cs="Arial"/>
          <w:b/>
          <w:sz w:val="24"/>
        </w:rPr>
      </w:pPr>
      <w:r>
        <w:rPr>
          <w:rFonts w:ascii="Arial" w:hAnsi="Arial" w:cs="Arial"/>
          <w:b/>
          <w:color w:val="0000FF"/>
          <w:sz w:val="24"/>
        </w:rPr>
        <w:t>C3-214415</w:t>
      </w:r>
      <w:r>
        <w:rPr>
          <w:rFonts w:ascii="Arial" w:hAnsi="Arial" w:cs="Arial"/>
          <w:b/>
          <w:color w:val="0000FF"/>
          <w:sz w:val="24"/>
        </w:rPr>
        <w:tab/>
      </w:r>
      <w:r>
        <w:rPr>
          <w:rFonts w:ascii="Arial" w:hAnsi="Arial" w:cs="Arial"/>
          <w:b/>
          <w:sz w:val="24"/>
        </w:rPr>
        <w:t>Correction to the declaration of authorization credentials</w:t>
      </w:r>
    </w:p>
    <w:p w14:paraId="4F643B34" w14:textId="77777777" w:rsidR="00AF36FF" w:rsidRDefault="00AF36FF" w:rsidP="00AF36F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29.512 v17.3.0</w:t>
      </w:r>
      <w:r>
        <w:rPr>
          <w:i/>
        </w:rPr>
        <w:tab/>
        <w:t xml:space="preserve">  CR-0828  rev 1 Cat: F (Rel-17)</w:t>
      </w:r>
      <w:r>
        <w:rPr>
          <w:i/>
        </w:rPr>
        <w:br/>
      </w:r>
      <w:r>
        <w:rPr>
          <w:i/>
        </w:rPr>
        <w:br/>
      </w:r>
      <w:r>
        <w:rPr>
          <w:i/>
        </w:rPr>
        <w:tab/>
      </w:r>
      <w:r>
        <w:rPr>
          <w:i/>
        </w:rPr>
        <w:tab/>
      </w:r>
      <w:r>
        <w:rPr>
          <w:i/>
        </w:rPr>
        <w:tab/>
      </w:r>
      <w:r>
        <w:rPr>
          <w:i/>
        </w:rPr>
        <w:tab/>
      </w:r>
      <w:r>
        <w:rPr>
          <w:i/>
        </w:rPr>
        <w:tab/>
        <w:t>Source: Ericsson</w:t>
      </w:r>
    </w:p>
    <w:p w14:paraId="4F643B35" w14:textId="77777777" w:rsidR="00AF36FF" w:rsidRDefault="00AF36FF" w:rsidP="00AF36FF">
      <w:pPr>
        <w:rPr>
          <w:color w:val="808080"/>
        </w:rPr>
      </w:pPr>
      <w:r>
        <w:rPr>
          <w:color w:val="808080"/>
        </w:rPr>
        <w:t>(Replaces C3-214281)</w:t>
      </w:r>
    </w:p>
    <w:p w14:paraId="4F643B36"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3B37" w14:textId="77777777" w:rsidR="00AF36FF" w:rsidRDefault="00AF36FF" w:rsidP="00AF36FF">
      <w:pPr>
        <w:rPr>
          <w:rFonts w:ascii="Arial" w:hAnsi="Arial" w:cs="Arial"/>
          <w:b/>
          <w:sz w:val="24"/>
        </w:rPr>
      </w:pPr>
      <w:r>
        <w:rPr>
          <w:rFonts w:ascii="Arial" w:hAnsi="Arial" w:cs="Arial"/>
          <w:b/>
          <w:color w:val="0000FF"/>
          <w:sz w:val="24"/>
        </w:rPr>
        <w:t>C3-214353</w:t>
      </w:r>
      <w:r>
        <w:rPr>
          <w:rFonts w:ascii="Arial" w:hAnsi="Arial" w:cs="Arial"/>
          <w:b/>
          <w:color w:val="0000FF"/>
          <w:sz w:val="24"/>
        </w:rPr>
        <w:tab/>
      </w:r>
      <w:r>
        <w:rPr>
          <w:rFonts w:ascii="Arial" w:hAnsi="Arial" w:cs="Arial"/>
          <w:b/>
          <w:sz w:val="24"/>
        </w:rPr>
        <w:t>Discussion paper on the API URI and the relative URI below root concepts</w:t>
      </w:r>
    </w:p>
    <w:p w14:paraId="4F643B38" w14:textId="77777777" w:rsidR="00AF36FF" w:rsidRDefault="00AF36FF" w:rsidP="00AF36F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4F643B39" w14:textId="77777777" w:rsidR="00AF36FF" w:rsidRDefault="00AF36FF" w:rsidP="00AF36FF">
      <w:pPr>
        <w:rPr>
          <w:rFonts w:ascii="Arial" w:hAnsi="Arial" w:cs="Arial"/>
          <w:b/>
        </w:rPr>
      </w:pPr>
      <w:r>
        <w:rPr>
          <w:rFonts w:ascii="Arial" w:hAnsi="Arial" w:cs="Arial"/>
          <w:b/>
        </w:rPr>
        <w:t xml:space="preserve">Discussion: </w:t>
      </w:r>
    </w:p>
    <w:p w14:paraId="4F643B3A" w14:textId="77777777" w:rsidR="00AF36FF" w:rsidRDefault="00AF36FF" w:rsidP="00AF36FF">
      <w:proofErr w:type="spellStart"/>
      <w:r>
        <w:t>Abdelsamad</w:t>
      </w:r>
      <w:proofErr w:type="spellEnd"/>
      <w:r>
        <w:t xml:space="preserve"> Huawei: discussion ongoing in CT4</w:t>
      </w:r>
    </w:p>
    <w:p w14:paraId="4F643B3B"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643B3C" w14:textId="77777777" w:rsidR="00AF36FF" w:rsidRDefault="00AF36FF" w:rsidP="00AF36FF">
      <w:pPr>
        <w:rPr>
          <w:rFonts w:ascii="Arial" w:hAnsi="Arial" w:cs="Arial"/>
          <w:b/>
          <w:sz w:val="24"/>
        </w:rPr>
      </w:pPr>
      <w:r>
        <w:rPr>
          <w:rFonts w:ascii="Arial" w:hAnsi="Arial" w:cs="Arial"/>
          <w:b/>
          <w:color w:val="0000FF"/>
          <w:sz w:val="24"/>
        </w:rPr>
        <w:t>C3-214354</w:t>
      </w:r>
      <w:r>
        <w:rPr>
          <w:rFonts w:ascii="Arial" w:hAnsi="Arial" w:cs="Arial"/>
          <w:b/>
          <w:color w:val="0000FF"/>
          <w:sz w:val="24"/>
        </w:rPr>
        <w:tab/>
      </w:r>
      <w:r>
        <w:rPr>
          <w:rFonts w:ascii="Arial" w:hAnsi="Arial" w:cs="Arial"/>
          <w:b/>
          <w:sz w:val="24"/>
        </w:rPr>
        <w:t xml:space="preserve">Adding a missing description field to the </w:t>
      </w:r>
      <w:proofErr w:type="spellStart"/>
      <w:r>
        <w:rPr>
          <w:rFonts w:ascii="Arial" w:hAnsi="Arial" w:cs="Arial"/>
          <w:b/>
          <w:sz w:val="24"/>
        </w:rPr>
        <w:t>OpenAPI</w:t>
      </w:r>
      <w:proofErr w:type="spellEnd"/>
      <w:r>
        <w:rPr>
          <w:rFonts w:ascii="Arial" w:hAnsi="Arial" w:cs="Arial"/>
          <w:b/>
          <w:sz w:val="24"/>
        </w:rPr>
        <w:t xml:space="preserve"> specification file of the </w:t>
      </w:r>
      <w:proofErr w:type="spellStart"/>
      <w:r>
        <w:rPr>
          <w:rFonts w:ascii="Arial" w:hAnsi="Arial" w:cs="Arial"/>
          <w:b/>
          <w:sz w:val="24"/>
        </w:rPr>
        <w:t>Npcf_SMPolicyControl</w:t>
      </w:r>
      <w:proofErr w:type="spellEnd"/>
      <w:r>
        <w:rPr>
          <w:rFonts w:ascii="Arial" w:hAnsi="Arial" w:cs="Arial"/>
          <w:b/>
          <w:sz w:val="24"/>
        </w:rPr>
        <w:t xml:space="preserve"> API</w:t>
      </w:r>
    </w:p>
    <w:p w14:paraId="4F643B3D"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v17.3.0</w:t>
      </w:r>
      <w:r>
        <w:rPr>
          <w:i/>
        </w:rPr>
        <w:tab/>
        <w:t xml:space="preserve">  CR-0832  Cat: F (Rel-17)</w:t>
      </w:r>
      <w:r>
        <w:rPr>
          <w:i/>
        </w:rPr>
        <w:br/>
      </w:r>
      <w:r>
        <w:rPr>
          <w:i/>
        </w:rPr>
        <w:br/>
      </w:r>
      <w:r>
        <w:rPr>
          <w:i/>
        </w:rPr>
        <w:tab/>
      </w:r>
      <w:r>
        <w:rPr>
          <w:i/>
        </w:rPr>
        <w:tab/>
      </w:r>
      <w:r>
        <w:rPr>
          <w:i/>
        </w:rPr>
        <w:tab/>
      </w:r>
      <w:r>
        <w:rPr>
          <w:i/>
        </w:rPr>
        <w:tab/>
      </w:r>
      <w:r>
        <w:rPr>
          <w:i/>
        </w:rPr>
        <w:tab/>
        <w:t>Source: Huawei</w:t>
      </w:r>
    </w:p>
    <w:p w14:paraId="4F643B3E" w14:textId="77777777" w:rsidR="00AF36FF" w:rsidRDefault="00AF36FF" w:rsidP="00AF36FF">
      <w:pPr>
        <w:rPr>
          <w:rFonts w:ascii="Arial" w:hAnsi="Arial" w:cs="Arial"/>
          <w:b/>
        </w:rPr>
      </w:pPr>
      <w:r>
        <w:rPr>
          <w:rFonts w:ascii="Arial" w:hAnsi="Arial" w:cs="Arial"/>
          <w:b/>
        </w:rPr>
        <w:t xml:space="preserve">Discussion: </w:t>
      </w:r>
    </w:p>
    <w:p w14:paraId="4F643B3F" w14:textId="77777777" w:rsidR="00AF36FF" w:rsidRDefault="00AF36FF" w:rsidP="00AF36FF">
      <w:r>
        <w:lastRenderedPageBreak/>
        <w:t xml:space="preserve">This CR introduces backwards compatible changes to the </w:t>
      </w:r>
      <w:proofErr w:type="spellStart"/>
      <w:r>
        <w:t>OpenAPI</w:t>
      </w:r>
      <w:proofErr w:type="spellEnd"/>
      <w:r>
        <w:t xml:space="preserve"> specification file of the </w:t>
      </w:r>
      <w:proofErr w:type="spellStart"/>
      <w:r>
        <w:t>Npcf_SMPolicyControl</w:t>
      </w:r>
      <w:proofErr w:type="spellEnd"/>
      <w:r>
        <w:t xml:space="preserve"> API.</w:t>
      </w:r>
    </w:p>
    <w:p w14:paraId="4F643B40"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3B41" w14:textId="77777777" w:rsidR="00AF36FF" w:rsidRDefault="00AF36FF" w:rsidP="00AF36FF">
      <w:pPr>
        <w:pStyle w:val="Heading3"/>
      </w:pPr>
      <w:bookmarkStart w:id="131" w:name="_Toc83913393"/>
      <w:r>
        <w:t>17.5</w:t>
      </w:r>
      <w:r>
        <w:tab/>
        <w:t>IMS Stage-3 IETF Protocol Alignment [IMSProtoc17]</w:t>
      </w:r>
      <w:bookmarkEnd w:id="131"/>
    </w:p>
    <w:p w14:paraId="4F643B42" w14:textId="77777777" w:rsidR="00AF36FF" w:rsidRDefault="00AF36FF" w:rsidP="00AF36FF">
      <w:pPr>
        <w:pStyle w:val="Heading3"/>
      </w:pPr>
      <w:bookmarkStart w:id="132" w:name="_Toc83913394"/>
      <w:r>
        <w:t>17.6</w:t>
      </w:r>
      <w:r>
        <w:tab/>
        <w:t>Study on enhanced IMS to 5GC Integration Phase 2 [FS_eIMS5G2]</w:t>
      </w:r>
      <w:bookmarkEnd w:id="132"/>
    </w:p>
    <w:p w14:paraId="4F643B43" w14:textId="77777777" w:rsidR="00AF36FF" w:rsidRDefault="00AF36FF" w:rsidP="00AF36FF">
      <w:pPr>
        <w:rPr>
          <w:rFonts w:ascii="Arial" w:hAnsi="Arial" w:cs="Arial"/>
          <w:b/>
          <w:sz w:val="24"/>
        </w:rPr>
      </w:pPr>
      <w:r>
        <w:rPr>
          <w:rFonts w:ascii="Arial" w:hAnsi="Arial" w:cs="Arial"/>
          <w:b/>
          <w:color w:val="0000FF"/>
          <w:sz w:val="24"/>
        </w:rPr>
        <w:t>C3-214140</w:t>
      </w:r>
      <w:r>
        <w:rPr>
          <w:rFonts w:ascii="Arial" w:hAnsi="Arial" w:cs="Arial"/>
          <w:b/>
          <w:color w:val="0000FF"/>
          <w:sz w:val="24"/>
        </w:rPr>
        <w:tab/>
      </w:r>
      <w:r>
        <w:rPr>
          <w:rFonts w:ascii="Arial" w:hAnsi="Arial" w:cs="Arial"/>
          <w:b/>
          <w:sz w:val="24"/>
        </w:rPr>
        <w:t>Discussion on the progress status of FS_eIMS5G2</w:t>
      </w:r>
    </w:p>
    <w:p w14:paraId="4F643B44" w14:textId="77777777" w:rsidR="00AF36FF" w:rsidRDefault="00AF36FF" w:rsidP="00AF36F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Bill</w:t>
      </w:r>
    </w:p>
    <w:p w14:paraId="4F643B45" w14:textId="77777777" w:rsidR="00AF36FF" w:rsidRDefault="00AF36FF" w:rsidP="00AF36FF">
      <w:pPr>
        <w:rPr>
          <w:rFonts w:ascii="Arial" w:hAnsi="Arial" w:cs="Arial"/>
          <w:b/>
        </w:rPr>
      </w:pPr>
      <w:r>
        <w:rPr>
          <w:rFonts w:ascii="Arial" w:hAnsi="Arial" w:cs="Arial"/>
          <w:b/>
        </w:rPr>
        <w:t xml:space="preserve">Discussion: </w:t>
      </w:r>
    </w:p>
    <w:p w14:paraId="4F643B46" w14:textId="77777777" w:rsidR="00AF36FF" w:rsidRDefault="00AF36FF" w:rsidP="00AF36FF">
      <w:r>
        <w:t>CP-201358 (CT1 leading)</w:t>
      </w:r>
    </w:p>
    <w:p w14:paraId="4F643B47" w14:textId="77777777" w:rsidR="00AF36FF" w:rsidRDefault="00AF36FF" w:rsidP="00AF36FF">
      <w:r>
        <w:t xml:space="preserve">Ericsson: CT3 TR 23.700-11 is not yet started and CT3 is not aware of CT1 and CT4 TRs. Hence, CT1 and CT4 TRs are impacted by </w:t>
      </w:r>
      <w:proofErr w:type="spellStart"/>
      <w:r>
        <w:t>pCRs</w:t>
      </w:r>
      <w:proofErr w:type="spellEnd"/>
      <w:r>
        <w:t xml:space="preserve"> submitted to CT1#131 and CT4#105 meetings which propose new solutions, and provide different evaluations and conclusions.</w:t>
      </w:r>
    </w:p>
    <w:p w14:paraId="4F643B48" w14:textId="77777777" w:rsidR="00AF36FF" w:rsidRDefault="00AF36FF" w:rsidP="00AF36FF">
      <w:proofErr w:type="spellStart"/>
      <w:r>
        <w:t>Ericcson</w:t>
      </w:r>
      <w:proofErr w:type="spellEnd"/>
      <w:r>
        <w:t xml:space="preserve"> believes that CT3 should have possibility to identify policy control impacts and evaluate possible solutions. To do that, </w:t>
      </w:r>
      <w:proofErr w:type="spellStart"/>
      <w:r>
        <w:t>pCRs</w:t>
      </w:r>
      <w:proofErr w:type="spellEnd"/>
      <w:r>
        <w:t xml:space="preserve"> on TR 23.700-11 are needed.</w:t>
      </w:r>
    </w:p>
    <w:p w14:paraId="4F643B49" w14:textId="77777777" w:rsidR="00AF36FF" w:rsidRDefault="00AF36FF" w:rsidP="00AF36FF">
      <w:r>
        <w:t>Ericsson also believes that once study work is completed in CT3 too, we should inform SA2 to give them possibility to analyse study outcome and identify if stage 2 normative work is needed.</w:t>
      </w:r>
    </w:p>
    <w:p w14:paraId="4F643B4A" w14:textId="77777777" w:rsidR="00AF36FF" w:rsidRDefault="00AF36FF" w:rsidP="00AF36FF">
      <w:r>
        <w:t>Huawei: I agree with all your views.</w:t>
      </w:r>
    </w:p>
    <w:p w14:paraId="4F643B4B" w14:textId="77777777" w:rsidR="00AF36FF" w:rsidRDefault="00AF36FF" w:rsidP="00AF36FF">
      <w:r>
        <w:t xml:space="preserve">I will encourage the related contributors to propose </w:t>
      </w:r>
      <w:proofErr w:type="spellStart"/>
      <w:r>
        <w:t>pCRs</w:t>
      </w:r>
      <w:proofErr w:type="spellEnd"/>
      <w:r>
        <w:t xml:space="preserve"> in CT3 if the selected solutions have impacts on policy control.</w:t>
      </w:r>
    </w:p>
    <w:p w14:paraId="4F643B4C" w14:textId="77777777" w:rsidR="00AF36FF" w:rsidRDefault="00AF36FF" w:rsidP="00AF36FF">
      <w:r>
        <w:t>And, once the study work is completed in CT WGs, I can draft LS to SA2 based on the study outcome.</w:t>
      </w:r>
    </w:p>
    <w:p w14:paraId="4F643B4D" w14:textId="77777777" w:rsidR="00AF36FF" w:rsidRDefault="00AF36FF" w:rsidP="00AF36FF">
      <w:r>
        <w:t>CT3 is waiting for contributions in order to progress on this SI.</w:t>
      </w:r>
    </w:p>
    <w:p w14:paraId="4F643B4E"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643B4F" w14:textId="77777777" w:rsidR="00AF36FF" w:rsidRDefault="00AF36FF" w:rsidP="00AF36FF">
      <w:pPr>
        <w:pStyle w:val="Heading3"/>
      </w:pPr>
      <w:bookmarkStart w:id="133" w:name="_Toc83913395"/>
      <w:r>
        <w:t>17.7</w:t>
      </w:r>
      <w:r>
        <w:tab/>
        <w:t>Authentication and key management for applications based on 3GPP credential in 5G [AKMA-CT]</w:t>
      </w:r>
      <w:bookmarkEnd w:id="133"/>
    </w:p>
    <w:p w14:paraId="4F643B50" w14:textId="77777777" w:rsidR="00AF36FF" w:rsidRDefault="00AF36FF" w:rsidP="00AF36FF">
      <w:pPr>
        <w:rPr>
          <w:rFonts w:ascii="Arial" w:hAnsi="Arial" w:cs="Arial"/>
          <w:b/>
          <w:sz w:val="24"/>
        </w:rPr>
      </w:pPr>
      <w:r>
        <w:rPr>
          <w:rFonts w:ascii="Arial" w:hAnsi="Arial" w:cs="Arial"/>
          <w:b/>
          <w:color w:val="0000FF"/>
          <w:sz w:val="24"/>
        </w:rPr>
        <w:t>C3-214276</w:t>
      </w:r>
      <w:r>
        <w:rPr>
          <w:rFonts w:ascii="Arial" w:hAnsi="Arial" w:cs="Arial"/>
          <w:b/>
          <w:color w:val="0000FF"/>
          <w:sz w:val="24"/>
        </w:rPr>
        <w:tab/>
      </w:r>
      <w:r>
        <w:rPr>
          <w:rFonts w:ascii="Arial" w:hAnsi="Arial" w:cs="Arial"/>
          <w:b/>
          <w:sz w:val="24"/>
        </w:rPr>
        <w:t>Support error case in AKMA Application Key Retrieval</w:t>
      </w:r>
    </w:p>
    <w:p w14:paraId="4F643B51"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v17.1.0</w:t>
      </w:r>
      <w:r>
        <w:rPr>
          <w:i/>
        </w:rPr>
        <w:tab/>
        <w:t xml:space="preserve">  CR-0010  Cat: B (Rel-17)</w:t>
      </w:r>
      <w:r>
        <w:rPr>
          <w:i/>
        </w:rPr>
        <w:br/>
      </w:r>
      <w:r>
        <w:rPr>
          <w:i/>
        </w:rPr>
        <w:br/>
      </w:r>
      <w:r>
        <w:rPr>
          <w:i/>
        </w:rPr>
        <w:tab/>
      </w:r>
      <w:r>
        <w:rPr>
          <w:i/>
        </w:rPr>
        <w:tab/>
      </w:r>
      <w:r>
        <w:rPr>
          <w:i/>
        </w:rPr>
        <w:tab/>
      </w:r>
      <w:r>
        <w:rPr>
          <w:i/>
        </w:rPr>
        <w:tab/>
      </w:r>
      <w:r>
        <w:rPr>
          <w:i/>
        </w:rPr>
        <w:tab/>
        <w:t>Source: Samsung Electronics Co., Ltd , China Mobile</w:t>
      </w:r>
    </w:p>
    <w:p w14:paraId="4F643B52" w14:textId="77777777" w:rsidR="00AF36FF" w:rsidRDefault="00AF36FF" w:rsidP="00AF36FF">
      <w:pPr>
        <w:rPr>
          <w:rFonts w:ascii="Arial" w:hAnsi="Arial" w:cs="Arial"/>
          <w:b/>
        </w:rPr>
      </w:pPr>
      <w:r>
        <w:rPr>
          <w:rFonts w:ascii="Arial" w:hAnsi="Arial" w:cs="Arial"/>
          <w:b/>
        </w:rPr>
        <w:t xml:space="preserve">Discussion: </w:t>
      </w:r>
    </w:p>
    <w:p w14:paraId="4F643B53" w14:textId="77777777" w:rsidR="00AF36FF" w:rsidRDefault="00AF36FF" w:rsidP="00AF36FF">
      <w:r>
        <w:t>CP-203107</w:t>
      </w:r>
    </w:p>
    <w:p w14:paraId="4F643B54" w14:textId="77777777" w:rsidR="00AF36FF" w:rsidRDefault="00AF36FF" w:rsidP="00AF36FF">
      <w:r>
        <w:t xml:space="preserve">This CR introduces backward compatible corrections on the </w:t>
      </w:r>
      <w:proofErr w:type="spellStart"/>
      <w:r>
        <w:t>OpenAPI</w:t>
      </w:r>
      <w:proofErr w:type="spellEnd"/>
      <w:r>
        <w:t xml:space="preserve"> file of </w:t>
      </w:r>
      <w:proofErr w:type="spellStart"/>
      <w:r>
        <w:t>Naanf_AKMA</w:t>
      </w:r>
      <w:proofErr w:type="spellEnd"/>
      <w:r>
        <w:t xml:space="preserve"> API.</w:t>
      </w:r>
    </w:p>
    <w:p w14:paraId="4F643B55" w14:textId="77777777" w:rsidR="00AF36FF" w:rsidRDefault="00AF36FF" w:rsidP="00AF36FF">
      <w:r>
        <w:t>Ericsson: Wonder whether Reason for Change is required by SA3 or not?</w:t>
      </w:r>
    </w:p>
    <w:p w14:paraId="4F643B56" w14:textId="77777777" w:rsidR="00AF36FF" w:rsidRDefault="00AF36FF" w:rsidP="00AF36FF">
      <w:r>
        <w:t xml:space="preserve">Upon check 33.535v17.2.1 especially subclause 5.2          AKMA key lifetimes, only describes </w:t>
      </w:r>
    </w:p>
    <w:p w14:paraId="4F643B57" w14:textId="77777777" w:rsidR="00AF36FF" w:rsidRDefault="00AF36FF" w:rsidP="00AF36FF">
      <w:r>
        <w:t>“When the KAF lifetime expires, a new AKMA Application Key is established based on the current AKMA Anchor Key KAKMA.</w:t>
      </w:r>
    </w:p>
    <w:p w14:paraId="4F643B58" w14:textId="77777777" w:rsidR="00AF36FF" w:rsidRDefault="00AF36FF" w:rsidP="00AF36FF">
      <w:r>
        <w:lastRenderedPageBreak/>
        <w:t xml:space="preserve">NOTE: When the KAF lifetime expire and the KAKMA does not change in </w:t>
      </w:r>
      <w:proofErr w:type="spellStart"/>
      <w:r>
        <w:t>AAnF</w:t>
      </w:r>
      <w:proofErr w:type="spellEnd"/>
      <w:r>
        <w:t xml:space="preserve">, according to the Annex A.4, the AKMA Application Key which is established based on the current AKMA Anchor Key KAKMA is not a new one.” </w:t>
      </w:r>
    </w:p>
    <w:p w14:paraId="4F643B59" w14:textId="77777777" w:rsidR="00AF36FF" w:rsidRDefault="00AF36FF" w:rsidP="00AF36FF">
      <w:r>
        <w:t xml:space="preserve">While below the reason for change is opposite from above stage 2 description. </w:t>
      </w:r>
    </w:p>
    <w:p w14:paraId="4F643B5A" w14:textId="77777777" w:rsidR="00AF36FF" w:rsidRDefault="00AF36FF" w:rsidP="00AF36FF">
      <w:r>
        <w:t xml:space="preserve">“If KAF has been generated for an AF_ID, </w:t>
      </w:r>
      <w:proofErr w:type="spellStart"/>
      <w:r>
        <w:t>AAnF</w:t>
      </w:r>
      <w:proofErr w:type="spellEnd"/>
      <w:r>
        <w:t xml:space="preserve"> should not entertain request from AF to generate it again after KAF lifetime expiry, as same key will get generated again.</w:t>
      </w:r>
    </w:p>
    <w:p w14:paraId="4F643B5B" w14:textId="77777777" w:rsidR="00AF36FF" w:rsidRDefault="00AF36FF" w:rsidP="00AF36FF">
      <w:r>
        <w:t xml:space="preserve">After KAF lifetime expiry, AF is expected to inform UE over </w:t>
      </w:r>
      <w:proofErr w:type="spellStart"/>
      <w:r>
        <w:t>Ua</w:t>
      </w:r>
      <w:proofErr w:type="spellEnd"/>
      <w:r>
        <w:t>* that key has expired and it should connect with it using new A-KID.”</w:t>
      </w:r>
    </w:p>
    <w:p w14:paraId="4F643B5C" w14:textId="77777777" w:rsidR="00AF36FF" w:rsidRDefault="00AF36FF" w:rsidP="00AF36FF">
      <w:r>
        <w:t xml:space="preserve">Also the CRs proposed 409 Conflict status code is an error code which impacts application </w:t>
      </w:r>
      <w:proofErr w:type="spellStart"/>
      <w:r>
        <w:t>behavior</w:t>
      </w:r>
      <w:proofErr w:type="spellEnd"/>
      <w:r>
        <w:t>, also no such error procedure description in SA3.</w:t>
      </w:r>
    </w:p>
    <w:p w14:paraId="4F643B5D" w14:textId="77777777" w:rsidR="00AF36FF" w:rsidRDefault="00AF36FF" w:rsidP="00AF36FF">
      <w:r>
        <w:t>Hence, as early suggested in former meeting, please 1stly discuss and conclude in stage 2 to conclude SA3 normative requirement, then align as CT3 implementation.</w:t>
      </w:r>
    </w:p>
    <w:p w14:paraId="4F643B5E" w14:textId="77777777" w:rsidR="00AF36FF" w:rsidRDefault="00AF36FF" w:rsidP="00AF36FF">
      <w:r>
        <w:t xml:space="preserve">Huawei: We share the same opinion as Ericsson. We cannot find as well any requirements from TS 33.535 justifying the reason for change: “After KAF lifetime expiry, AF is expected to inform UE over </w:t>
      </w:r>
      <w:proofErr w:type="spellStart"/>
      <w:r>
        <w:t>Ua</w:t>
      </w:r>
      <w:proofErr w:type="spellEnd"/>
      <w:r>
        <w:t xml:space="preserve">* that key has expired and it should connect with it using new A-KID.” </w:t>
      </w:r>
    </w:p>
    <w:p w14:paraId="4F643B5F" w14:textId="77777777" w:rsidR="00AF36FF" w:rsidRDefault="00AF36FF" w:rsidP="00AF36FF">
      <w:r>
        <w:t>Extracts from TS 33.535:</w:t>
      </w:r>
    </w:p>
    <w:p w14:paraId="4F643B60" w14:textId="77777777" w:rsidR="00AF36FF" w:rsidRDefault="00AF36FF" w:rsidP="00AF36FF">
      <w:r>
        <w:t>6.4.2       KAF re-keying</w:t>
      </w:r>
    </w:p>
    <w:p w14:paraId="4F643B61" w14:textId="77777777" w:rsidR="00AF36FF" w:rsidRDefault="00AF36FF" w:rsidP="00AF36FF">
      <w:r>
        <w:t xml:space="preserve">The KAF re-keying depends on the lifetime of the KAF and may be trigged by the AF, which means that when a new KAKMA is derived, the KAF will not be re-keyed automatically. </w:t>
      </w:r>
    </w:p>
    <w:p w14:paraId="4F643B62" w14:textId="77777777" w:rsidR="00AF36FF" w:rsidRDefault="00AF36FF" w:rsidP="00AF36FF">
      <w:r>
        <w:t>When the lifetime of KAF expires, the AF may reject UE’s access to the AF or refresh the KAF as description in clause 6.4.3 based on its policy. If there has been a change of KAUSF  (e.g., due to a successful run of primary authentication), the UE may re-try accessing the AF by using the A-KID derived from the new KAUSF .</w:t>
      </w:r>
    </w:p>
    <w:p w14:paraId="4F643B63" w14:textId="77777777" w:rsidR="00AF36FF" w:rsidRDefault="00AF36FF" w:rsidP="00AF36FF">
      <w:r>
        <w:t>6.4.3       KAF refresh</w:t>
      </w:r>
    </w:p>
    <w:p w14:paraId="4F643B64" w14:textId="77777777" w:rsidR="00AF36FF" w:rsidRDefault="00AF36FF" w:rsidP="00AF36FF">
      <w:proofErr w:type="spellStart"/>
      <w:r>
        <w:t>Ua</w:t>
      </w:r>
      <w:proofErr w:type="spellEnd"/>
      <w:r>
        <w:t xml:space="preserve">* protocol may support refresh of KAF. If the </w:t>
      </w:r>
      <w:proofErr w:type="spellStart"/>
      <w:r>
        <w:t>Ua</w:t>
      </w:r>
      <w:proofErr w:type="spellEnd"/>
      <w:r>
        <w:t xml:space="preserve">* protocol supports refresh of KAF, the AF may refresh the KAF at any time using the </w:t>
      </w:r>
      <w:proofErr w:type="spellStart"/>
      <w:r>
        <w:t>Ua</w:t>
      </w:r>
      <w:proofErr w:type="spellEnd"/>
      <w:r>
        <w:t>* protocol.</w:t>
      </w:r>
    </w:p>
    <w:p w14:paraId="4F643B65" w14:textId="77777777" w:rsidR="00AF36FF" w:rsidRDefault="00AF36FF" w:rsidP="00AF36FF">
      <w:r>
        <w:t>Therefore and based on the above extracts from TS 33.535:</w:t>
      </w:r>
    </w:p>
    <w:p w14:paraId="4F643B66" w14:textId="77777777" w:rsidR="00AF36FF" w:rsidRDefault="00AF36FF" w:rsidP="00AF36FF">
      <w:r>
        <w:t>-</w:t>
      </w:r>
      <w:r>
        <w:tab/>
        <w:t xml:space="preserve">If the key is expired, the AF is already aware of it due to the fact that it has previously retrieved the expiration time of the key, thus why the AF would again send the same request to the </w:t>
      </w:r>
      <w:proofErr w:type="spellStart"/>
      <w:r>
        <w:t>AAnF</w:t>
      </w:r>
      <w:proofErr w:type="spellEnd"/>
      <w:r>
        <w:t xml:space="preserve"> by including the same AF Id and A-KID?</w:t>
      </w:r>
    </w:p>
    <w:p w14:paraId="4F643B67" w14:textId="77777777" w:rsidR="00AF36FF" w:rsidRDefault="00AF36FF" w:rsidP="00AF36FF">
      <w:r>
        <w:t>-</w:t>
      </w:r>
      <w:r>
        <w:tab/>
        <w:t xml:space="preserve">Even if possible, it will be a kind of general case applicable for all the APIs, i.e. how the server handles the same request from the client. </w:t>
      </w:r>
    </w:p>
    <w:p w14:paraId="4F643B68" w14:textId="77777777" w:rsidR="00AF36FF" w:rsidRDefault="00AF36FF" w:rsidP="00AF36FF">
      <w:r>
        <w:t>-</w:t>
      </w:r>
      <w:r>
        <w:tab/>
        <w:t>We consider hence that it is not necessary to describe it specifically in this TS.</w:t>
      </w:r>
    </w:p>
    <w:p w14:paraId="4F643B69" w14:textId="77777777" w:rsidR="00AF36FF" w:rsidRDefault="00AF36FF" w:rsidP="00AF36FF">
      <w:r>
        <w:t xml:space="preserve">Samsung: Ideally, once Key lifetime is expired then the Key becomes invalid and should not be used further. As per below text from TS 33.535, it is clear that either reject the request or refresh it, when lifetime expired. When an AF rejects UE’s request, the same should reflect between AF and </w:t>
      </w:r>
      <w:proofErr w:type="spellStart"/>
      <w:r>
        <w:t>AAnF</w:t>
      </w:r>
      <w:proofErr w:type="spellEnd"/>
      <w:r>
        <w:t xml:space="preserve">. Even if the AF requests for an expired Kaf, the CR proposes to handle the error scenario, so that the </w:t>
      </w:r>
      <w:proofErr w:type="spellStart"/>
      <w:r>
        <w:t>AAnF</w:t>
      </w:r>
      <w:proofErr w:type="spellEnd"/>
      <w:r>
        <w:t xml:space="preserve"> and AF implementations are clear. </w:t>
      </w:r>
    </w:p>
    <w:p w14:paraId="4F643B6A" w14:textId="77777777" w:rsidR="00AF36FF" w:rsidRDefault="00AF36FF" w:rsidP="00AF36FF">
      <w:r>
        <w:t>Even in the referenced clause 5.2, the Note indicates that the derivation of key ends up in an old key only and not a new one. It does not indicate to continue usage of it.</w:t>
      </w:r>
    </w:p>
    <w:p w14:paraId="4F643B6B" w14:textId="77777777" w:rsidR="00AF36FF" w:rsidRDefault="00AF36FF" w:rsidP="00AF36FF">
      <w:r>
        <w:t xml:space="preserve">NOTE: When the KAF lifetime expire and the KAKMA does not change in </w:t>
      </w:r>
      <w:proofErr w:type="spellStart"/>
      <w:r>
        <w:t>AAnF</w:t>
      </w:r>
      <w:proofErr w:type="spellEnd"/>
      <w:r>
        <w:t xml:space="preserve">, according to the Annex A.4, the AKMA Application Key which is established based on the current AKMA Anchor Key KAKMA is not a new one.” </w:t>
      </w:r>
    </w:p>
    <w:p w14:paraId="4F643B6C" w14:textId="77777777" w:rsidR="00AF36FF" w:rsidRDefault="00AF36FF" w:rsidP="00AF36FF">
      <w:r>
        <w:t>Hope it clarifies.</w:t>
      </w:r>
    </w:p>
    <w:p w14:paraId="4F643B6D" w14:textId="77777777" w:rsidR="00AF36FF" w:rsidRDefault="00AF36FF" w:rsidP="00AF36FF">
      <w:r>
        <w:t xml:space="preserve">Huawei: What I fail to understand though is why would the AF send a request to the </w:t>
      </w:r>
      <w:proofErr w:type="spellStart"/>
      <w:r>
        <w:t>AaNF</w:t>
      </w:r>
      <w:proofErr w:type="spellEnd"/>
      <w:r>
        <w:t xml:space="preserve"> when it knows that the key has expired?</w:t>
      </w:r>
    </w:p>
    <w:p w14:paraId="4F643B6E" w14:textId="77777777" w:rsidR="00AF36FF" w:rsidRDefault="00AF36FF" w:rsidP="00AF36FF">
      <w:r>
        <w:t xml:space="preserve">In addition, it seems to me that stage 2 provisions are not clear enough on this matter as indicated by Ericsson. There is no clear description of the related overall </w:t>
      </w:r>
      <w:proofErr w:type="spellStart"/>
      <w:r>
        <w:t>behavior</w:t>
      </w:r>
      <w:proofErr w:type="spellEnd"/>
      <w:r>
        <w:t>/procedures.</w:t>
      </w:r>
    </w:p>
    <w:p w14:paraId="4F643B6F" w14:textId="77777777" w:rsidR="00AF36FF" w:rsidRDefault="00AF36FF" w:rsidP="00AF36FF">
      <w:r>
        <w:lastRenderedPageBreak/>
        <w:t xml:space="preserve">Samsung: That’s exactly our point. In error scenarios, when AF sends a Kaf request to </w:t>
      </w:r>
      <w:proofErr w:type="spellStart"/>
      <w:r>
        <w:t>AaNF</w:t>
      </w:r>
      <w:proofErr w:type="spellEnd"/>
      <w:r>
        <w:t xml:space="preserve">, after the expiry time, which it shouldn’t, how an </w:t>
      </w:r>
      <w:proofErr w:type="spellStart"/>
      <w:r>
        <w:t>AaNF</w:t>
      </w:r>
      <w:proofErr w:type="spellEnd"/>
      <w:r>
        <w:t xml:space="preserve"> should handle such a request. Such errors can happen, for example, expiry time is not available/lost at AF side, registers a wrong value for expiry time etc. Such error scenarios are usually handled in stage 3, hence we bring this clarification with simple HTTP response message.</w:t>
      </w:r>
    </w:p>
    <w:p w14:paraId="4F643B70" w14:textId="77777777" w:rsidR="00AF36FF" w:rsidRDefault="00AF36FF" w:rsidP="00AF36FF">
      <w:r>
        <w:t xml:space="preserve">Huawei: If the AF already has the key and think (mistakenly maybe as per the example you have provided), then why would it send a request to </w:t>
      </w:r>
      <w:proofErr w:type="spellStart"/>
      <w:r>
        <w:t>AaNF</w:t>
      </w:r>
      <w:proofErr w:type="spellEnd"/>
      <w:r>
        <w:t xml:space="preserve"> to request for it? This scenario does not look valid in my opinion.</w:t>
      </w:r>
    </w:p>
    <w:p w14:paraId="4F643B71" w14:textId="77777777" w:rsidR="00AF36FF" w:rsidRDefault="00AF36FF" w:rsidP="00AF36FF">
      <w:r>
        <w:t xml:space="preserve">Samsung: As mentioned during the call last week, there are cases where the AF may request for Kaf after the expiry. An example could be as below, which I was trying to explain during the conference call. </w:t>
      </w:r>
    </w:p>
    <w:p w14:paraId="4F643B72" w14:textId="77777777" w:rsidR="00AF36FF" w:rsidRDefault="00AF36FF" w:rsidP="00AF36FF">
      <w:r>
        <w:t xml:space="preserve">A UE has no idea of KAF lifetime. It is possible that it uses the application for some time, and then stops using it. AF removes UE application context after certain idle time. UE again tries to use the application with existing credentials (A-KID) and the AF goes back to </w:t>
      </w:r>
      <w:proofErr w:type="spellStart"/>
      <w:r>
        <w:t>AAnF</w:t>
      </w:r>
      <w:proofErr w:type="spellEnd"/>
      <w:r>
        <w:t xml:space="preserve"> to generate the key. What should be the behaviour of </w:t>
      </w:r>
      <w:proofErr w:type="spellStart"/>
      <w:r>
        <w:t>AnNF</w:t>
      </w:r>
      <w:proofErr w:type="spellEnd"/>
      <w:r>
        <w:t>? Generate the same key?</w:t>
      </w:r>
    </w:p>
    <w:p w14:paraId="4F643B73" w14:textId="77777777" w:rsidR="00AF36FF" w:rsidRDefault="00AF36FF" w:rsidP="00AF36FF">
      <w:r>
        <w:t>I would like to ask, do you this as error condition or not?</w:t>
      </w:r>
    </w:p>
    <w:p w14:paraId="4F643B74" w14:textId="77777777" w:rsidR="00AF36FF" w:rsidRDefault="00AF36FF" w:rsidP="00AF36FF">
      <w:r>
        <w:t>Huawei: We agree that the UE has no idea of the expiration time of Kaf, but how to handle this case is still under stage 2 discussion as far as I know, e.g. whether and how a new key needs to be generated before the old key expires.</w:t>
      </w:r>
    </w:p>
    <w:p w14:paraId="4F643B75" w14:textId="77777777" w:rsidR="00AF36FF" w:rsidRDefault="00AF36FF" w:rsidP="00AF36FF">
      <w:r>
        <w:t xml:space="preserve">Samsung: We are not proposing how the key expiry should be handled, which I agree should be in stage 2. What we are saying is a graceful way of handling the error. Not to generate any new keys. </w:t>
      </w:r>
    </w:p>
    <w:p w14:paraId="4F643B76" w14:textId="77777777" w:rsidR="00AF36FF" w:rsidRDefault="00AF36FF" w:rsidP="00AF36FF">
      <w:r>
        <w:t>Huawei: As explained during the CC, one cannot go without the other. You cannot just de-correlate the handling of key expiry with the associated error handling at all levels. That is why we think that we should wait for stage 2 to settle down on a clear procedure, then we can deduce the associated error handling that needs to be applied.</w:t>
      </w:r>
    </w:p>
    <w:p w14:paraId="4F643B77"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643B78" w14:textId="77777777" w:rsidR="00AF36FF" w:rsidRDefault="00AF36FF" w:rsidP="00AF36FF">
      <w:pPr>
        <w:rPr>
          <w:rFonts w:ascii="Arial" w:hAnsi="Arial" w:cs="Arial"/>
          <w:b/>
          <w:sz w:val="24"/>
        </w:rPr>
      </w:pPr>
      <w:r>
        <w:rPr>
          <w:rFonts w:ascii="Arial" w:hAnsi="Arial" w:cs="Arial"/>
          <w:b/>
          <w:color w:val="0000FF"/>
          <w:sz w:val="24"/>
        </w:rPr>
        <w:t>C3-214278</w:t>
      </w:r>
      <w:r>
        <w:rPr>
          <w:rFonts w:ascii="Arial" w:hAnsi="Arial" w:cs="Arial"/>
          <w:b/>
          <w:color w:val="0000FF"/>
          <w:sz w:val="24"/>
        </w:rPr>
        <w:tab/>
      </w:r>
      <w:r>
        <w:rPr>
          <w:rFonts w:ascii="Arial" w:hAnsi="Arial" w:cs="Arial"/>
          <w:b/>
          <w:sz w:val="24"/>
        </w:rPr>
        <w:t>Support error case in AKMA Application Key Retrieval</w:t>
      </w:r>
    </w:p>
    <w:p w14:paraId="4F643B79"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v17.2.0</w:t>
      </w:r>
      <w:r>
        <w:rPr>
          <w:i/>
        </w:rPr>
        <w:tab/>
        <w:t xml:space="preserve">  CR-0395  Cat: B (Rel-17)</w:t>
      </w:r>
      <w:r>
        <w:rPr>
          <w:i/>
        </w:rPr>
        <w:br/>
      </w:r>
      <w:r>
        <w:rPr>
          <w:i/>
        </w:rPr>
        <w:br/>
      </w:r>
      <w:r>
        <w:rPr>
          <w:i/>
        </w:rPr>
        <w:tab/>
      </w:r>
      <w:r>
        <w:rPr>
          <w:i/>
        </w:rPr>
        <w:tab/>
      </w:r>
      <w:r>
        <w:rPr>
          <w:i/>
        </w:rPr>
        <w:tab/>
      </w:r>
      <w:r>
        <w:rPr>
          <w:i/>
        </w:rPr>
        <w:tab/>
      </w:r>
      <w:r>
        <w:rPr>
          <w:i/>
        </w:rPr>
        <w:tab/>
        <w:t>Source: Samsung Electronics Co., Ltd , China Mobile</w:t>
      </w:r>
    </w:p>
    <w:p w14:paraId="4F643B7A" w14:textId="77777777" w:rsidR="00AF36FF" w:rsidRDefault="00AF36FF" w:rsidP="00AF36FF">
      <w:pPr>
        <w:rPr>
          <w:rFonts w:ascii="Arial" w:hAnsi="Arial" w:cs="Arial"/>
          <w:b/>
        </w:rPr>
      </w:pPr>
      <w:r>
        <w:rPr>
          <w:rFonts w:ascii="Arial" w:hAnsi="Arial" w:cs="Arial"/>
          <w:b/>
        </w:rPr>
        <w:t xml:space="preserve">Discussion: </w:t>
      </w:r>
    </w:p>
    <w:p w14:paraId="4F643B7B" w14:textId="77777777" w:rsidR="00AF36FF" w:rsidRDefault="00AF36FF" w:rsidP="00AF36FF">
      <w:r>
        <w:t xml:space="preserve">This CR introduces backward compatible corrections on the </w:t>
      </w:r>
      <w:proofErr w:type="spellStart"/>
      <w:r>
        <w:t>OpenAPI</w:t>
      </w:r>
      <w:proofErr w:type="spellEnd"/>
      <w:r>
        <w:t xml:space="preserve"> file of </w:t>
      </w:r>
      <w:proofErr w:type="spellStart"/>
      <w:r>
        <w:t>Nnef_AKMA</w:t>
      </w:r>
      <w:proofErr w:type="spellEnd"/>
      <w:r>
        <w:t xml:space="preserve"> API.</w:t>
      </w:r>
    </w:p>
    <w:p w14:paraId="4F643B7C" w14:textId="77777777" w:rsidR="00AF36FF" w:rsidRDefault="00AF36FF" w:rsidP="00AF36FF">
      <w:r>
        <w:t>ZTE: The HTTP status code should be “409 Conflict” instead of “409” in Table 5.14.6.3-1.</w:t>
      </w:r>
    </w:p>
    <w:p w14:paraId="4F643B7D" w14:textId="77777777" w:rsidR="00AF36FF" w:rsidRDefault="00AF36FF" w:rsidP="00AF36FF">
      <w:r>
        <w:t>Samsung: Will update in the revision.</w:t>
      </w:r>
    </w:p>
    <w:p w14:paraId="4F643B7E"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643B7F" w14:textId="77777777" w:rsidR="00AF36FF" w:rsidRDefault="00AF36FF" w:rsidP="00AF36FF">
      <w:pPr>
        <w:rPr>
          <w:rFonts w:ascii="Arial" w:hAnsi="Arial" w:cs="Arial"/>
          <w:b/>
          <w:sz w:val="24"/>
        </w:rPr>
      </w:pPr>
      <w:r>
        <w:rPr>
          <w:rFonts w:ascii="Arial" w:hAnsi="Arial" w:cs="Arial"/>
          <w:b/>
          <w:color w:val="0000FF"/>
          <w:sz w:val="24"/>
        </w:rPr>
        <w:t>C3-214453</w:t>
      </w:r>
      <w:r>
        <w:rPr>
          <w:rFonts w:ascii="Arial" w:hAnsi="Arial" w:cs="Arial"/>
          <w:b/>
          <w:color w:val="0000FF"/>
          <w:sz w:val="24"/>
        </w:rPr>
        <w:tab/>
      </w:r>
      <w:r>
        <w:rPr>
          <w:rFonts w:ascii="Arial" w:hAnsi="Arial" w:cs="Arial"/>
          <w:b/>
          <w:sz w:val="24"/>
        </w:rPr>
        <w:t>Support error case in AKMA Application Key Retrieval</w:t>
      </w:r>
    </w:p>
    <w:p w14:paraId="4F643B80"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v17.2.0</w:t>
      </w:r>
      <w:r>
        <w:rPr>
          <w:i/>
        </w:rPr>
        <w:tab/>
        <w:t xml:space="preserve">  CR-0395  rev 1 Cat: B (Rel-17)</w:t>
      </w:r>
      <w:r>
        <w:rPr>
          <w:i/>
        </w:rPr>
        <w:br/>
      </w:r>
      <w:r>
        <w:rPr>
          <w:i/>
        </w:rPr>
        <w:br/>
      </w:r>
      <w:r>
        <w:rPr>
          <w:i/>
        </w:rPr>
        <w:tab/>
      </w:r>
      <w:r>
        <w:rPr>
          <w:i/>
        </w:rPr>
        <w:tab/>
      </w:r>
      <w:r>
        <w:rPr>
          <w:i/>
        </w:rPr>
        <w:tab/>
      </w:r>
      <w:r>
        <w:rPr>
          <w:i/>
        </w:rPr>
        <w:tab/>
      </w:r>
      <w:r>
        <w:rPr>
          <w:i/>
        </w:rPr>
        <w:tab/>
        <w:t>Source: Samsung Electronics Co., Ltd , China Mobile</w:t>
      </w:r>
    </w:p>
    <w:p w14:paraId="4F643B81" w14:textId="77777777" w:rsidR="00AF36FF" w:rsidRDefault="00AF36FF" w:rsidP="00AF36FF">
      <w:pPr>
        <w:rPr>
          <w:color w:val="808080"/>
        </w:rPr>
      </w:pPr>
      <w:r>
        <w:rPr>
          <w:color w:val="808080"/>
        </w:rPr>
        <w:t>(Replaces C3-214278)</w:t>
      </w:r>
    </w:p>
    <w:p w14:paraId="4F643B82"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643B83" w14:textId="77777777" w:rsidR="00AF36FF" w:rsidRDefault="00AF36FF" w:rsidP="00AF36FF">
      <w:pPr>
        <w:rPr>
          <w:rFonts w:ascii="Arial" w:hAnsi="Arial" w:cs="Arial"/>
          <w:b/>
          <w:sz w:val="24"/>
        </w:rPr>
      </w:pPr>
      <w:r>
        <w:rPr>
          <w:rFonts w:ascii="Arial" w:hAnsi="Arial" w:cs="Arial"/>
          <w:b/>
          <w:color w:val="0000FF"/>
          <w:sz w:val="24"/>
        </w:rPr>
        <w:t>C3-214355</w:t>
      </w:r>
      <w:r>
        <w:rPr>
          <w:rFonts w:ascii="Arial" w:hAnsi="Arial" w:cs="Arial"/>
          <w:b/>
          <w:color w:val="0000FF"/>
          <w:sz w:val="24"/>
        </w:rPr>
        <w:tab/>
      </w:r>
      <w:r>
        <w:rPr>
          <w:rFonts w:ascii="Arial" w:hAnsi="Arial" w:cs="Arial"/>
          <w:b/>
          <w:sz w:val="24"/>
        </w:rPr>
        <w:t>Correct the missing reference of the re-used Data</w:t>
      </w:r>
    </w:p>
    <w:p w14:paraId="4F643B84"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v17.1.0</w:t>
      </w:r>
      <w:r>
        <w:rPr>
          <w:i/>
        </w:rPr>
        <w:tab/>
        <w:t xml:space="preserve">  CR-0011  Cat: F (Rel-17)</w:t>
      </w:r>
      <w:r>
        <w:rPr>
          <w:i/>
        </w:rPr>
        <w:br/>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4F643B85" w14:textId="77777777" w:rsidR="00AF36FF" w:rsidRDefault="00AF36FF" w:rsidP="00AF36FF">
      <w:pPr>
        <w:rPr>
          <w:rFonts w:ascii="Arial" w:hAnsi="Arial" w:cs="Arial"/>
          <w:b/>
        </w:rPr>
      </w:pPr>
      <w:r>
        <w:rPr>
          <w:rFonts w:ascii="Arial" w:hAnsi="Arial" w:cs="Arial"/>
          <w:b/>
        </w:rPr>
        <w:t xml:space="preserve">Discussion: </w:t>
      </w:r>
    </w:p>
    <w:p w14:paraId="4F643B86" w14:textId="77777777" w:rsidR="00AF36FF" w:rsidRDefault="00AF36FF" w:rsidP="00AF36FF">
      <w:r>
        <w:lastRenderedPageBreak/>
        <w:t>Ericsson: a "</w:t>
      </w:r>
      <w:proofErr w:type="spellStart"/>
      <w:r>
        <w:t>ProblemDetails</w:t>
      </w:r>
      <w:proofErr w:type="spellEnd"/>
      <w:r>
        <w:t xml:space="preserve">" data type is not used by the </w:t>
      </w:r>
      <w:proofErr w:type="spellStart"/>
      <w:r>
        <w:t>Naanf_AKMA</w:t>
      </w:r>
      <w:proofErr w:type="spellEnd"/>
      <w:r>
        <w:t xml:space="preserve"> API and should not be added in table 5.1.6.1-2.</w:t>
      </w:r>
    </w:p>
    <w:p w14:paraId="4F643B87" w14:textId="77777777" w:rsidR="00AF36FF" w:rsidRDefault="00AF36FF" w:rsidP="00AF36FF">
      <w:r>
        <w:t>Currently, the "</w:t>
      </w:r>
      <w:proofErr w:type="spellStart"/>
      <w:r>
        <w:t>ProblemDetails</w:t>
      </w:r>
      <w:proofErr w:type="spellEnd"/>
      <w:r>
        <w:t>" data type is mentioned in clause 5.1.4.3.2, table 5.1.4.3.2-2 but only because the CR #0007 agreed in the previous CT3 meeting was not correctly implemented:</w:t>
      </w:r>
    </w:p>
    <w:p w14:paraId="4F643B88" w14:textId="77777777" w:rsidR="00AF36FF" w:rsidRDefault="00AF36FF" w:rsidP="00AF36FF">
      <w:r>
        <w:t>•</w:t>
      </w:r>
      <w:r>
        <w:tab/>
        <w:t>the "</w:t>
      </w:r>
      <w:proofErr w:type="spellStart"/>
      <w:r>
        <w:t>ProblemDetails</w:t>
      </w:r>
      <w:proofErr w:type="spellEnd"/>
      <w:r>
        <w:t>" data type was not replaced with a "</w:t>
      </w:r>
      <w:proofErr w:type="spellStart"/>
      <w:r>
        <w:t>RedirectResponse</w:t>
      </w:r>
      <w:proofErr w:type="spellEnd"/>
      <w:r>
        <w:t>" data type in table 5.1.4.3.2-2 in accordance with the agreed CR #0007.</w:t>
      </w:r>
    </w:p>
    <w:p w14:paraId="4F643B89" w14:textId="77777777" w:rsidR="00AF36FF" w:rsidRDefault="00AF36FF" w:rsidP="00AF36FF">
      <w:r>
        <w:t>Since no CR is submitted to this meeting to correct above implementation error Ericsson proposal is to use this CR to correct CR #0007 implementation. That is:</w:t>
      </w:r>
    </w:p>
    <w:p w14:paraId="4F643B8A" w14:textId="77777777" w:rsidR="00AF36FF" w:rsidRDefault="00AF36FF" w:rsidP="00AF36FF">
      <w:r>
        <w:t>1.</w:t>
      </w:r>
      <w:r>
        <w:tab/>
        <w:t>clause 5.1.4.3.2 should be updated instead of clause 5.1.6.1, and</w:t>
      </w:r>
    </w:p>
    <w:p w14:paraId="4F643B8B" w14:textId="77777777" w:rsidR="00AF36FF" w:rsidRDefault="00AF36FF" w:rsidP="00AF36FF">
      <w:r>
        <w:t>2.</w:t>
      </w:r>
      <w:r>
        <w:tab/>
        <w:t>CR cover page needs to be aligned with new CR scope.</w:t>
      </w:r>
    </w:p>
    <w:p w14:paraId="4F643B8C" w14:textId="77777777" w:rsidR="00AF36FF" w:rsidRDefault="00AF36FF" w:rsidP="00AF36FF">
      <w:r>
        <w:t>To make my comments clear I stored the r1 version. If outcome of discussion on C3-214276 will be that the "</w:t>
      </w:r>
      <w:proofErr w:type="spellStart"/>
      <w:r>
        <w:t>ProblemDetails</w:t>
      </w:r>
      <w:proofErr w:type="spellEnd"/>
      <w:r>
        <w:t xml:space="preserve">" data type will be used by the </w:t>
      </w:r>
      <w:proofErr w:type="spellStart"/>
      <w:r>
        <w:t>Naanf_AKMA</w:t>
      </w:r>
      <w:proofErr w:type="spellEnd"/>
      <w:r>
        <w:t xml:space="preserve"> API then adding of the "</w:t>
      </w:r>
      <w:proofErr w:type="spellStart"/>
      <w:r>
        <w:t>ProblemDetails</w:t>
      </w:r>
      <w:proofErr w:type="spellEnd"/>
      <w:r>
        <w:t>" data type in table 5.1.6.1-2 should be part of the revised C3-214276.</w:t>
      </w:r>
    </w:p>
    <w:p w14:paraId="4F643B8D" w14:textId="77777777" w:rsidR="00AF36FF" w:rsidRDefault="00AF36FF" w:rsidP="00AF36FF">
      <w:r>
        <w:t>Huawei: We share the same view with Ericsson to align the redirection handling with all other 5GC APIs, and fine with C3-214355_r1.</w:t>
      </w:r>
    </w:p>
    <w:p w14:paraId="4F643B8E" w14:textId="77777777" w:rsidR="00AF36FF" w:rsidRDefault="00AF36FF" w:rsidP="00AF36FF">
      <w:r>
        <w:t>China Mobile is fine with r1.</w:t>
      </w:r>
    </w:p>
    <w:p w14:paraId="4F643B8F" w14:textId="77777777" w:rsidR="00AF36FF" w:rsidRDefault="00AF36FF" w:rsidP="00AF36FF">
      <w:r>
        <w:t>Revision 4454 moved to SBIProtoc17 AI 17.4.</w:t>
      </w:r>
    </w:p>
    <w:p w14:paraId="4F643B90"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C3-214454</w:t>
      </w:r>
      <w:r>
        <w:rPr>
          <w:color w:val="993300"/>
          <w:u w:val="single"/>
        </w:rPr>
        <w:t>.</w:t>
      </w:r>
    </w:p>
    <w:p w14:paraId="4F643B91" w14:textId="77777777" w:rsidR="00AF36FF" w:rsidRDefault="00AF36FF" w:rsidP="00AF36FF">
      <w:pPr>
        <w:rPr>
          <w:rFonts w:ascii="Arial" w:hAnsi="Arial" w:cs="Arial"/>
          <w:b/>
          <w:sz w:val="24"/>
        </w:rPr>
      </w:pPr>
      <w:r>
        <w:rPr>
          <w:rFonts w:ascii="Arial" w:hAnsi="Arial" w:cs="Arial"/>
          <w:b/>
          <w:color w:val="0000FF"/>
          <w:sz w:val="24"/>
        </w:rPr>
        <w:t>C3-214454</w:t>
      </w:r>
      <w:r>
        <w:rPr>
          <w:rFonts w:ascii="Arial" w:hAnsi="Arial" w:cs="Arial"/>
          <w:b/>
          <w:color w:val="0000FF"/>
          <w:sz w:val="24"/>
        </w:rPr>
        <w:tab/>
      </w:r>
      <w:r>
        <w:rPr>
          <w:rFonts w:ascii="Arial" w:hAnsi="Arial" w:cs="Arial"/>
          <w:b/>
          <w:sz w:val="24"/>
        </w:rPr>
        <w:t>CR 0011 29.535 Rel-17 Correcting CR #0007 implementation</w:t>
      </w:r>
    </w:p>
    <w:p w14:paraId="4F643B92"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v17.1.0</w:t>
      </w:r>
      <w:r>
        <w:rPr>
          <w:i/>
        </w:rPr>
        <w:tab/>
        <w:t xml:space="preserve">  CR-0011  rev 1 Cat: F (Rel-17)</w:t>
      </w:r>
      <w:r>
        <w:rPr>
          <w:i/>
        </w:rPr>
        <w:br/>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 Ericsson</w:t>
      </w:r>
    </w:p>
    <w:p w14:paraId="4F643B93" w14:textId="77777777" w:rsidR="00AF36FF" w:rsidRDefault="00AF36FF" w:rsidP="00AF36FF">
      <w:pPr>
        <w:rPr>
          <w:color w:val="808080"/>
        </w:rPr>
      </w:pPr>
      <w:r>
        <w:rPr>
          <w:color w:val="808080"/>
        </w:rPr>
        <w:t>(Replaces C3-214355)</w:t>
      </w:r>
    </w:p>
    <w:p w14:paraId="4F643B94" w14:textId="77777777" w:rsidR="00AF36FF" w:rsidRDefault="00AF36FF" w:rsidP="00AF36FF">
      <w:pPr>
        <w:rPr>
          <w:rFonts w:ascii="Arial" w:hAnsi="Arial" w:cs="Arial"/>
          <w:b/>
        </w:rPr>
      </w:pPr>
      <w:r>
        <w:rPr>
          <w:rFonts w:ascii="Arial" w:hAnsi="Arial" w:cs="Arial"/>
          <w:b/>
        </w:rPr>
        <w:t xml:space="preserve">Discussion: </w:t>
      </w:r>
    </w:p>
    <w:p w14:paraId="4F643B95" w14:textId="77777777" w:rsidR="00AF36FF" w:rsidRDefault="00AF36FF" w:rsidP="00AF36FF">
      <w:r>
        <w:t>Revision moved from 17.7.</w:t>
      </w:r>
    </w:p>
    <w:p w14:paraId="4F643B96"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643B97" w14:textId="77777777" w:rsidR="00AF36FF" w:rsidRDefault="00AF36FF" w:rsidP="00AF36FF">
      <w:pPr>
        <w:pStyle w:val="Heading3"/>
      </w:pPr>
      <w:bookmarkStart w:id="134" w:name="_Toc83913396"/>
      <w:r>
        <w:t>17.8</w:t>
      </w:r>
      <w:r>
        <w:tab/>
        <w:t>CT aspects on PAP/CHAP protocols usage in 5GS [PAP_CHAP]</w:t>
      </w:r>
      <w:bookmarkEnd w:id="134"/>
    </w:p>
    <w:p w14:paraId="4F643B98" w14:textId="77777777" w:rsidR="00AF36FF" w:rsidRDefault="00AF36FF" w:rsidP="00AF36FF">
      <w:pPr>
        <w:rPr>
          <w:rFonts w:ascii="Arial" w:hAnsi="Arial" w:cs="Arial"/>
          <w:b/>
          <w:sz w:val="24"/>
        </w:rPr>
      </w:pPr>
      <w:r>
        <w:rPr>
          <w:rFonts w:ascii="Arial" w:hAnsi="Arial" w:cs="Arial"/>
          <w:b/>
          <w:color w:val="0000FF"/>
          <w:sz w:val="24"/>
        </w:rPr>
        <w:t>C3-214155</w:t>
      </w:r>
      <w:r>
        <w:rPr>
          <w:rFonts w:ascii="Arial" w:hAnsi="Arial" w:cs="Arial"/>
          <w:b/>
          <w:color w:val="0000FF"/>
          <w:sz w:val="24"/>
        </w:rPr>
        <w:tab/>
      </w:r>
      <w:r>
        <w:rPr>
          <w:rFonts w:ascii="Arial" w:hAnsi="Arial" w:cs="Arial"/>
          <w:b/>
          <w:sz w:val="24"/>
        </w:rPr>
        <w:t>Correct PAP/CHAP description</w:t>
      </w:r>
    </w:p>
    <w:p w14:paraId="4F643B99" w14:textId="77777777" w:rsidR="00AF36FF" w:rsidRDefault="00AF36FF" w:rsidP="00AF36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29.561 v17.2.0</w:t>
      </w:r>
      <w:r>
        <w:rPr>
          <w:i/>
        </w:rPr>
        <w:tab/>
        <w:t xml:space="preserve">  CR-0121  Cat: F (Rel-17)</w:t>
      </w:r>
      <w:r>
        <w:rPr>
          <w:i/>
        </w:rPr>
        <w:br/>
      </w:r>
      <w:r>
        <w:rPr>
          <w:i/>
        </w:rPr>
        <w:br/>
      </w:r>
      <w:r>
        <w:rPr>
          <w:i/>
        </w:rPr>
        <w:tab/>
      </w:r>
      <w:r>
        <w:rPr>
          <w:i/>
        </w:rPr>
        <w:tab/>
      </w:r>
      <w:r>
        <w:rPr>
          <w:i/>
        </w:rPr>
        <w:tab/>
      </w:r>
      <w:r>
        <w:rPr>
          <w:i/>
        </w:rPr>
        <w:tab/>
      </w:r>
      <w:r>
        <w:rPr>
          <w:i/>
        </w:rPr>
        <w:tab/>
        <w:t>Source: Ericsson</w:t>
      </w:r>
    </w:p>
    <w:p w14:paraId="4F643B9A" w14:textId="77777777" w:rsidR="00AF36FF" w:rsidRDefault="00AF36FF" w:rsidP="00AF36FF">
      <w:pPr>
        <w:rPr>
          <w:rFonts w:ascii="Arial" w:hAnsi="Arial" w:cs="Arial"/>
          <w:b/>
        </w:rPr>
      </w:pPr>
      <w:r>
        <w:rPr>
          <w:rFonts w:ascii="Arial" w:hAnsi="Arial" w:cs="Arial"/>
          <w:b/>
        </w:rPr>
        <w:t xml:space="preserve">Discussion: </w:t>
      </w:r>
    </w:p>
    <w:p w14:paraId="4F643B9B" w14:textId="77777777" w:rsidR="00AF36FF" w:rsidRDefault="00AF36FF" w:rsidP="00AF36FF">
      <w:r>
        <w:t>CP-210251</w:t>
      </w:r>
    </w:p>
    <w:p w14:paraId="4F643B9C"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3B9D" w14:textId="77777777" w:rsidR="00AF36FF" w:rsidRDefault="00AF36FF" w:rsidP="00AF36FF">
      <w:pPr>
        <w:pStyle w:val="Heading3"/>
      </w:pPr>
      <w:bookmarkStart w:id="135" w:name="_Toc83913397"/>
      <w:r>
        <w:t>17.9</w:t>
      </w:r>
      <w:r>
        <w:tab/>
        <w:t>CT aspects for enabling Edge Applications [EDGEAPP]</w:t>
      </w:r>
      <w:bookmarkEnd w:id="135"/>
    </w:p>
    <w:p w14:paraId="4F643B9E" w14:textId="77777777" w:rsidR="00AF36FF" w:rsidRDefault="00AF36FF" w:rsidP="00AF36FF">
      <w:pPr>
        <w:rPr>
          <w:rFonts w:ascii="Arial" w:hAnsi="Arial" w:cs="Arial"/>
          <w:b/>
          <w:sz w:val="24"/>
        </w:rPr>
      </w:pPr>
      <w:r>
        <w:rPr>
          <w:rFonts w:ascii="Arial" w:hAnsi="Arial" w:cs="Arial"/>
          <w:b/>
          <w:color w:val="0000FF"/>
          <w:sz w:val="24"/>
        </w:rPr>
        <w:t>C3-214138</w:t>
      </w:r>
      <w:r>
        <w:rPr>
          <w:rFonts w:ascii="Arial" w:hAnsi="Arial" w:cs="Arial"/>
          <w:b/>
          <w:color w:val="0000FF"/>
          <w:sz w:val="24"/>
        </w:rPr>
        <w:tab/>
      </w:r>
      <w:r>
        <w:rPr>
          <w:rFonts w:ascii="Arial" w:hAnsi="Arial" w:cs="Arial"/>
          <w:b/>
          <w:sz w:val="24"/>
        </w:rPr>
        <w:t xml:space="preserve">Pseudo-CR on Editor’s note for </w:t>
      </w:r>
      <w:proofErr w:type="spellStart"/>
      <w:r>
        <w:rPr>
          <w:rFonts w:ascii="Arial" w:hAnsi="Arial" w:cs="Arial"/>
          <w:b/>
          <w:sz w:val="24"/>
        </w:rPr>
        <w:t>Eees_SessionWithQoS</w:t>
      </w:r>
      <w:proofErr w:type="spellEnd"/>
      <w:r>
        <w:rPr>
          <w:rFonts w:ascii="Arial" w:hAnsi="Arial" w:cs="Arial"/>
          <w:b/>
          <w:sz w:val="24"/>
        </w:rPr>
        <w:t xml:space="preserve"> API</w:t>
      </w:r>
    </w:p>
    <w:p w14:paraId="4F643B9F" w14:textId="77777777" w:rsidR="00AF36FF" w:rsidRDefault="00AF36FF" w:rsidP="00AF36FF">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29.558 v0.4.0</w:t>
      </w:r>
      <w:r>
        <w:rPr>
          <w:i/>
        </w:rPr>
        <w:br/>
      </w:r>
      <w:r>
        <w:rPr>
          <w:i/>
        </w:rPr>
        <w:tab/>
      </w:r>
      <w:r>
        <w:rPr>
          <w:i/>
        </w:rPr>
        <w:tab/>
      </w:r>
      <w:r>
        <w:rPr>
          <w:i/>
        </w:rPr>
        <w:tab/>
      </w:r>
      <w:r>
        <w:rPr>
          <w:i/>
        </w:rPr>
        <w:tab/>
      </w:r>
      <w:r>
        <w:rPr>
          <w:i/>
        </w:rPr>
        <w:tab/>
        <w:t>Source: NTT</w:t>
      </w:r>
    </w:p>
    <w:p w14:paraId="4F643BA0" w14:textId="77777777" w:rsidR="00AF36FF" w:rsidRDefault="00AF36FF" w:rsidP="00AF36FF">
      <w:pPr>
        <w:rPr>
          <w:rFonts w:ascii="Arial" w:hAnsi="Arial" w:cs="Arial"/>
          <w:b/>
        </w:rPr>
      </w:pPr>
      <w:r>
        <w:rPr>
          <w:rFonts w:ascii="Arial" w:hAnsi="Arial" w:cs="Arial"/>
          <w:b/>
        </w:rPr>
        <w:t xml:space="preserve">Discussion: </w:t>
      </w:r>
    </w:p>
    <w:p w14:paraId="4F643BA1" w14:textId="77777777" w:rsidR="00AF36FF" w:rsidRDefault="00AF36FF" w:rsidP="00AF36FF">
      <w:r>
        <w:t>CP-211196</w:t>
      </w:r>
    </w:p>
    <w:p w14:paraId="4F643BA2" w14:textId="77777777" w:rsidR="00AF36FF" w:rsidRDefault="00AF36FF" w:rsidP="00AF36FF">
      <w:r>
        <w:t xml:space="preserve">Huawei: agrees with the </w:t>
      </w:r>
      <w:proofErr w:type="spellStart"/>
      <w:r>
        <w:t>pCR</w:t>
      </w:r>
      <w:proofErr w:type="spellEnd"/>
      <w:r>
        <w:t xml:space="preserve"> with following comments:</w:t>
      </w:r>
    </w:p>
    <w:p w14:paraId="4F643BA3" w14:textId="77777777" w:rsidR="00AF36FF" w:rsidRDefault="00AF36FF" w:rsidP="00AF36FF">
      <w:r>
        <w:t></w:t>
      </w:r>
      <w:r>
        <w:tab/>
        <w:t>Prefer not to introduce the specific features for different attributes</w:t>
      </w:r>
    </w:p>
    <w:p w14:paraId="4F643BA4" w14:textId="77777777" w:rsidR="00AF36FF" w:rsidRDefault="00AF36FF" w:rsidP="00AF36FF">
      <w:r>
        <w:t></w:t>
      </w:r>
      <w:r>
        <w:tab/>
        <w:t>8.5.5.2.2: the resource URI for each Individual Session with QoS is missed in the GET response for Sessions with QoS resource</w:t>
      </w:r>
    </w:p>
    <w:p w14:paraId="4F643BA5" w14:textId="77777777" w:rsidR="00AF36FF" w:rsidRDefault="00AF36FF" w:rsidP="00AF36FF">
      <w:r>
        <w:t></w:t>
      </w:r>
      <w:r>
        <w:tab/>
        <w:t>Table 8.5.2.2.3.y-3 &amp; Table 8.5.2.3.3.y-3: cardinality should be 1..N</w:t>
      </w:r>
    </w:p>
    <w:p w14:paraId="4F643BA6" w14:textId="77777777" w:rsidR="00AF36FF" w:rsidRDefault="00AF36FF" w:rsidP="00AF36FF">
      <w:r>
        <w:t xml:space="preserve">NTT: Regarding the first comment, I would like to consider it based on the discussion of </w:t>
      </w:r>
      <w:proofErr w:type="spellStart"/>
      <w:r>
        <w:t>Eees_ACRManagementEvent</w:t>
      </w:r>
      <w:proofErr w:type="spellEnd"/>
      <w:r>
        <w:t xml:space="preserve"> API. Other comments are fine with me, so I will modify the </w:t>
      </w:r>
      <w:proofErr w:type="spellStart"/>
      <w:r>
        <w:t>pCR</w:t>
      </w:r>
      <w:proofErr w:type="spellEnd"/>
      <w:r>
        <w:t>.</w:t>
      </w:r>
    </w:p>
    <w:p w14:paraId="4F643BA7" w14:textId="77777777" w:rsidR="00AF36FF" w:rsidRDefault="00AF36FF" w:rsidP="00AF36FF">
      <w:r>
        <w:t xml:space="preserve">NTT: I modified </w:t>
      </w:r>
      <w:proofErr w:type="spellStart"/>
      <w:r>
        <w:t>pCR</w:t>
      </w:r>
      <w:proofErr w:type="spellEnd"/>
      <w:r>
        <w:t xml:space="preserve"> based on offline discussion. R1 is made available.</w:t>
      </w:r>
    </w:p>
    <w:p w14:paraId="4F643BA8" w14:textId="77777777" w:rsidR="00AF36FF" w:rsidRDefault="00AF36FF" w:rsidP="00AF36FF">
      <w:r>
        <w:t>Huawei: please find further comments on r1 as follows:</w:t>
      </w:r>
    </w:p>
    <w:p w14:paraId="4F643BA9" w14:textId="77777777" w:rsidR="00AF36FF" w:rsidRDefault="00AF36FF" w:rsidP="00AF36FF">
      <w:r>
        <w:t>-</w:t>
      </w:r>
      <w:r>
        <w:tab/>
        <w:t xml:space="preserve">Table 8.5.2.2.3.y-1: cardinality for </w:t>
      </w:r>
      <w:proofErr w:type="spellStart"/>
      <w:r>
        <w:t>easId</w:t>
      </w:r>
      <w:proofErr w:type="spellEnd"/>
      <w:r>
        <w:t xml:space="preserve"> should be 1</w:t>
      </w:r>
    </w:p>
    <w:p w14:paraId="4F643BAA" w14:textId="77777777" w:rsidR="00AF36FF" w:rsidRDefault="00AF36FF" w:rsidP="00AF36FF">
      <w:r>
        <w:t>-</w:t>
      </w:r>
      <w:r>
        <w:tab/>
        <w:t>Table 8.5.2.2.3.y-3: cardinality should be 1..N</w:t>
      </w:r>
    </w:p>
    <w:p w14:paraId="4F643BAB" w14:textId="77777777" w:rsidR="00AF36FF" w:rsidRDefault="00AF36FF" w:rsidP="00AF36FF">
      <w:r>
        <w:t>-</w:t>
      </w:r>
      <w:r>
        <w:tab/>
        <w:t xml:space="preserve">Table 8.5.5.2.2-1: resource name should be corrected in the description column of self attribute </w:t>
      </w:r>
    </w:p>
    <w:p w14:paraId="4F643BAC" w14:textId="77777777" w:rsidR="00AF36FF" w:rsidRDefault="00AF36FF" w:rsidP="00AF36FF">
      <w:r>
        <w:t>-</w:t>
      </w:r>
      <w:r>
        <w:tab/>
        <w:t>should remove all the clauses without any change</w:t>
      </w:r>
    </w:p>
    <w:p w14:paraId="4F643BAD" w14:textId="77777777" w:rsidR="00AF36FF" w:rsidRDefault="00AF36FF" w:rsidP="00AF36FF">
      <w:r>
        <w:t>NTT makes r2 available.</w:t>
      </w:r>
    </w:p>
    <w:p w14:paraId="4F643BAE" w14:textId="77777777" w:rsidR="00AF36FF" w:rsidRDefault="00AF36FF" w:rsidP="00AF36FF">
      <w:r>
        <w:t>NTT: All the changes from C3-214138 are as below:</w:t>
      </w:r>
    </w:p>
    <w:p w14:paraId="4F643BAF" w14:textId="77777777" w:rsidR="00AF36FF" w:rsidRDefault="00AF36FF" w:rsidP="00AF36FF">
      <w:r>
        <w:t>- removed proposed applicability of each attribute and supported features.</w:t>
      </w:r>
    </w:p>
    <w:p w14:paraId="4F643BB0" w14:textId="77777777" w:rsidR="00AF36FF" w:rsidRDefault="00AF36FF" w:rsidP="00AF36FF">
      <w:r>
        <w:t xml:space="preserve">- added new editor's note in clause 8.5.5.2.4 (Type: </w:t>
      </w:r>
      <w:proofErr w:type="spellStart"/>
      <w:r>
        <w:t>UserPlaneEventNotification</w:t>
      </w:r>
      <w:proofErr w:type="spellEnd"/>
      <w:r>
        <w:t>).</w:t>
      </w:r>
    </w:p>
    <w:p w14:paraId="4F643BB1" w14:textId="77777777" w:rsidR="00AF36FF" w:rsidRDefault="00AF36FF" w:rsidP="00AF36FF">
      <w:r>
        <w:t xml:space="preserve">  Editor's note: It’s FFS about the reporting of availability of QoS monitoring API.</w:t>
      </w:r>
    </w:p>
    <w:p w14:paraId="4F643BB2" w14:textId="77777777" w:rsidR="00AF36FF" w:rsidRDefault="00AF36FF" w:rsidP="00AF36FF">
      <w:r>
        <w:t>- added the resource URI for each Individual Session with QoS in the GET response for Sessions with QoS resource, in table 8.5.5.2.2-1.</w:t>
      </w:r>
    </w:p>
    <w:p w14:paraId="4F643BB3" w14:textId="77777777" w:rsidR="00AF36FF" w:rsidRDefault="00AF36FF" w:rsidP="00AF36FF">
      <w:r>
        <w:t>- modified the cardinality to 1..N in Table 8.5.2.2.3.y-3 and Table 8.5.2.3.3.y-3</w:t>
      </w:r>
    </w:p>
    <w:p w14:paraId="4F643BB4" w14:textId="77777777" w:rsidR="00AF36FF" w:rsidRDefault="00AF36FF" w:rsidP="00AF36FF">
      <w:r>
        <w:t>- modified an editorial error (removed duplicated "the" from Table 8.5.5.1-2.)</w:t>
      </w:r>
    </w:p>
    <w:p w14:paraId="4F643BB5" w14:textId="77777777" w:rsidR="00AF36FF" w:rsidRDefault="00AF36FF" w:rsidP="00AF36FF">
      <w:r>
        <w:t>- Table 8.5.2.2.3.y-3: modified the data type to array(</w:t>
      </w:r>
      <w:proofErr w:type="spellStart"/>
      <w:r>
        <w:t>SessionWithQoS</w:t>
      </w:r>
      <w:proofErr w:type="spellEnd"/>
      <w:r>
        <w:t>).</w:t>
      </w:r>
    </w:p>
    <w:p w14:paraId="4F643BB6" w14:textId="77777777" w:rsidR="00AF36FF" w:rsidRDefault="00AF36FF" w:rsidP="00AF36FF">
      <w:r>
        <w:t>- Table 8.5.2.3.3.y-3: modified the cardinality to 1;</w:t>
      </w:r>
    </w:p>
    <w:p w14:paraId="4F643BB7" w14:textId="77777777" w:rsidR="00AF36FF" w:rsidRDefault="00AF36FF" w:rsidP="00AF36FF">
      <w:r>
        <w:t>- Table 8.5.5.2.2-1: modified the description for self attribute to "Individual Session with QoS"</w:t>
      </w:r>
    </w:p>
    <w:p w14:paraId="4F643BB8" w14:textId="77777777" w:rsidR="00AF36FF" w:rsidRDefault="00AF36FF" w:rsidP="00AF36FF">
      <w:r>
        <w:t>4387 is in the Inbox.</w:t>
      </w:r>
    </w:p>
    <w:p w14:paraId="4F643BB9" w14:textId="77777777" w:rsidR="00AF36FF" w:rsidRDefault="00AF36FF" w:rsidP="00AF36FF">
      <w:r>
        <w:t>Huawei is fine with 4387.</w:t>
      </w:r>
    </w:p>
    <w:p w14:paraId="4F643BBA"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C3-214387</w:t>
      </w:r>
      <w:r>
        <w:rPr>
          <w:color w:val="993300"/>
          <w:u w:val="single"/>
        </w:rPr>
        <w:t>.</w:t>
      </w:r>
    </w:p>
    <w:p w14:paraId="4F643BBB" w14:textId="77777777" w:rsidR="00AF36FF" w:rsidRDefault="00AF36FF" w:rsidP="00AF36FF">
      <w:pPr>
        <w:rPr>
          <w:rFonts w:ascii="Arial" w:hAnsi="Arial" w:cs="Arial"/>
          <w:b/>
          <w:sz w:val="24"/>
        </w:rPr>
      </w:pPr>
      <w:r>
        <w:rPr>
          <w:rFonts w:ascii="Arial" w:hAnsi="Arial" w:cs="Arial"/>
          <w:b/>
          <w:color w:val="0000FF"/>
          <w:sz w:val="24"/>
        </w:rPr>
        <w:t>C3-214387</w:t>
      </w:r>
      <w:r>
        <w:rPr>
          <w:rFonts w:ascii="Arial" w:hAnsi="Arial" w:cs="Arial"/>
          <w:b/>
          <w:color w:val="0000FF"/>
          <w:sz w:val="24"/>
        </w:rPr>
        <w:tab/>
      </w:r>
      <w:r>
        <w:rPr>
          <w:rFonts w:ascii="Arial" w:hAnsi="Arial" w:cs="Arial"/>
          <w:b/>
          <w:sz w:val="24"/>
        </w:rPr>
        <w:t xml:space="preserve">Pseudo-CR on Editor’s note for </w:t>
      </w:r>
      <w:proofErr w:type="spellStart"/>
      <w:r>
        <w:rPr>
          <w:rFonts w:ascii="Arial" w:hAnsi="Arial" w:cs="Arial"/>
          <w:b/>
          <w:sz w:val="24"/>
        </w:rPr>
        <w:t>Eees_SessionWithQoS</w:t>
      </w:r>
      <w:proofErr w:type="spellEnd"/>
      <w:r>
        <w:rPr>
          <w:rFonts w:ascii="Arial" w:hAnsi="Arial" w:cs="Arial"/>
          <w:b/>
          <w:sz w:val="24"/>
        </w:rPr>
        <w:t xml:space="preserve"> API</w:t>
      </w:r>
    </w:p>
    <w:p w14:paraId="4F643BBC" w14:textId="77777777" w:rsidR="00AF36FF" w:rsidRDefault="00AF36FF" w:rsidP="00AF36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29.558 v0.4.0</w:t>
      </w:r>
      <w:r>
        <w:rPr>
          <w:i/>
        </w:rPr>
        <w:br/>
      </w:r>
      <w:r>
        <w:rPr>
          <w:i/>
        </w:rPr>
        <w:tab/>
      </w:r>
      <w:r>
        <w:rPr>
          <w:i/>
        </w:rPr>
        <w:tab/>
      </w:r>
      <w:r>
        <w:rPr>
          <w:i/>
        </w:rPr>
        <w:tab/>
      </w:r>
      <w:r>
        <w:rPr>
          <w:i/>
        </w:rPr>
        <w:tab/>
      </w:r>
      <w:r>
        <w:rPr>
          <w:i/>
        </w:rPr>
        <w:tab/>
        <w:t>Source: NTT</w:t>
      </w:r>
    </w:p>
    <w:p w14:paraId="4F643BBD" w14:textId="77777777" w:rsidR="00AF36FF" w:rsidRDefault="00AF36FF" w:rsidP="00AF36FF">
      <w:pPr>
        <w:rPr>
          <w:color w:val="808080"/>
        </w:rPr>
      </w:pPr>
      <w:r>
        <w:rPr>
          <w:color w:val="808080"/>
        </w:rPr>
        <w:t>(Replaces C3-214138)</w:t>
      </w:r>
    </w:p>
    <w:p w14:paraId="4F643BBE" w14:textId="77777777" w:rsidR="00AF36FF" w:rsidRDefault="00AF36FF" w:rsidP="00AF36F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3BBF" w14:textId="77777777" w:rsidR="00AF36FF" w:rsidRDefault="00AF36FF" w:rsidP="00AF36FF">
      <w:pPr>
        <w:rPr>
          <w:rFonts w:ascii="Arial" w:hAnsi="Arial" w:cs="Arial"/>
          <w:b/>
          <w:sz w:val="24"/>
        </w:rPr>
      </w:pPr>
      <w:r>
        <w:rPr>
          <w:rFonts w:ascii="Arial" w:hAnsi="Arial" w:cs="Arial"/>
          <w:b/>
          <w:color w:val="0000FF"/>
          <w:sz w:val="24"/>
        </w:rPr>
        <w:t>C3-214139</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Eees_ACRManagementEvent</w:t>
      </w:r>
      <w:proofErr w:type="spellEnd"/>
      <w:r>
        <w:rPr>
          <w:rFonts w:ascii="Arial" w:hAnsi="Arial" w:cs="Arial"/>
          <w:b/>
          <w:sz w:val="24"/>
        </w:rPr>
        <w:t xml:space="preserve"> API</w:t>
      </w:r>
    </w:p>
    <w:p w14:paraId="4F643BC0" w14:textId="77777777" w:rsidR="00AF36FF" w:rsidRDefault="00AF36FF" w:rsidP="00AF36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29.558 v0.4.0</w:t>
      </w:r>
      <w:r>
        <w:rPr>
          <w:i/>
        </w:rPr>
        <w:br/>
      </w:r>
      <w:r>
        <w:rPr>
          <w:i/>
        </w:rPr>
        <w:tab/>
      </w:r>
      <w:r>
        <w:rPr>
          <w:i/>
        </w:rPr>
        <w:tab/>
      </w:r>
      <w:r>
        <w:rPr>
          <w:i/>
        </w:rPr>
        <w:tab/>
      </w:r>
      <w:r>
        <w:rPr>
          <w:i/>
        </w:rPr>
        <w:tab/>
      </w:r>
      <w:r>
        <w:rPr>
          <w:i/>
        </w:rPr>
        <w:tab/>
        <w:t>Source: Oki Electric Industry Co. Ltd.</w:t>
      </w:r>
    </w:p>
    <w:p w14:paraId="4F643BC1" w14:textId="77777777" w:rsidR="00AF36FF" w:rsidRDefault="00AF36FF" w:rsidP="00AF36FF">
      <w:pPr>
        <w:rPr>
          <w:rFonts w:ascii="Arial" w:hAnsi="Arial" w:cs="Arial"/>
          <w:b/>
        </w:rPr>
      </w:pPr>
      <w:r>
        <w:rPr>
          <w:rFonts w:ascii="Arial" w:hAnsi="Arial" w:cs="Arial"/>
          <w:b/>
        </w:rPr>
        <w:t xml:space="preserve">Discussion: </w:t>
      </w:r>
    </w:p>
    <w:p w14:paraId="4F643BC2" w14:textId="77777777" w:rsidR="00AF36FF" w:rsidRDefault="00AF36FF" w:rsidP="00AF36FF">
      <w:r>
        <w:t xml:space="preserve">Ericsson: Why the </w:t>
      </w:r>
      <w:proofErr w:type="spellStart"/>
      <w:r>
        <w:t>easAckInd</w:t>
      </w:r>
      <w:proofErr w:type="spellEnd"/>
      <w:r>
        <w:t xml:space="preserve"> attribute in type </w:t>
      </w:r>
      <w:proofErr w:type="spellStart"/>
      <w:r>
        <w:t>ACRMantEventSubscription</w:t>
      </w:r>
      <w:proofErr w:type="spellEnd"/>
      <w:r>
        <w:t xml:space="preserve"> and </w:t>
      </w:r>
      <w:proofErr w:type="spellStart"/>
      <w:r>
        <w:t>ACRMantEventSubscriptionPATCH</w:t>
      </w:r>
      <w:proofErr w:type="spellEnd"/>
      <w:r>
        <w:t xml:space="preserve"> is marked with URLLC applicability ?</w:t>
      </w:r>
    </w:p>
    <w:p w14:paraId="4F643BC3" w14:textId="77777777" w:rsidR="00AF36FF" w:rsidRDefault="00AF36FF" w:rsidP="00AF36FF">
      <w:r>
        <w:t xml:space="preserve">Why the </w:t>
      </w:r>
      <w:proofErr w:type="spellStart"/>
      <w:r>
        <w:t>partitionCriteria</w:t>
      </w:r>
      <w:proofErr w:type="spellEnd"/>
      <w:r>
        <w:t xml:space="preserve"> and </w:t>
      </w:r>
      <w:proofErr w:type="spellStart"/>
      <w:r>
        <w:t>notifFlag</w:t>
      </w:r>
      <w:proofErr w:type="spellEnd"/>
      <w:r>
        <w:t xml:space="preserve"> attributes in type </w:t>
      </w:r>
      <w:proofErr w:type="spellStart"/>
      <w:r>
        <w:t>ACRMantEventRep</w:t>
      </w:r>
      <w:proofErr w:type="spellEnd"/>
      <w:r>
        <w:t xml:space="preserve"> is market with </w:t>
      </w:r>
      <w:proofErr w:type="spellStart"/>
      <w:r>
        <w:t>EneNA</w:t>
      </w:r>
      <w:proofErr w:type="spellEnd"/>
      <w:r>
        <w:t xml:space="preserve"> applicability ?</w:t>
      </w:r>
    </w:p>
    <w:p w14:paraId="4F643BC4" w14:textId="77777777" w:rsidR="00AF36FF" w:rsidRDefault="00AF36FF" w:rsidP="00AF36FF">
      <w:r>
        <w:t xml:space="preserve">Why the </w:t>
      </w:r>
      <w:proofErr w:type="spellStart"/>
      <w:r>
        <w:t>sNssai</w:t>
      </w:r>
      <w:proofErr w:type="spellEnd"/>
      <w:r>
        <w:t xml:space="preserve"> and </w:t>
      </w:r>
      <w:proofErr w:type="spellStart"/>
      <w:r>
        <w:t>nsiId</w:t>
      </w:r>
      <w:proofErr w:type="spellEnd"/>
      <w:r>
        <w:t xml:space="preserve"> attributes in type </w:t>
      </w:r>
      <w:proofErr w:type="spellStart"/>
      <w:r>
        <w:t>ACRMantEventFilter</w:t>
      </w:r>
      <w:proofErr w:type="spellEnd"/>
      <w:r>
        <w:t xml:space="preserve"> is market with ENA applicability ?</w:t>
      </w:r>
    </w:p>
    <w:p w14:paraId="4F643BC5" w14:textId="77777777" w:rsidR="00AF36FF" w:rsidRDefault="00AF36FF" w:rsidP="00AF36FF">
      <w:r>
        <w:t xml:space="preserve">URLLC, </w:t>
      </w:r>
      <w:proofErr w:type="spellStart"/>
      <w:r>
        <w:t>EneNA</w:t>
      </w:r>
      <w:proofErr w:type="spellEnd"/>
      <w:r>
        <w:t xml:space="preserve"> and ENA are not EDGEAPP specific features, and those attributes are not rely on these features,</w:t>
      </w:r>
    </w:p>
    <w:p w14:paraId="4F643BC6" w14:textId="77777777" w:rsidR="00AF36FF" w:rsidRDefault="00AF36FF" w:rsidP="00AF36FF">
      <w:r>
        <w:t>Hence need to remove above feature applicability in related types and in 8.y.7 Feature negotiation.</w:t>
      </w:r>
    </w:p>
    <w:p w14:paraId="4F643BC7" w14:textId="77777777" w:rsidR="00AF36FF" w:rsidRDefault="00AF36FF" w:rsidP="00AF36FF">
      <w:r>
        <w:t>See 4242.</w:t>
      </w:r>
    </w:p>
    <w:p w14:paraId="4F643BC8" w14:textId="77777777" w:rsidR="00AF36FF" w:rsidRDefault="00AF36FF" w:rsidP="00AF36FF">
      <w:r>
        <w:t xml:space="preserve">OKI: As you mentioned in another mail to C3-214242 &amp; C3-214139, we would like to discuss how to merge </w:t>
      </w:r>
      <w:proofErr w:type="spellStart"/>
      <w:r>
        <w:t>pCRs</w:t>
      </w:r>
      <w:proofErr w:type="spellEnd"/>
      <w:r>
        <w:t xml:space="preserve"> first.</w:t>
      </w:r>
    </w:p>
    <w:p w14:paraId="4F643BC9" w14:textId="77777777" w:rsidR="00AF36FF" w:rsidRDefault="00AF36FF" w:rsidP="00AF36FF">
      <w:r>
        <w:t>We added the features based on stage 2 requirement to indicate applicable EPC/5GC capabilities to EAS, however we will check the requirements again.</w:t>
      </w:r>
    </w:p>
    <w:p w14:paraId="4F643BCA" w14:textId="77777777" w:rsidR="00AF36FF" w:rsidRDefault="00AF36FF" w:rsidP="00AF36FF">
      <w:r>
        <w:t>Huawei: Huawei: I am fine to merge both CRs, we can further offline discuss on which way forward.</w:t>
      </w:r>
    </w:p>
    <w:p w14:paraId="4F643BCB" w14:textId="77777777" w:rsidR="00AF36FF" w:rsidRDefault="00AF36FF" w:rsidP="00AF36FF">
      <w:r>
        <w:t>Ericsson: Yes, after your CR merging and alignment, we could further discuss.</w:t>
      </w:r>
    </w:p>
    <w:p w14:paraId="4F643BCC"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F643BCD" w14:textId="77777777" w:rsidR="00AF36FF" w:rsidRDefault="00AF36FF" w:rsidP="00AF36FF">
      <w:pPr>
        <w:rPr>
          <w:rFonts w:ascii="Arial" w:hAnsi="Arial" w:cs="Arial"/>
          <w:b/>
          <w:sz w:val="24"/>
        </w:rPr>
      </w:pPr>
      <w:r>
        <w:rPr>
          <w:rFonts w:ascii="Arial" w:hAnsi="Arial" w:cs="Arial"/>
          <w:b/>
          <w:color w:val="0000FF"/>
          <w:sz w:val="24"/>
        </w:rPr>
        <w:t>C3-214242</w:t>
      </w:r>
      <w:r>
        <w:rPr>
          <w:rFonts w:ascii="Arial" w:hAnsi="Arial" w:cs="Arial"/>
          <w:b/>
          <w:color w:val="0000FF"/>
          <w:sz w:val="24"/>
        </w:rPr>
        <w:tab/>
      </w:r>
      <w:r>
        <w:rPr>
          <w:rFonts w:ascii="Arial" w:hAnsi="Arial" w:cs="Arial"/>
          <w:b/>
          <w:sz w:val="24"/>
        </w:rPr>
        <w:t xml:space="preserve">Support of </w:t>
      </w:r>
      <w:proofErr w:type="spellStart"/>
      <w:r>
        <w:rPr>
          <w:rFonts w:ascii="Arial" w:hAnsi="Arial" w:cs="Arial"/>
          <w:b/>
          <w:sz w:val="24"/>
        </w:rPr>
        <w:t>Eees_ACRManagementEvent</w:t>
      </w:r>
      <w:proofErr w:type="spellEnd"/>
    </w:p>
    <w:p w14:paraId="4F643BCE" w14:textId="77777777" w:rsidR="00AF36FF" w:rsidRDefault="00AF36FF" w:rsidP="00AF36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29.558 v0.4.0</w:t>
      </w:r>
      <w:r>
        <w:rPr>
          <w:i/>
        </w:rPr>
        <w:br/>
      </w:r>
      <w:r>
        <w:rPr>
          <w:i/>
        </w:rPr>
        <w:tab/>
      </w:r>
      <w:r>
        <w:rPr>
          <w:i/>
        </w:rPr>
        <w:tab/>
      </w:r>
      <w:r>
        <w:rPr>
          <w:i/>
        </w:rPr>
        <w:tab/>
      </w:r>
      <w:r>
        <w:rPr>
          <w:i/>
        </w:rPr>
        <w:tab/>
      </w:r>
      <w:r>
        <w:rPr>
          <w:i/>
        </w:rPr>
        <w:tab/>
        <w:t>Source: Huawei</w:t>
      </w:r>
    </w:p>
    <w:p w14:paraId="4F643BCF" w14:textId="77777777" w:rsidR="00AF36FF" w:rsidRDefault="00AF36FF" w:rsidP="00AF36FF">
      <w:pPr>
        <w:rPr>
          <w:rFonts w:ascii="Arial" w:hAnsi="Arial" w:cs="Arial"/>
          <w:b/>
        </w:rPr>
      </w:pPr>
      <w:r>
        <w:rPr>
          <w:rFonts w:ascii="Arial" w:hAnsi="Arial" w:cs="Arial"/>
          <w:b/>
        </w:rPr>
        <w:t xml:space="preserve">Discussion: </w:t>
      </w:r>
    </w:p>
    <w:p w14:paraId="4F643BD0" w14:textId="77777777" w:rsidR="00AF36FF" w:rsidRDefault="00AF36FF" w:rsidP="00AF36FF">
      <w:r>
        <w:t xml:space="preserve">Ericsson: Comparing 4242 with 4139, clash on the same </w:t>
      </w:r>
      <w:proofErr w:type="spellStart"/>
      <w:r>
        <w:t>Eees_ACRManagementEvent</w:t>
      </w:r>
      <w:proofErr w:type="spellEnd"/>
      <w:r>
        <w:t xml:space="preserve"> API implementation.</w:t>
      </w:r>
    </w:p>
    <w:p w14:paraId="4F643BD1" w14:textId="77777777" w:rsidR="00AF36FF" w:rsidRDefault="00AF36FF" w:rsidP="00AF36FF">
      <w:r>
        <w:t>Seems need you discuss on the merging process with revision, then to further review and comments.</w:t>
      </w:r>
    </w:p>
    <w:p w14:paraId="4F643BD2" w14:textId="77777777" w:rsidR="00AF36FF" w:rsidRDefault="00AF36FF" w:rsidP="00AF36FF">
      <w:r>
        <w:t>OKI: We agree to merge C3-214242 and C3-214139, if Huawei could accept to merge these.</w:t>
      </w:r>
    </w:p>
    <w:p w14:paraId="4F643BD3" w14:textId="77777777" w:rsidR="00AF36FF" w:rsidRDefault="00AF36FF" w:rsidP="00AF36FF">
      <w:r>
        <w:t xml:space="preserve">We'd like to start offline discussion with Huawei later. </w:t>
      </w:r>
    </w:p>
    <w:p w14:paraId="4F643BD4" w14:textId="77777777" w:rsidR="00AF36FF" w:rsidRDefault="00AF36FF" w:rsidP="00AF36FF">
      <w:r>
        <w:t>Please let me know if, anyone interested in the discussion.</w:t>
      </w:r>
    </w:p>
    <w:p w14:paraId="4F643BD5" w14:textId="77777777" w:rsidR="00AF36FF" w:rsidRDefault="00AF36FF" w:rsidP="00AF36FF">
      <w:r>
        <w:t>Huawei: I am fine to merge both CRs, we can further offline discuss on which way forward.</w:t>
      </w:r>
    </w:p>
    <w:p w14:paraId="4F643BD6" w14:textId="77777777" w:rsidR="00AF36FF" w:rsidRDefault="00AF36FF" w:rsidP="00AF36FF">
      <w:r>
        <w:t>Samsung: The “</w:t>
      </w:r>
      <w:proofErr w:type="spellStart"/>
      <w:r>
        <w:t>eventReports</w:t>
      </w:r>
      <w:proofErr w:type="spellEnd"/>
      <w:r>
        <w:t xml:space="preserve">” is included in </w:t>
      </w:r>
      <w:proofErr w:type="spellStart"/>
      <w:r>
        <w:t>AcrMgmtEventsSubcription</w:t>
      </w:r>
      <w:proofErr w:type="spellEnd"/>
      <w:r>
        <w:t xml:space="preserve"> data type. As per our previous discussions, for subscribe/notify operation semantic, shouldn’t the notification for immediate reporting be sent in a separate notification?</w:t>
      </w:r>
    </w:p>
    <w:p w14:paraId="4F643BD7" w14:textId="77777777" w:rsidR="00AF36FF" w:rsidRDefault="00AF36FF" w:rsidP="00AF36FF">
      <w:r>
        <w:t xml:space="preserve">Let me know if I missed something. </w:t>
      </w:r>
    </w:p>
    <w:p w14:paraId="4F643BD8" w14:textId="77777777" w:rsidR="00AF36FF" w:rsidRDefault="00AF36FF" w:rsidP="00AF36FF">
      <w:r>
        <w:t>Huawei: Based on TS 23.558, clause 8.6.3.2.2 and 8.6.3.2.4, initial subscription and update subscription procedures, it indicates that if a subscription with 3GPP core network already exist, then the locally cached user plane path management event notification information will be included in the corresponding response, that’s why I put the “</w:t>
      </w:r>
      <w:proofErr w:type="spellStart"/>
      <w:r>
        <w:t>eventReports</w:t>
      </w:r>
      <w:proofErr w:type="spellEnd"/>
      <w:r>
        <w:t xml:space="preserve">” in </w:t>
      </w:r>
      <w:proofErr w:type="spellStart"/>
      <w:r>
        <w:t>AcrMgmtEventsSubcription</w:t>
      </w:r>
      <w:proofErr w:type="spellEnd"/>
      <w:r>
        <w:t xml:space="preserve"> data.</w:t>
      </w:r>
    </w:p>
    <w:p w14:paraId="4F643BD9" w14:textId="77777777" w:rsidR="00AF36FF" w:rsidRDefault="00AF36FF" w:rsidP="00AF36FF">
      <w:r>
        <w:t>Huawei makes r1 available.</w:t>
      </w:r>
    </w:p>
    <w:p w14:paraId="4F643BDA" w14:textId="77777777" w:rsidR="00AF36FF" w:rsidRDefault="00AF36FF" w:rsidP="00AF36FF">
      <w:r>
        <w:lastRenderedPageBreak/>
        <w:t xml:space="preserve">Ericsson: Upon 5.w.2.2.2  </w:t>
      </w:r>
      <w:proofErr w:type="spellStart"/>
      <w:r>
        <w:t>Eees_ACRManagementEvent_Subscribe</w:t>
      </w:r>
      <w:proofErr w:type="spellEnd"/>
      <w:r>
        <w:t xml:space="preserve"> and 5.w.2.3.2 </w:t>
      </w:r>
      <w:proofErr w:type="spellStart"/>
      <w:r>
        <w:t>Eees_ACRManagementEvent_UpdateSubscription</w:t>
      </w:r>
      <w:proofErr w:type="spellEnd"/>
      <w:r>
        <w:t xml:space="preserve"> service operations just handle between EAS and EES,</w:t>
      </w:r>
    </w:p>
    <w:p w14:paraId="4F643BDB" w14:textId="77777777" w:rsidR="00AF36FF" w:rsidRDefault="00AF36FF" w:rsidP="00AF36FF">
      <w:r>
        <w:t>Prefer to remove below descriptions in both subclauses, also remove the 5) bullet in 5.w.2.2.2, to clearly match the scope.</w:t>
      </w:r>
    </w:p>
    <w:p w14:paraId="4F643BDC" w14:textId="77777777" w:rsidR="00AF36FF" w:rsidRDefault="00AF36FF" w:rsidP="00AF36FF">
      <w:r>
        <w:t xml:space="preserve">The EES may interact with the NEF by invoking the </w:t>
      </w:r>
      <w:proofErr w:type="spellStart"/>
      <w:r>
        <w:t>AnalyticsExposure</w:t>
      </w:r>
      <w:proofErr w:type="spellEnd"/>
      <w:r>
        <w:t xml:space="preserve"> API as specified in 3GPP TS 29.522 [10] to subscribe to notifications of, or retrieve the UE mobility and UE communication events.</w:t>
      </w:r>
    </w:p>
    <w:p w14:paraId="4F643BDD" w14:textId="77777777" w:rsidR="00AF36FF" w:rsidRDefault="00AF36FF" w:rsidP="00AF36FF">
      <w:r>
        <w:t xml:space="preserve">8.w.5.2.8            Type: </w:t>
      </w:r>
      <w:proofErr w:type="spellStart"/>
      <w:r>
        <w:t>TargetUeIdentification</w:t>
      </w:r>
      <w:proofErr w:type="spellEnd"/>
      <w:r>
        <w:t>, please remove “</w:t>
      </w:r>
      <w:proofErr w:type="spellStart"/>
      <w:r>
        <w:t>supi</w:t>
      </w:r>
      <w:proofErr w:type="spellEnd"/>
      <w:r>
        <w:t>” since not described in stage 2.</w:t>
      </w:r>
    </w:p>
    <w:p w14:paraId="4F643BDE" w14:textId="77777777" w:rsidR="00AF36FF" w:rsidRDefault="00AF36FF" w:rsidP="00AF36FF">
      <w:r>
        <w:t xml:space="preserve">Huawei: My understanding is that even the service operation just handle between the EAS and the EES, still can describe the further interactions, right? Taking </w:t>
      </w:r>
      <w:proofErr w:type="spellStart"/>
      <w:r>
        <w:t>MonitoringEvent</w:t>
      </w:r>
      <w:proofErr w:type="spellEnd"/>
      <w:r>
        <w:t xml:space="preserve"> API for example, the description already exist in TS 29.522 that upon receipt of the AF request, the NEF shall interact with the UDM/AMF by </w:t>
      </w:r>
      <w:proofErr w:type="spellStart"/>
      <w:r>
        <w:t>Nudm</w:t>
      </w:r>
      <w:proofErr w:type="spellEnd"/>
      <w:r>
        <w:t>/</w:t>
      </w:r>
      <w:proofErr w:type="spellStart"/>
      <w:r>
        <w:t>Namf_EventExposure</w:t>
      </w:r>
      <w:proofErr w:type="spellEnd"/>
      <w:r>
        <w:t xml:space="preserve"> service. Upon receipt of the event reports from the UDM/AMF, the NEF will forward to the AF. Seems no difference here, right?</w:t>
      </w:r>
    </w:p>
    <w:p w14:paraId="4F643BDF" w14:textId="77777777" w:rsidR="00AF36FF" w:rsidRDefault="00AF36FF" w:rsidP="00AF36FF">
      <w:r>
        <w:t>I am fine to remove “</w:t>
      </w:r>
      <w:proofErr w:type="spellStart"/>
      <w:r>
        <w:t>supi</w:t>
      </w:r>
      <w:proofErr w:type="spellEnd"/>
      <w:r>
        <w:t xml:space="preserve">” from </w:t>
      </w:r>
      <w:proofErr w:type="spellStart"/>
      <w:r>
        <w:t>TargetUeIdentification</w:t>
      </w:r>
      <w:proofErr w:type="spellEnd"/>
      <w:r>
        <w:t>.</w:t>
      </w:r>
    </w:p>
    <w:p w14:paraId="4F643BE0" w14:textId="77777777" w:rsidR="00AF36FF" w:rsidRDefault="00AF36FF" w:rsidP="00AF36FF">
      <w:r>
        <w:t>Please check C3-214242_r2. I also change all “subclause” to “clause”.</w:t>
      </w:r>
    </w:p>
    <w:p w14:paraId="4F643BE1" w14:textId="77777777" w:rsidR="00AF36FF" w:rsidRDefault="00AF36FF" w:rsidP="00AF36FF">
      <w:r>
        <w:t>Huawei makes r2 available.</w:t>
      </w:r>
    </w:p>
    <w:p w14:paraId="4F643BE2" w14:textId="77777777" w:rsidR="00AF36FF" w:rsidRDefault="00AF36FF" w:rsidP="00AF36FF">
      <w:r>
        <w:t xml:space="preserve">Ericsson: Ok, just remove Table 8.w.5.1-2: </w:t>
      </w:r>
      <w:proofErr w:type="spellStart"/>
      <w:r>
        <w:t>Supi</w:t>
      </w:r>
      <w:proofErr w:type="spellEnd"/>
      <w:r>
        <w:t xml:space="preserve">     3GPP TS 29.571 [8]         will be fine.</w:t>
      </w:r>
    </w:p>
    <w:p w14:paraId="4F643BE3" w14:textId="77777777" w:rsidR="00AF36FF" w:rsidRDefault="00AF36FF" w:rsidP="00AF36FF">
      <w:r>
        <w:t>Huawei makes r3 available.</w:t>
      </w:r>
    </w:p>
    <w:p w14:paraId="4F643BE4" w14:textId="77777777" w:rsidR="00AF36FF" w:rsidRDefault="00AF36FF" w:rsidP="00AF36FF">
      <w:r>
        <w:t>Ericsson is fine with r3.</w:t>
      </w:r>
    </w:p>
    <w:p w14:paraId="4F643BE5" w14:textId="77777777" w:rsidR="00AF36FF" w:rsidRDefault="00AF36FF" w:rsidP="00AF36FF">
      <w:r>
        <w:t>Oki is fine with r3 too.</w:t>
      </w:r>
    </w:p>
    <w:p w14:paraId="4F643BE6" w14:textId="77777777" w:rsidR="00AF36FF" w:rsidRDefault="00AF36FF" w:rsidP="00AF36FF">
      <w:r>
        <w:t>Samsung is fine with r3.</w:t>
      </w:r>
    </w:p>
    <w:p w14:paraId="4F643BE7" w14:textId="77777777" w:rsidR="00AF36FF" w:rsidRDefault="00AF36FF" w:rsidP="00AF36FF">
      <w:r>
        <w:t>Merged with 4139 into 4513</w:t>
      </w:r>
    </w:p>
    <w:p w14:paraId="4F643BE8"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F643BE9" w14:textId="77777777" w:rsidR="00AF36FF" w:rsidRDefault="00AF36FF" w:rsidP="00AF36FF">
      <w:pPr>
        <w:rPr>
          <w:rFonts w:ascii="Arial" w:hAnsi="Arial" w:cs="Arial"/>
          <w:b/>
          <w:sz w:val="24"/>
        </w:rPr>
      </w:pPr>
      <w:r>
        <w:rPr>
          <w:rFonts w:ascii="Arial" w:hAnsi="Arial" w:cs="Arial"/>
          <w:b/>
          <w:color w:val="0000FF"/>
          <w:sz w:val="24"/>
        </w:rPr>
        <w:t>C3-214513</w:t>
      </w:r>
      <w:r>
        <w:rPr>
          <w:rFonts w:ascii="Arial" w:hAnsi="Arial" w:cs="Arial"/>
          <w:b/>
          <w:color w:val="0000FF"/>
          <w:sz w:val="24"/>
        </w:rPr>
        <w:tab/>
      </w:r>
      <w:r>
        <w:rPr>
          <w:rFonts w:ascii="Arial" w:hAnsi="Arial" w:cs="Arial"/>
          <w:b/>
          <w:sz w:val="24"/>
        </w:rPr>
        <w:t xml:space="preserve">Support of </w:t>
      </w:r>
      <w:proofErr w:type="spellStart"/>
      <w:r>
        <w:rPr>
          <w:rFonts w:ascii="Arial" w:hAnsi="Arial" w:cs="Arial"/>
          <w:b/>
          <w:sz w:val="24"/>
        </w:rPr>
        <w:t>Eees_ACRManagementEvent</w:t>
      </w:r>
      <w:proofErr w:type="spellEnd"/>
    </w:p>
    <w:p w14:paraId="4F643BEA" w14:textId="77777777" w:rsidR="00AF36FF" w:rsidRDefault="00AF36FF" w:rsidP="00AF36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w:t>
      </w:r>
      <w:r>
        <w:rPr>
          <w:i/>
        </w:rPr>
        <w:br/>
      </w:r>
      <w:r>
        <w:rPr>
          <w:i/>
        </w:rPr>
        <w:tab/>
      </w:r>
      <w:r>
        <w:rPr>
          <w:i/>
        </w:rPr>
        <w:tab/>
      </w:r>
      <w:r>
        <w:rPr>
          <w:i/>
        </w:rPr>
        <w:tab/>
      </w:r>
      <w:r>
        <w:rPr>
          <w:i/>
        </w:rPr>
        <w:tab/>
      </w:r>
      <w:r>
        <w:rPr>
          <w:i/>
        </w:rPr>
        <w:tab/>
        <w:t>29.558 v0.4.0</w:t>
      </w:r>
      <w:r>
        <w:rPr>
          <w:i/>
        </w:rPr>
        <w:br/>
      </w:r>
      <w:r>
        <w:rPr>
          <w:i/>
        </w:rPr>
        <w:tab/>
      </w:r>
      <w:r>
        <w:rPr>
          <w:i/>
        </w:rPr>
        <w:tab/>
      </w:r>
      <w:r>
        <w:rPr>
          <w:i/>
        </w:rPr>
        <w:tab/>
      </w:r>
      <w:r>
        <w:rPr>
          <w:i/>
        </w:rPr>
        <w:tab/>
      </w:r>
      <w:r>
        <w:rPr>
          <w:i/>
        </w:rPr>
        <w:tab/>
        <w:t>Source: Huawei</w:t>
      </w:r>
    </w:p>
    <w:p w14:paraId="4F643BEB" w14:textId="77777777" w:rsidR="00AF36FF" w:rsidRDefault="00AF36FF" w:rsidP="00AF36FF">
      <w:pPr>
        <w:rPr>
          <w:color w:val="808080"/>
        </w:rPr>
      </w:pPr>
      <w:r>
        <w:rPr>
          <w:color w:val="808080"/>
        </w:rPr>
        <w:t>(Replaces C3-214242)</w:t>
      </w:r>
    </w:p>
    <w:p w14:paraId="4F643BEC" w14:textId="77777777" w:rsidR="00AF36FF" w:rsidRDefault="00AF36FF" w:rsidP="00AF36FF">
      <w:pPr>
        <w:rPr>
          <w:rFonts w:ascii="Arial" w:hAnsi="Arial" w:cs="Arial"/>
          <w:b/>
        </w:rPr>
      </w:pPr>
      <w:r>
        <w:rPr>
          <w:rFonts w:ascii="Arial" w:hAnsi="Arial" w:cs="Arial"/>
          <w:b/>
        </w:rPr>
        <w:t xml:space="preserve">Discussion: </w:t>
      </w:r>
    </w:p>
    <w:p w14:paraId="4F643BED" w14:textId="77777777" w:rsidR="00AF36FF" w:rsidRDefault="00AF36FF" w:rsidP="00AF36FF">
      <w:r>
        <w:t>merged with 4139</w:t>
      </w:r>
    </w:p>
    <w:p w14:paraId="4F643BEE"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3BEF" w14:textId="77777777" w:rsidR="00AF36FF" w:rsidRDefault="00AF36FF" w:rsidP="00AF36FF">
      <w:pPr>
        <w:rPr>
          <w:rFonts w:ascii="Arial" w:hAnsi="Arial" w:cs="Arial"/>
          <w:b/>
          <w:sz w:val="24"/>
        </w:rPr>
      </w:pPr>
      <w:r>
        <w:rPr>
          <w:rFonts w:ascii="Arial" w:hAnsi="Arial" w:cs="Arial"/>
          <w:b/>
          <w:color w:val="0000FF"/>
          <w:sz w:val="24"/>
        </w:rPr>
        <w:t>C3-214256</w:t>
      </w:r>
      <w:r>
        <w:rPr>
          <w:rFonts w:ascii="Arial" w:hAnsi="Arial" w:cs="Arial"/>
          <w:b/>
          <w:color w:val="0000FF"/>
          <w:sz w:val="24"/>
        </w:rPr>
        <w:tab/>
      </w:r>
      <w:r>
        <w:rPr>
          <w:rFonts w:ascii="Arial" w:hAnsi="Arial" w:cs="Arial"/>
          <w:b/>
          <w:sz w:val="24"/>
        </w:rPr>
        <w:t>EDGEAPP - Workplan</w:t>
      </w:r>
    </w:p>
    <w:p w14:paraId="4F643BF0" w14:textId="77777777" w:rsidR="00AF36FF" w:rsidRDefault="00AF36FF" w:rsidP="00AF36F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 Electronics Co., Ltd</w:t>
      </w:r>
    </w:p>
    <w:p w14:paraId="4F643BF1" w14:textId="77777777" w:rsidR="00AF36FF" w:rsidRDefault="00AF36FF" w:rsidP="00AF36FF">
      <w:pPr>
        <w:rPr>
          <w:rFonts w:ascii="Arial" w:hAnsi="Arial" w:cs="Arial"/>
          <w:b/>
        </w:rPr>
      </w:pPr>
      <w:r>
        <w:rPr>
          <w:rFonts w:ascii="Arial" w:hAnsi="Arial" w:cs="Arial"/>
          <w:b/>
        </w:rPr>
        <w:t xml:space="preserve">Discussion: </w:t>
      </w:r>
    </w:p>
    <w:p w14:paraId="4F643BF2" w14:textId="77777777" w:rsidR="00AF36FF" w:rsidRDefault="00AF36FF" w:rsidP="00AF36FF">
      <w:r>
        <w:t xml:space="preserve">The work is progressing as expected. Check the coversheet for the Plenary once the rest of </w:t>
      </w:r>
      <w:proofErr w:type="spellStart"/>
      <w:r>
        <w:t>pCRs</w:t>
      </w:r>
      <w:proofErr w:type="spellEnd"/>
      <w:r>
        <w:t xml:space="preserve"> are discussed.</w:t>
      </w:r>
    </w:p>
    <w:p w14:paraId="4F643BF3"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643BF4" w14:textId="77777777" w:rsidR="00AF36FF" w:rsidRDefault="00AF36FF" w:rsidP="00AF36FF">
      <w:pPr>
        <w:rPr>
          <w:rFonts w:ascii="Arial" w:hAnsi="Arial" w:cs="Arial"/>
          <w:b/>
          <w:sz w:val="24"/>
        </w:rPr>
      </w:pPr>
      <w:r>
        <w:rPr>
          <w:rFonts w:ascii="Arial" w:hAnsi="Arial" w:cs="Arial"/>
          <w:b/>
          <w:color w:val="0000FF"/>
          <w:sz w:val="24"/>
        </w:rPr>
        <w:t>C3-214259</w:t>
      </w:r>
      <w:r>
        <w:rPr>
          <w:rFonts w:ascii="Arial" w:hAnsi="Arial" w:cs="Arial"/>
          <w:b/>
          <w:color w:val="0000FF"/>
          <w:sz w:val="24"/>
        </w:rPr>
        <w:tab/>
      </w:r>
      <w:r>
        <w:rPr>
          <w:rFonts w:ascii="Arial" w:hAnsi="Arial" w:cs="Arial"/>
          <w:b/>
          <w:sz w:val="24"/>
        </w:rPr>
        <w:t>Coversheet for Information</w:t>
      </w:r>
    </w:p>
    <w:p w14:paraId="4F643BF5" w14:textId="77777777" w:rsidR="00AF36FF" w:rsidRDefault="00AF36FF" w:rsidP="00AF36FF">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29.558 v0.4.0</w:t>
      </w:r>
      <w:r>
        <w:rPr>
          <w:i/>
        </w:rPr>
        <w:br/>
      </w:r>
      <w:r>
        <w:rPr>
          <w:i/>
        </w:rPr>
        <w:tab/>
      </w:r>
      <w:r>
        <w:rPr>
          <w:i/>
        </w:rPr>
        <w:tab/>
      </w:r>
      <w:r>
        <w:rPr>
          <w:i/>
        </w:rPr>
        <w:tab/>
      </w:r>
      <w:r>
        <w:rPr>
          <w:i/>
        </w:rPr>
        <w:tab/>
      </w:r>
      <w:r>
        <w:rPr>
          <w:i/>
        </w:rPr>
        <w:tab/>
        <w:t>Source: Samsung Electronics Co., Ltd</w:t>
      </w:r>
    </w:p>
    <w:p w14:paraId="4F643BF6" w14:textId="77777777" w:rsidR="00AF36FF" w:rsidRDefault="00AF36FF" w:rsidP="00AF36FF">
      <w:pPr>
        <w:rPr>
          <w:rFonts w:ascii="Arial" w:hAnsi="Arial" w:cs="Arial"/>
          <w:b/>
        </w:rPr>
      </w:pPr>
      <w:r>
        <w:rPr>
          <w:rFonts w:ascii="Arial" w:hAnsi="Arial" w:cs="Arial"/>
          <w:b/>
        </w:rPr>
        <w:lastRenderedPageBreak/>
        <w:t xml:space="preserve">Discussion: </w:t>
      </w:r>
    </w:p>
    <w:p w14:paraId="4F643BF7" w14:textId="77777777" w:rsidR="00AF36FF" w:rsidRDefault="00AF36FF" w:rsidP="00AF36FF">
      <w:r>
        <w:t>To be discussed once the AI is stable.</w:t>
      </w:r>
    </w:p>
    <w:p w14:paraId="4F643BF8" w14:textId="77777777" w:rsidR="00AF36FF" w:rsidRDefault="00AF36FF" w:rsidP="00AF36FF">
      <w:r>
        <w:t xml:space="preserve">Samsung: The TS for Information sheet is updated with the list of new APIs agreed (to be) in this meeting. </w:t>
      </w:r>
    </w:p>
    <w:p w14:paraId="4F643BF9" w14:textId="77777777" w:rsidR="00AF36FF" w:rsidRDefault="00AF36FF" w:rsidP="00AF36FF">
      <w:r>
        <w:t>R1 is made available.</w:t>
      </w:r>
    </w:p>
    <w:p w14:paraId="4F643BFA" w14:textId="77777777" w:rsidR="00AF36FF" w:rsidRDefault="00AF36FF" w:rsidP="00AF36FF">
      <w:r>
        <w:t>Huawei: Please find below our feedback.</w:t>
      </w:r>
    </w:p>
    <w:p w14:paraId="4F643BFB" w14:textId="77777777" w:rsidR="00AF36FF" w:rsidRDefault="00AF36FF" w:rsidP="00AF36FF">
      <w:r>
        <w:t>-</w:t>
      </w:r>
      <w:r>
        <w:tab/>
        <w:t xml:space="preserve">There are still several APIs that still need to be defined, e.g. </w:t>
      </w:r>
      <w:proofErr w:type="spellStart"/>
      <w:r>
        <w:t>Eees_EELManagedACR</w:t>
      </w:r>
      <w:proofErr w:type="spellEnd"/>
      <w:r>
        <w:t xml:space="preserve">, </w:t>
      </w:r>
      <w:proofErr w:type="spellStart"/>
      <w:r>
        <w:t>Eees_AppContextRelocation</w:t>
      </w:r>
      <w:proofErr w:type="spellEnd"/>
      <w:r>
        <w:t xml:space="preserve"> and </w:t>
      </w:r>
      <w:proofErr w:type="spellStart"/>
      <w:r>
        <w:t>Eees_ACRStatusUpdate</w:t>
      </w:r>
      <w:proofErr w:type="spellEnd"/>
      <w:r>
        <w:t xml:space="preserve">. </w:t>
      </w:r>
      <w:proofErr w:type="spellStart"/>
      <w:r>
        <w:t>Eees_UEIdentifier</w:t>
      </w:r>
      <w:proofErr w:type="spellEnd"/>
      <w:r>
        <w:t xml:space="preserve"> API was postponed during this meeting and </w:t>
      </w:r>
      <w:proofErr w:type="spellStart"/>
      <w:r>
        <w:t>Eees_TargetEASDiscovery</w:t>
      </w:r>
      <w:proofErr w:type="spellEnd"/>
      <w:r>
        <w:t xml:space="preserve"> is also not yet defined.</w:t>
      </w:r>
    </w:p>
    <w:p w14:paraId="4F643BFC" w14:textId="77777777" w:rsidR="00AF36FF" w:rsidRDefault="00AF36FF" w:rsidP="00AF36FF">
      <w:r>
        <w:t>-</w:t>
      </w:r>
      <w:r>
        <w:tab/>
        <w:t xml:space="preserve">There is only one </w:t>
      </w:r>
      <w:proofErr w:type="spellStart"/>
      <w:r>
        <w:t>OpenAPI</w:t>
      </w:r>
      <w:proofErr w:type="spellEnd"/>
      <w:r>
        <w:t xml:space="preserve"> file defined (via CR 4513, during this meeting) so far. All the other specified APIs do not have an </w:t>
      </w:r>
      <w:proofErr w:type="spellStart"/>
      <w:r>
        <w:t>OpenAPI</w:t>
      </w:r>
      <w:proofErr w:type="spellEnd"/>
      <w:r>
        <w:t xml:space="preserve"> file defined yet.</w:t>
      </w:r>
    </w:p>
    <w:p w14:paraId="4F643BFD" w14:textId="77777777" w:rsidR="00AF36FF" w:rsidRDefault="00AF36FF" w:rsidP="00AF36FF">
      <w:r>
        <w:t>-</w:t>
      </w:r>
      <w:r>
        <w:tab/>
        <w:t>There are also several ENs that need to be resolved, with some of them depending on Stage 2 work progress.</w:t>
      </w:r>
    </w:p>
    <w:p w14:paraId="4F643BFE" w14:textId="77777777" w:rsidR="00AF36FF" w:rsidRDefault="00AF36FF" w:rsidP="00AF36FF">
      <w:r>
        <w:t>-</w:t>
      </w:r>
      <w:r>
        <w:tab/>
        <w:t>We think that the “50%” progress rate of the related WI is a bit too high compared with the real progress made, and should not be increased to more than 55% after this meeting.</w:t>
      </w:r>
    </w:p>
    <w:p w14:paraId="4F643BFF" w14:textId="77777777" w:rsidR="00AF36FF" w:rsidRDefault="00AF36FF" w:rsidP="00AF36FF">
      <w:r>
        <w:t>-</w:t>
      </w:r>
      <w:r>
        <w:tab/>
        <w:t>Therefore, we believe that it is early to send this TS for information to the plenary and prefer to wait for the December plenary as for the other Rel-17 WIs and associated new TSs.</w:t>
      </w:r>
    </w:p>
    <w:p w14:paraId="4F643C00" w14:textId="77777777" w:rsidR="00AF36FF" w:rsidRDefault="00AF36FF" w:rsidP="00AF36FF">
      <w:r>
        <w:t>Samsung:</w:t>
      </w:r>
    </w:p>
    <w:p w14:paraId="4F643C01" w14:textId="77777777" w:rsidR="00AF36FF" w:rsidRDefault="00AF36FF" w:rsidP="00AF36FF">
      <w:r>
        <w:t>-</w:t>
      </w:r>
      <w:r>
        <w:tab/>
        <w:t xml:space="preserve">Agree that there are still  APIs to work on. However, we have totally 10 (out of 14) APIs progressed till this meeting. Resource structure for </w:t>
      </w:r>
      <w:proofErr w:type="spellStart"/>
      <w:r>
        <w:t>Eees_TargetEASDiscovery</w:t>
      </w:r>
      <w:proofErr w:type="spellEnd"/>
      <w:r>
        <w:t xml:space="preserve"> is agreed, so the definition should be straight forward. </w:t>
      </w:r>
      <w:proofErr w:type="spellStart"/>
      <w:r>
        <w:t>UEIdentifier</w:t>
      </w:r>
      <w:proofErr w:type="spellEnd"/>
      <w:r>
        <w:t xml:space="preserve"> is mostly done, except for GET service operation, which is to be aligned with stage 2. So, overall we see good progress.</w:t>
      </w:r>
    </w:p>
    <w:p w14:paraId="4F643C02" w14:textId="77777777" w:rsidR="00AF36FF" w:rsidRDefault="00AF36FF" w:rsidP="00AF36FF">
      <w:r>
        <w:t>-</w:t>
      </w:r>
      <w:r>
        <w:tab/>
        <w:t>Open APIs can be brought from next meeting. They are just the representation of the data model agreed. As I clarified earlier, with data model agreed, we can bring the Open APIs.</w:t>
      </w:r>
    </w:p>
    <w:p w14:paraId="4F643C03" w14:textId="77777777" w:rsidR="00AF36FF" w:rsidRDefault="00AF36FF" w:rsidP="00AF36FF">
      <w:r>
        <w:t>-</w:t>
      </w:r>
      <w:r>
        <w:tab/>
        <w:t>There were several ENs that were resolved as well. Agree about the pending ENs, which is captured in the coversheet.</w:t>
      </w:r>
    </w:p>
    <w:p w14:paraId="4F643C04" w14:textId="77777777" w:rsidR="00AF36FF" w:rsidRDefault="00AF36FF" w:rsidP="00AF36FF">
      <w:r>
        <w:t>-</w:t>
      </w:r>
      <w:r>
        <w:tab/>
        <w:t xml:space="preserve">Overall WD progress and TS progress are separate. Overall WID progress includes CT1 and CT3 work together. This coversheet is only about the TS 29.558 progress and not overall WID progress. Till last meeting, the TS 29.558 progressed to 50% and the same is marked as per plenary report. With the </w:t>
      </w:r>
      <w:proofErr w:type="spellStart"/>
      <w:r>
        <w:t>pCRs</w:t>
      </w:r>
      <w:proofErr w:type="spellEnd"/>
      <w:r>
        <w:t xml:space="preserve"> agreed (3 new APIs - </w:t>
      </w:r>
      <w:proofErr w:type="spellStart"/>
      <w:r>
        <w:t>Eees_ACRManagementEvent</w:t>
      </w:r>
      <w:proofErr w:type="spellEnd"/>
      <w:r>
        <w:t xml:space="preserve">, </w:t>
      </w:r>
      <w:proofErr w:type="spellStart"/>
      <w:r>
        <w:t>Eees_SelectedTargetEAS</w:t>
      </w:r>
      <w:proofErr w:type="spellEnd"/>
      <w:r>
        <w:t xml:space="preserve">, </w:t>
      </w:r>
      <w:proofErr w:type="spellStart"/>
      <w:r>
        <w:t>Eecs_TargetEESDiscovery</w:t>
      </w:r>
      <w:proofErr w:type="spellEnd"/>
      <w:r>
        <w:t>, resolution of ENs) in this meeting, TS % completion reaches 60-65% mark. Hope this clarifies.</w:t>
      </w:r>
    </w:p>
    <w:p w14:paraId="4F643C05" w14:textId="77777777" w:rsidR="00AF36FF" w:rsidRDefault="00AF36FF" w:rsidP="00AF36FF">
      <w:r>
        <w:t>-</w:t>
      </w:r>
      <w:r>
        <w:tab/>
        <w:t>Based on the overall TS progress as stated above, we think it is fine to send the TS for information.</w:t>
      </w:r>
    </w:p>
    <w:p w14:paraId="4F643C06" w14:textId="77777777" w:rsidR="00AF36FF" w:rsidRDefault="00AF36FF" w:rsidP="00AF36FF">
      <w:r>
        <w:t>Huawei:</w:t>
      </w:r>
    </w:p>
    <w:p w14:paraId="4F643C07" w14:textId="77777777" w:rsidR="00AF36FF" w:rsidRDefault="00AF36FF" w:rsidP="00AF36FF">
      <w:r>
        <w:t>-</w:t>
      </w:r>
      <w:r>
        <w:tab/>
        <w:t>As per the information that I have, there are still 5 APIs to be defined and even 4 APIs is bit too much. The “Outstanding Issues” clause of 4259 does not capture this by the way.</w:t>
      </w:r>
    </w:p>
    <w:p w14:paraId="4F643C08" w14:textId="77777777" w:rsidR="00AF36FF" w:rsidRDefault="00AF36FF" w:rsidP="00AF36FF">
      <w:r>
        <w:t>-</w:t>
      </w:r>
      <w:r>
        <w:tab/>
        <w:t xml:space="preserve">As per the above, this means that there are at least 13 or 14 </w:t>
      </w:r>
      <w:proofErr w:type="spellStart"/>
      <w:r>
        <w:t>OpenAPI</w:t>
      </w:r>
      <w:proofErr w:type="spellEnd"/>
      <w:r>
        <w:t xml:space="preserve"> files to specify, which is not an easy task. The “Outstanding Issues” clause of 4259 does not capture this as well.</w:t>
      </w:r>
    </w:p>
    <w:p w14:paraId="4F643C09" w14:textId="77777777" w:rsidR="00AF36FF" w:rsidRDefault="00AF36FF" w:rsidP="00AF36FF">
      <w:r>
        <w:t>-</w:t>
      </w:r>
      <w:r>
        <w:tab/>
        <w:t>I think that 60-65% is a bit too much compared to the progress made which should be evaluated at maximum at 55% in our opinion.</w:t>
      </w:r>
    </w:p>
    <w:p w14:paraId="4F643C0A" w14:textId="77777777" w:rsidR="00AF36FF" w:rsidRDefault="00AF36FF" w:rsidP="00AF36FF">
      <w:r>
        <w:t>-</w:t>
      </w:r>
      <w:r>
        <w:tab/>
        <w:t>We still believe that there is no harm to wait for an additional plenary cycle especially that the current status of the TS is not sufficiently advanced as explained above.</w:t>
      </w:r>
    </w:p>
    <w:p w14:paraId="4F643C0B" w14:textId="77777777" w:rsidR="00AF36FF" w:rsidRDefault="00AF36FF" w:rsidP="00AF36FF">
      <w:r>
        <w:t>Samsung:</w:t>
      </w:r>
    </w:p>
    <w:p w14:paraId="4F643C0C" w14:textId="77777777" w:rsidR="00AF36FF" w:rsidRDefault="00AF36FF" w:rsidP="00AF36FF">
      <w:r>
        <w:t xml:space="preserve">Remaining APIs and open APIs are not outstanding issues, they are outstanding work to complete. Hence I have not included them under “Outstanding Issues” clause. If you want I can include them. </w:t>
      </w:r>
    </w:p>
    <w:p w14:paraId="4F643C0D" w14:textId="77777777" w:rsidR="00AF36FF" w:rsidRDefault="00AF36FF" w:rsidP="00AF36FF">
      <w:r>
        <w:t xml:space="preserve">In this meeting, with 3 new APIs agreed, 3 existing APIs aligned/ENs resolved, I think TS progress from 50% (previous status) to 60% is reasonable. </w:t>
      </w:r>
    </w:p>
    <w:p w14:paraId="4F643C0E" w14:textId="77777777" w:rsidR="00AF36FF" w:rsidRDefault="00AF36FF" w:rsidP="00AF36FF">
      <w:r>
        <w:lastRenderedPageBreak/>
        <w:t xml:space="preserve">This completion % is irrespective of decision on sending for information. </w:t>
      </w:r>
    </w:p>
    <w:p w14:paraId="4F643C0F" w14:textId="77777777" w:rsidR="00AF36FF" w:rsidRDefault="00AF36FF" w:rsidP="00AF36FF">
      <w:r>
        <w:t xml:space="preserve">Samsung makes r2 available. As suggested by Huawei, this is includes the list of APIs to be specified and also about open APIs. </w:t>
      </w:r>
    </w:p>
    <w:p w14:paraId="4F643C10" w14:textId="77777777" w:rsidR="00AF36FF" w:rsidRDefault="00AF36FF" w:rsidP="00AF36FF">
      <w:r>
        <w:t>Huawei is fine with r2.</w:t>
      </w:r>
    </w:p>
    <w:p w14:paraId="4F643C11" w14:textId="77777777" w:rsidR="00AF36FF" w:rsidRDefault="00AF36FF" w:rsidP="00AF36FF">
      <w:r>
        <w:t>Samsung uploads 4569 in the Inbox.</w:t>
      </w:r>
    </w:p>
    <w:p w14:paraId="4F643C12"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C3-214569</w:t>
      </w:r>
      <w:r>
        <w:rPr>
          <w:color w:val="993300"/>
          <w:u w:val="single"/>
        </w:rPr>
        <w:t>.</w:t>
      </w:r>
    </w:p>
    <w:p w14:paraId="4F643C13" w14:textId="77777777" w:rsidR="00AF36FF" w:rsidRDefault="00AF36FF" w:rsidP="00AF36FF">
      <w:pPr>
        <w:rPr>
          <w:rFonts w:ascii="Arial" w:hAnsi="Arial" w:cs="Arial"/>
          <w:b/>
          <w:sz w:val="24"/>
        </w:rPr>
      </w:pPr>
      <w:r>
        <w:rPr>
          <w:rFonts w:ascii="Arial" w:hAnsi="Arial" w:cs="Arial"/>
          <w:b/>
          <w:color w:val="0000FF"/>
          <w:sz w:val="24"/>
        </w:rPr>
        <w:t>C3-214569</w:t>
      </w:r>
      <w:r>
        <w:rPr>
          <w:rFonts w:ascii="Arial" w:hAnsi="Arial" w:cs="Arial"/>
          <w:b/>
          <w:color w:val="0000FF"/>
          <w:sz w:val="24"/>
        </w:rPr>
        <w:tab/>
      </w:r>
      <w:r>
        <w:rPr>
          <w:rFonts w:ascii="Arial" w:hAnsi="Arial" w:cs="Arial"/>
          <w:b/>
          <w:sz w:val="24"/>
        </w:rPr>
        <w:t>Coversheet for Information</w:t>
      </w:r>
    </w:p>
    <w:p w14:paraId="4F643C14" w14:textId="77777777" w:rsidR="00AF36FF" w:rsidRDefault="00AF36FF" w:rsidP="00AF36FF">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29.558 v0.4.0</w:t>
      </w:r>
      <w:r>
        <w:rPr>
          <w:i/>
        </w:rPr>
        <w:br/>
      </w:r>
      <w:r>
        <w:rPr>
          <w:i/>
        </w:rPr>
        <w:tab/>
      </w:r>
      <w:r>
        <w:rPr>
          <w:i/>
        </w:rPr>
        <w:tab/>
      </w:r>
      <w:r>
        <w:rPr>
          <w:i/>
        </w:rPr>
        <w:tab/>
      </w:r>
      <w:r>
        <w:rPr>
          <w:i/>
        </w:rPr>
        <w:tab/>
      </w:r>
      <w:r>
        <w:rPr>
          <w:i/>
        </w:rPr>
        <w:tab/>
        <w:t>Source: Samsung Electronics Co., Ltd</w:t>
      </w:r>
    </w:p>
    <w:p w14:paraId="4F643C15" w14:textId="77777777" w:rsidR="00AF36FF" w:rsidRDefault="00AF36FF" w:rsidP="00AF36FF">
      <w:pPr>
        <w:rPr>
          <w:color w:val="808080"/>
        </w:rPr>
      </w:pPr>
      <w:r>
        <w:rPr>
          <w:color w:val="808080"/>
        </w:rPr>
        <w:t>(Replaces C3-214259)</w:t>
      </w:r>
    </w:p>
    <w:p w14:paraId="4F643C16"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3C17" w14:textId="77777777" w:rsidR="00AF36FF" w:rsidRDefault="00AF36FF" w:rsidP="00AF36FF">
      <w:pPr>
        <w:rPr>
          <w:rFonts w:ascii="Arial" w:hAnsi="Arial" w:cs="Arial"/>
          <w:b/>
          <w:sz w:val="24"/>
        </w:rPr>
      </w:pPr>
      <w:r>
        <w:rPr>
          <w:rFonts w:ascii="Arial" w:hAnsi="Arial" w:cs="Arial"/>
          <w:b/>
          <w:color w:val="0000FF"/>
          <w:sz w:val="24"/>
        </w:rPr>
        <w:t>C3-214260</w:t>
      </w:r>
      <w:r>
        <w:rPr>
          <w:rFonts w:ascii="Arial" w:hAnsi="Arial" w:cs="Arial"/>
          <w:b/>
          <w:color w:val="0000FF"/>
          <w:sz w:val="24"/>
        </w:rPr>
        <w:tab/>
      </w:r>
      <w:r>
        <w:rPr>
          <w:rFonts w:ascii="Arial" w:hAnsi="Arial" w:cs="Arial"/>
          <w:b/>
          <w:sz w:val="24"/>
        </w:rPr>
        <w:t xml:space="preserve">Pseudo-CR on Updates to </w:t>
      </w:r>
      <w:proofErr w:type="spellStart"/>
      <w:r>
        <w:rPr>
          <w:rFonts w:ascii="Arial" w:hAnsi="Arial" w:cs="Arial"/>
          <w:b/>
          <w:sz w:val="24"/>
        </w:rPr>
        <w:t>Eees_ACClientInformation</w:t>
      </w:r>
      <w:proofErr w:type="spellEnd"/>
      <w:r>
        <w:rPr>
          <w:rFonts w:ascii="Arial" w:hAnsi="Arial" w:cs="Arial"/>
          <w:b/>
          <w:sz w:val="24"/>
        </w:rPr>
        <w:t xml:space="preserve"> API</w:t>
      </w:r>
    </w:p>
    <w:p w14:paraId="4F643C18" w14:textId="77777777" w:rsidR="00AF36FF" w:rsidRDefault="00AF36FF" w:rsidP="00AF36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29.558 v0.4.0</w:t>
      </w:r>
      <w:r>
        <w:rPr>
          <w:i/>
        </w:rPr>
        <w:br/>
      </w:r>
      <w:r>
        <w:rPr>
          <w:i/>
        </w:rPr>
        <w:tab/>
      </w:r>
      <w:r>
        <w:rPr>
          <w:i/>
        </w:rPr>
        <w:tab/>
      </w:r>
      <w:r>
        <w:rPr>
          <w:i/>
        </w:rPr>
        <w:tab/>
      </w:r>
      <w:r>
        <w:rPr>
          <w:i/>
        </w:rPr>
        <w:tab/>
      </w:r>
      <w:r>
        <w:rPr>
          <w:i/>
        </w:rPr>
        <w:tab/>
        <w:t>Source: Samsung Electronics Co., Ltd</w:t>
      </w:r>
    </w:p>
    <w:p w14:paraId="4F643C19" w14:textId="77777777" w:rsidR="00AF36FF" w:rsidRDefault="00AF36FF" w:rsidP="00AF36FF">
      <w:pPr>
        <w:rPr>
          <w:rFonts w:ascii="Arial" w:hAnsi="Arial" w:cs="Arial"/>
          <w:b/>
        </w:rPr>
      </w:pPr>
      <w:r>
        <w:rPr>
          <w:rFonts w:ascii="Arial" w:hAnsi="Arial" w:cs="Arial"/>
          <w:b/>
        </w:rPr>
        <w:t xml:space="preserve">Discussion: </w:t>
      </w:r>
    </w:p>
    <w:p w14:paraId="4F643C1A" w14:textId="77777777" w:rsidR="00AF36FF" w:rsidRDefault="00AF36FF" w:rsidP="00AF36FF">
      <w:r>
        <w:t xml:space="preserve">Huawei: Not sure how to indicate the AC type related with each AC Id and the UE ids hosting which AC. Seems would be better to make the </w:t>
      </w:r>
      <w:proofErr w:type="spellStart"/>
      <w:r>
        <w:t>ACFilter</w:t>
      </w:r>
      <w:proofErr w:type="spellEnd"/>
      <w:r>
        <w:t xml:space="preserve"> per AC.</w:t>
      </w:r>
    </w:p>
    <w:p w14:paraId="4F643C1B" w14:textId="77777777" w:rsidR="00AF36FF" w:rsidRDefault="00AF36FF" w:rsidP="00AF36FF">
      <w:r>
        <w:t>Samsung: Based on my understanding, with array (</w:t>
      </w:r>
      <w:proofErr w:type="spellStart"/>
      <w:r>
        <w:t>ACFilters</w:t>
      </w:r>
      <w:proofErr w:type="spellEnd"/>
      <w:r>
        <w:t>), it is possible to express the nested mapping of AC type(s) to AC Id(s) and UE id(s). Hence I used this. Which means, capture the mapping of one-to-many (AC Type to AC IDs) and Many-to-one (AC Types to AC ID) relationship. In the example stated by you, to express AC type related with each AC Id and UE ids, in the “</w:t>
      </w:r>
      <w:proofErr w:type="spellStart"/>
      <w:r>
        <w:t>ACFilters</w:t>
      </w:r>
      <w:proofErr w:type="spellEnd"/>
      <w:r>
        <w:t>” data type, you can include only single element in “</w:t>
      </w:r>
      <w:proofErr w:type="spellStart"/>
      <w:r>
        <w:t>acTypes</w:t>
      </w:r>
      <w:proofErr w:type="spellEnd"/>
      <w:r>
        <w:t>”, “</w:t>
      </w:r>
      <w:proofErr w:type="spellStart"/>
      <w:r>
        <w:t>acIDs</w:t>
      </w:r>
      <w:proofErr w:type="spellEnd"/>
      <w:r>
        <w:t xml:space="preserve">” attributes, giving a one-one mapping of AC Type to AC IDs. </w:t>
      </w:r>
    </w:p>
    <w:p w14:paraId="4F643C1C" w14:textId="77777777" w:rsidR="00AF36FF" w:rsidRDefault="00AF36FF" w:rsidP="00AF36FF">
      <w:r>
        <w:t>Huawei: The CR removed the array() from array(</w:t>
      </w:r>
      <w:proofErr w:type="spellStart"/>
      <w:r>
        <w:t>ACFilters</w:t>
      </w:r>
      <w:proofErr w:type="spellEnd"/>
      <w:r>
        <w:t>), right? Hence, array(</w:t>
      </w:r>
      <w:proofErr w:type="spellStart"/>
      <w:r>
        <w:t>ACFilters</w:t>
      </w:r>
      <w:proofErr w:type="spellEnd"/>
      <w:r>
        <w:t>) is not used anymore.</w:t>
      </w:r>
    </w:p>
    <w:p w14:paraId="4F643C1D" w14:textId="77777777" w:rsidR="00AF36FF" w:rsidRDefault="00AF36FF" w:rsidP="00AF36FF">
      <w:r>
        <w:t>Samsung: Yeah, I see your point. Making array(</w:t>
      </w:r>
      <w:proofErr w:type="spellStart"/>
      <w:r>
        <w:t>ACFilters</w:t>
      </w:r>
      <w:proofErr w:type="spellEnd"/>
      <w:r>
        <w:t xml:space="preserve">) in </w:t>
      </w:r>
      <w:proofErr w:type="spellStart"/>
      <w:r>
        <w:t>ACInfoSubscription</w:t>
      </w:r>
      <w:proofErr w:type="spellEnd"/>
      <w:r>
        <w:t xml:space="preserve"> and </w:t>
      </w:r>
      <w:proofErr w:type="spellStart"/>
      <w:r>
        <w:t>ACInfoSubscriptionPatch</w:t>
      </w:r>
      <w:proofErr w:type="spellEnd"/>
      <w:r>
        <w:t xml:space="preserve"> data type will work?</w:t>
      </w:r>
    </w:p>
    <w:p w14:paraId="4F643C1E" w14:textId="77777777" w:rsidR="00AF36FF" w:rsidRDefault="00AF36FF" w:rsidP="00AF36FF">
      <w:r>
        <w:t>Samsung makes r1 available. AC filters is array(</w:t>
      </w:r>
      <w:proofErr w:type="spellStart"/>
      <w:r>
        <w:t>ACFilters</w:t>
      </w:r>
      <w:proofErr w:type="spellEnd"/>
      <w:r>
        <w:t xml:space="preserve">) in </w:t>
      </w:r>
      <w:proofErr w:type="spellStart"/>
      <w:r>
        <w:t>ACInfoSubscription</w:t>
      </w:r>
      <w:proofErr w:type="spellEnd"/>
      <w:r>
        <w:t xml:space="preserve"> and </w:t>
      </w:r>
      <w:proofErr w:type="spellStart"/>
      <w:r>
        <w:t>ACInfoSubscriptionPatch</w:t>
      </w:r>
      <w:proofErr w:type="spellEnd"/>
      <w:r>
        <w:t xml:space="preserve"> data type.</w:t>
      </w:r>
    </w:p>
    <w:p w14:paraId="4F643C1F" w14:textId="77777777" w:rsidR="00AF36FF" w:rsidRDefault="00AF36FF" w:rsidP="00AF36FF">
      <w:r>
        <w:t>Huawei is fine with r1.</w:t>
      </w:r>
    </w:p>
    <w:p w14:paraId="4F643C20"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C3-214570</w:t>
      </w:r>
      <w:r>
        <w:rPr>
          <w:color w:val="993300"/>
          <w:u w:val="single"/>
        </w:rPr>
        <w:t>.</w:t>
      </w:r>
    </w:p>
    <w:p w14:paraId="4F643C21" w14:textId="77777777" w:rsidR="00AF36FF" w:rsidRDefault="00AF36FF" w:rsidP="00AF36FF">
      <w:pPr>
        <w:rPr>
          <w:rFonts w:ascii="Arial" w:hAnsi="Arial" w:cs="Arial"/>
          <w:b/>
          <w:sz w:val="24"/>
        </w:rPr>
      </w:pPr>
      <w:r>
        <w:rPr>
          <w:rFonts w:ascii="Arial" w:hAnsi="Arial" w:cs="Arial"/>
          <w:b/>
          <w:color w:val="0000FF"/>
          <w:sz w:val="24"/>
        </w:rPr>
        <w:t>C3-214570</w:t>
      </w:r>
      <w:r>
        <w:rPr>
          <w:rFonts w:ascii="Arial" w:hAnsi="Arial" w:cs="Arial"/>
          <w:b/>
          <w:color w:val="0000FF"/>
          <w:sz w:val="24"/>
        </w:rPr>
        <w:tab/>
      </w:r>
      <w:r>
        <w:rPr>
          <w:rFonts w:ascii="Arial" w:hAnsi="Arial" w:cs="Arial"/>
          <w:b/>
          <w:sz w:val="24"/>
        </w:rPr>
        <w:t xml:space="preserve">Pseudo-CR on Updates to </w:t>
      </w:r>
      <w:proofErr w:type="spellStart"/>
      <w:r>
        <w:rPr>
          <w:rFonts w:ascii="Arial" w:hAnsi="Arial" w:cs="Arial"/>
          <w:b/>
          <w:sz w:val="24"/>
        </w:rPr>
        <w:t>Eees_ACClientInformation</w:t>
      </w:r>
      <w:proofErr w:type="spellEnd"/>
      <w:r>
        <w:rPr>
          <w:rFonts w:ascii="Arial" w:hAnsi="Arial" w:cs="Arial"/>
          <w:b/>
          <w:sz w:val="24"/>
        </w:rPr>
        <w:t xml:space="preserve"> API</w:t>
      </w:r>
    </w:p>
    <w:p w14:paraId="4F643C22" w14:textId="77777777" w:rsidR="00AF36FF" w:rsidRDefault="00AF36FF" w:rsidP="00AF36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29.558 v0.4.0</w:t>
      </w:r>
      <w:r>
        <w:rPr>
          <w:i/>
        </w:rPr>
        <w:br/>
      </w:r>
      <w:r>
        <w:rPr>
          <w:i/>
        </w:rPr>
        <w:tab/>
      </w:r>
      <w:r>
        <w:rPr>
          <w:i/>
        </w:rPr>
        <w:tab/>
      </w:r>
      <w:r>
        <w:rPr>
          <w:i/>
        </w:rPr>
        <w:tab/>
      </w:r>
      <w:r>
        <w:rPr>
          <w:i/>
        </w:rPr>
        <w:tab/>
      </w:r>
      <w:r>
        <w:rPr>
          <w:i/>
        </w:rPr>
        <w:tab/>
        <w:t>Source: Samsung Electronics Co., Ltd</w:t>
      </w:r>
    </w:p>
    <w:p w14:paraId="4F643C23" w14:textId="77777777" w:rsidR="00AF36FF" w:rsidRDefault="00AF36FF" w:rsidP="00AF36FF">
      <w:pPr>
        <w:rPr>
          <w:color w:val="808080"/>
        </w:rPr>
      </w:pPr>
      <w:r>
        <w:rPr>
          <w:color w:val="808080"/>
        </w:rPr>
        <w:t>(Replaces C3-214260)</w:t>
      </w:r>
    </w:p>
    <w:p w14:paraId="4F643C24"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3C25" w14:textId="77777777" w:rsidR="00AF36FF" w:rsidRDefault="00AF36FF" w:rsidP="00AF36FF">
      <w:pPr>
        <w:rPr>
          <w:rFonts w:ascii="Arial" w:hAnsi="Arial" w:cs="Arial"/>
          <w:b/>
          <w:sz w:val="24"/>
        </w:rPr>
      </w:pPr>
      <w:r>
        <w:rPr>
          <w:rFonts w:ascii="Arial" w:hAnsi="Arial" w:cs="Arial"/>
          <w:b/>
          <w:color w:val="0000FF"/>
          <w:sz w:val="24"/>
        </w:rPr>
        <w:t>C3-214262</w:t>
      </w:r>
      <w:r>
        <w:rPr>
          <w:rFonts w:ascii="Arial" w:hAnsi="Arial" w:cs="Arial"/>
          <w:b/>
          <w:color w:val="0000FF"/>
          <w:sz w:val="24"/>
        </w:rPr>
        <w:tab/>
      </w:r>
      <w:r>
        <w:rPr>
          <w:rFonts w:ascii="Arial" w:hAnsi="Arial" w:cs="Arial"/>
          <w:b/>
          <w:sz w:val="24"/>
        </w:rPr>
        <w:t xml:space="preserve">Pseudo-CR on Updates to </w:t>
      </w:r>
      <w:proofErr w:type="spellStart"/>
      <w:r>
        <w:rPr>
          <w:rFonts w:ascii="Arial" w:hAnsi="Arial" w:cs="Arial"/>
          <w:b/>
          <w:sz w:val="24"/>
        </w:rPr>
        <w:t>Eees_EASRegistration</w:t>
      </w:r>
      <w:proofErr w:type="spellEnd"/>
      <w:r>
        <w:rPr>
          <w:rFonts w:ascii="Arial" w:hAnsi="Arial" w:cs="Arial"/>
          <w:b/>
          <w:sz w:val="24"/>
        </w:rPr>
        <w:t xml:space="preserve"> API</w:t>
      </w:r>
    </w:p>
    <w:p w14:paraId="4F643C26" w14:textId="77777777" w:rsidR="00AF36FF" w:rsidRDefault="00AF36FF" w:rsidP="00AF36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29.558 v0.4.0</w:t>
      </w:r>
      <w:r>
        <w:rPr>
          <w:i/>
        </w:rPr>
        <w:br/>
      </w:r>
      <w:r>
        <w:rPr>
          <w:i/>
        </w:rPr>
        <w:tab/>
      </w:r>
      <w:r>
        <w:rPr>
          <w:i/>
        </w:rPr>
        <w:tab/>
      </w:r>
      <w:r>
        <w:rPr>
          <w:i/>
        </w:rPr>
        <w:tab/>
      </w:r>
      <w:r>
        <w:rPr>
          <w:i/>
        </w:rPr>
        <w:tab/>
      </w:r>
      <w:r>
        <w:rPr>
          <w:i/>
        </w:rPr>
        <w:tab/>
        <w:t>Source: Samsung Electronics Co., Ltd</w:t>
      </w:r>
    </w:p>
    <w:p w14:paraId="4F643C27" w14:textId="77777777" w:rsidR="00AF36FF" w:rsidRDefault="00AF36FF" w:rsidP="00AF36FF">
      <w:pPr>
        <w:rPr>
          <w:rFonts w:ascii="Arial" w:hAnsi="Arial" w:cs="Arial"/>
          <w:b/>
        </w:rPr>
      </w:pPr>
      <w:r>
        <w:rPr>
          <w:rFonts w:ascii="Arial" w:hAnsi="Arial" w:cs="Arial"/>
          <w:b/>
        </w:rPr>
        <w:lastRenderedPageBreak/>
        <w:t xml:space="preserve">Discussion: </w:t>
      </w:r>
    </w:p>
    <w:p w14:paraId="4F643C28" w14:textId="77777777" w:rsidR="00AF36FF" w:rsidRDefault="00AF36FF" w:rsidP="00AF36FF">
      <w:r>
        <w:t xml:space="preserve">yan </w:t>
      </w:r>
      <w:proofErr w:type="spellStart"/>
      <w:r>
        <w:t>yali</w:t>
      </w:r>
      <w:proofErr w:type="spellEnd"/>
      <w:r>
        <w:t xml:space="preserve">: </w:t>
      </w:r>
      <w:proofErr w:type="spellStart"/>
      <w:r>
        <w:t>pcr</w:t>
      </w:r>
      <w:proofErr w:type="spellEnd"/>
      <w:r>
        <w:t xml:space="preserve"> needs small revision, supported value of attribute should not be changed</w:t>
      </w:r>
    </w:p>
    <w:p w14:paraId="4F643C29" w14:textId="77777777" w:rsidR="00AF36FF" w:rsidRDefault="00AF36FF" w:rsidP="00AF36FF">
      <w:proofErr w:type="spellStart"/>
      <w:r>
        <w:t>samsung</w:t>
      </w:r>
      <w:proofErr w:type="spellEnd"/>
      <w:r>
        <w:t>:</w:t>
      </w:r>
    </w:p>
    <w:p w14:paraId="4F643C2A" w14:textId="77777777" w:rsidR="00AF36FF" w:rsidRDefault="00AF36FF" w:rsidP="00AF36FF">
      <w:r>
        <w:t>day6</w:t>
      </w:r>
    </w:p>
    <w:p w14:paraId="4F643C2B" w14:textId="77777777" w:rsidR="00AF36FF" w:rsidRDefault="00AF36FF" w:rsidP="00AF36FF">
      <w:proofErr w:type="spellStart"/>
      <w:r>
        <w:t>preagreed</w:t>
      </w:r>
      <w:proofErr w:type="spellEnd"/>
    </w:p>
    <w:p w14:paraId="4F643C2C" w14:textId="77777777" w:rsidR="00AF36FF" w:rsidRDefault="00AF36FF" w:rsidP="00AF36FF">
      <w:r>
        <w:t xml:space="preserve">Huawei: agrees with the </w:t>
      </w:r>
      <w:proofErr w:type="spellStart"/>
      <w:r>
        <w:t>pCR</w:t>
      </w:r>
      <w:proofErr w:type="spellEnd"/>
      <w:r>
        <w:t xml:space="preserve"> with the following comments:</w:t>
      </w:r>
    </w:p>
    <w:p w14:paraId="4F643C2D" w14:textId="77777777" w:rsidR="00AF36FF" w:rsidRDefault="00AF36FF" w:rsidP="00AF36FF">
      <w:r>
        <w:t>-</w:t>
      </w:r>
      <w:r>
        <w:tab/>
        <w:t>Table 8.1.2.1-1: PUT: fully replace</w:t>
      </w:r>
    </w:p>
    <w:p w14:paraId="4F643C2E" w14:textId="77777777" w:rsidR="00AF36FF" w:rsidRDefault="00AF36FF" w:rsidP="00AF36FF">
      <w:r>
        <w:t>-</w:t>
      </w:r>
      <w:r>
        <w:tab/>
        <w:t xml:space="preserve">8.1.2.3.3.2: suggest change “except </w:t>
      </w:r>
      <w:proofErr w:type="spellStart"/>
      <w:r>
        <w:t>easId</w:t>
      </w:r>
      <w:proofErr w:type="spellEnd"/>
      <w:r>
        <w:t>” to “except the value of “</w:t>
      </w:r>
      <w:proofErr w:type="spellStart"/>
      <w:r>
        <w:t>suppFeat</w:t>
      </w:r>
      <w:proofErr w:type="spellEnd"/>
      <w:r>
        <w:t xml:space="preserve">” attribute within the </w:t>
      </w:r>
      <w:proofErr w:type="spellStart"/>
      <w:r>
        <w:t>EASRegistration</w:t>
      </w:r>
      <w:proofErr w:type="spellEnd"/>
      <w:r>
        <w:t xml:space="preserve"> data type, and the value of “</w:t>
      </w:r>
      <w:proofErr w:type="spellStart"/>
      <w:r>
        <w:t>easId</w:t>
      </w:r>
      <w:proofErr w:type="spellEnd"/>
      <w:r>
        <w:t xml:space="preserve">” attribute within the </w:t>
      </w:r>
      <w:proofErr w:type="spellStart"/>
      <w:r>
        <w:t>EASProfile</w:t>
      </w:r>
      <w:proofErr w:type="spellEnd"/>
      <w:r>
        <w:t xml:space="preserve"> data type”</w:t>
      </w:r>
    </w:p>
    <w:p w14:paraId="4F643C2F" w14:textId="77777777" w:rsidR="00AF36FF" w:rsidRDefault="00AF36FF" w:rsidP="00AF36FF">
      <w:r>
        <w:t>Samsung makes r1 available.</w:t>
      </w:r>
    </w:p>
    <w:p w14:paraId="4F643C30" w14:textId="77777777" w:rsidR="00AF36FF" w:rsidRDefault="00AF36FF" w:rsidP="00AF36FF">
      <w:r>
        <w:t>Huawei is fine with r1</w:t>
      </w:r>
    </w:p>
    <w:p w14:paraId="4F643C31"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C3-214388</w:t>
      </w:r>
      <w:r>
        <w:rPr>
          <w:color w:val="993300"/>
          <w:u w:val="single"/>
        </w:rPr>
        <w:t>.</w:t>
      </w:r>
    </w:p>
    <w:p w14:paraId="4F643C32" w14:textId="77777777" w:rsidR="00AF36FF" w:rsidRDefault="00AF36FF" w:rsidP="00AF36FF">
      <w:pPr>
        <w:rPr>
          <w:rFonts w:ascii="Arial" w:hAnsi="Arial" w:cs="Arial"/>
          <w:b/>
          <w:sz w:val="24"/>
        </w:rPr>
      </w:pPr>
      <w:r>
        <w:rPr>
          <w:rFonts w:ascii="Arial" w:hAnsi="Arial" w:cs="Arial"/>
          <w:b/>
          <w:color w:val="0000FF"/>
          <w:sz w:val="24"/>
        </w:rPr>
        <w:t>C3-214388</w:t>
      </w:r>
      <w:r>
        <w:rPr>
          <w:rFonts w:ascii="Arial" w:hAnsi="Arial" w:cs="Arial"/>
          <w:b/>
          <w:color w:val="0000FF"/>
          <w:sz w:val="24"/>
        </w:rPr>
        <w:tab/>
      </w:r>
      <w:r>
        <w:rPr>
          <w:rFonts w:ascii="Arial" w:hAnsi="Arial" w:cs="Arial"/>
          <w:b/>
          <w:sz w:val="24"/>
        </w:rPr>
        <w:t xml:space="preserve">Pseudo-CR on Updates to </w:t>
      </w:r>
      <w:proofErr w:type="spellStart"/>
      <w:r>
        <w:rPr>
          <w:rFonts w:ascii="Arial" w:hAnsi="Arial" w:cs="Arial"/>
          <w:b/>
          <w:sz w:val="24"/>
        </w:rPr>
        <w:t>Eees_EASRegistration</w:t>
      </w:r>
      <w:proofErr w:type="spellEnd"/>
      <w:r>
        <w:rPr>
          <w:rFonts w:ascii="Arial" w:hAnsi="Arial" w:cs="Arial"/>
          <w:b/>
          <w:sz w:val="24"/>
        </w:rPr>
        <w:t xml:space="preserve"> API</w:t>
      </w:r>
    </w:p>
    <w:p w14:paraId="4F643C33" w14:textId="77777777" w:rsidR="00AF36FF" w:rsidRDefault="00AF36FF" w:rsidP="00AF36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29.558 v0.4.0</w:t>
      </w:r>
      <w:r>
        <w:rPr>
          <w:i/>
        </w:rPr>
        <w:br/>
      </w:r>
      <w:r>
        <w:rPr>
          <w:i/>
        </w:rPr>
        <w:tab/>
      </w:r>
      <w:r>
        <w:rPr>
          <w:i/>
        </w:rPr>
        <w:tab/>
      </w:r>
      <w:r>
        <w:rPr>
          <w:i/>
        </w:rPr>
        <w:tab/>
      </w:r>
      <w:r>
        <w:rPr>
          <w:i/>
        </w:rPr>
        <w:tab/>
      </w:r>
      <w:r>
        <w:rPr>
          <w:i/>
        </w:rPr>
        <w:tab/>
        <w:t>Source: Samsung Electronics Co., Ltd</w:t>
      </w:r>
    </w:p>
    <w:p w14:paraId="4F643C34" w14:textId="77777777" w:rsidR="00AF36FF" w:rsidRDefault="00AF36FF" w:rsidP="00AF36FF">
      <w:pPr>
        <w:rPr>
          <w:color w:val="808080"/>
        </w:rPr>
      </w:pPr>
      <w:r>
        <w:rPr>
          <w:color w:val="808080"/>
        </w:rPr>
        <w:t>(Replaces C3-214262)</w:t>
      </w:r>
    </w:p>
    <w:p w14:paraId="4F643C35"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3C36" w14:textId="77777777" w:rsidR="00AF36FF" w:rsidRDefault="00AF36FF" w:rsidP="00AF36FF">
      <w:pPr>
        <w:rPr>
          <w:rFonts w:ascii="Arial" w:hAnsi="Arial" w:cs="Arial"/>
          <w:b/>
          <w:sz w:val="24"/>
        </w:rPr>
      </w:pPr>
      <w:r>
        <w:rPr>
          <w:rFonts w:ascii="Arial" w:hAnsi="Arial" w:cs="Arial"/>
          <w:b/>
          <w:color w:val="0000FF"/>
          <w:sz w:val="24"/>
        </w:rPr>
        <w:t>C3-214263</w:t>
      </w:r>
      <w:r>
        <w:rPr>
          <w:rFonts w:ascii="Arial" w:hAnsi="Arial" w:cs="Arial"/>
          <w:b/>
          <w:color w:val="0000FF"/>
          <w:sz w:val="24"/>
        </w:rPr>
        <w:tab/>
      </w:r>
      <w:r>
        <w:rPr>
          <w:rFonts w:ascii="Arial" w:hAnsi="Arial" w:cs="Arial"/>
          <w:b/>
          <w:sz w:val="24"/>
        </w:rPr>
        <w:t xml:space="preserve">Pseudo-CR on Updates to </w:t>
      </w:r>
      <w:proofErr w:type="spellStart"/>
      <w:r>
        <w:rPr>
          <w:rFonts w:ascii="Arial" w:hAnsi="Arial" w:cs="Arial"/>
          <w:b/>
          <w:sz w:val="24"/>
        </w:rPr>
        <w:t>Eecs_EESRegistration</w:t>
      </w:r>
      <w:proofErr w:type="spellEnd"/>
      <w:r>
        <w:rPr>
          <w:rFonts w:ascii="Arial" w:hAnsi="Arial" w:cs="Arial"/>
          <w:b/>
          <w:sz w:val="24"/>
        </w:rPr>
        <w:t xml:space="preserve"> API</w:t>
      </w:r>
    </w:p>
    <w:p w14:paraId="4F643C37" w14:textId="77777777" w:rsidR="00AF36FF" w:rsidRDefault="00AF36FF" w:rsidP="00AF36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29.558 v0.4.0</w:t>
      </w:r>
      <w:r>
        <w:rPr>
          <w:i/>
        </w:rPr>
        <w:br/>
      </w:r>
      <w:r>
        <w:rPr>
          <w:i/>
        </w:rPr>
        <w:tab/>
      </w:r>
      <w:r>
        <w:rPr>
          <w:i/>
        </w:rPr>
        <w:tab/>
      </w:r>
      <w:r>
        <w:rPr>
          <w:i/>
        </w:rPr>
        <w:tab/>
      </w:r>
      <w:r>
        <w:rPr>
          <w:i/>
        </w:rPr>
        <w:tab/>
      </w:r>
      <w:r>
        <w:rPr>
          <w:i/>
        </w:rPr>
        <w:tab/>
        <w:t>Source: Samsung Electronics Co., Ltd</w:t>
      </w:r>
    </w:p>
    <w:p w14:paraId="4F643C38" w14:textId="77777777" w:rsidR="00AF36FF" w:rsidRDefault="00AF36FF" w:rsidP="00AF36FF">
      <w:pPr>
        <w:rPr>
          <w:rFonts w:ascii="Arial" w:hAnsi="Arial" w:cs="Arial"/>
          <w:b/>
        </w:rPr>
      </w:pPr>
      <w:r>
        <w:rPr>
          <w:rFonts w:ascii="Arial" w:hAnsi="Arial" w:cs="Arial"/>
          <w:b/>
        </w:rPr>
        <w:t xml:space="preserve">Discussion: </w:t>
      </w:r>
    </w:p>
    <w:p w14:paraId="4F643C39" w14:textId="77777777" w:rsidR="00AF36FF" w:rsidRDefault="00AF36FF" w:rsidP="00AF36FF">
      <w:r>
        <w:t xml:space="preserve">Maria E//: this implementation is not aligned with stage 2 </w:t>
      </w:r>
      <w:proofErr w:type="spellStart"/>
      <w:r>
        <w:t>defintion</w:t>
      </w:r>
      <w:proofErr w:type="spellEnd"/>
      <w:r>
        <w:t>. Better follow stage 2</w:t>
      </w:r>
    </w:p>
    <w:p w14:paraId="4F643C3A" w14:textId="77777777" w:rsidR="00AF36FF" w:rsidRDefault="00AF36FF" w:rsidP="00AF36FF">
      <w:r>
        <w:t xml:space="preserve">Samsung; you can </w:t>
      </w:r>
      <w:proofErr w:type="spellStart"/>
      <w:r>
        <w:t>remmend</w:t>
      </w:r>
      <w:proofErr w:type="spellEnd"/>
      <w:r>
        <w:t xml:space="preserve"> another data type, if you want have a separate </w:t>
      </w:r>
      <w:proofErr w:type="spellStart"/>
      <w:r>
        <w:t>attibute</w:t>
      </w:r>
      <w:proofErr w:type="spellEnd"/>
      <w:r>
        <w:t xml:space="preserve"> for each thing. What do you propose? </w:t>
      </w:r>
    </w:p>
    <w:p w14:paraId="4F643C3B" w14:textId="77777777" w:rsidR="00AF36FF" w:rsidRDefault="00AF36FF" w:rsidP="00AF36FF">
      <w:r>
        <w:t xml:space="preserve">Ericsson: Upon type LocationArea5G also contains </w:t>
      </w:r>
      <w:proofErr w:type="spellStart"/>
      <w:r>
        <w:t>plmnId</w:t>
      </w:r>
      <w:proofErr w:type="spellEnd"/>
      <w:r>
        <w:t xml:space="preserve"> information,  would you clarify the table note in type </w:t>
      </w:r>
      <w:proofErr w:type="spellStart"/>
      <w:r>
        <w:t>ServiceArea</w:t>
      </w:r>
      <w:proofErr w:type="spellEnd"/>
      <w:r>
        <w:t>?</w:t>
      </w:r>
    </w:p>
    <w:p w14:paraId="4F643C3C" w14:textId="77777777" w:rsidR="00AF36FF" w:rsidRDefault="00AF36FF" w:rsidP="00AF36FF">
      <w:r>
        <w:t>NOTE:   A combination of these information elements should not have duplicate or overlapping information for the same topological Service Area.</w:t>
      </w:r>
    </w:p>
    <w:p w14:paraId="4F643C3D" w14:textId="77777777" w:rsidR="00AF36FF" w:rsidRDefault="00AF36FF" w:rsidP="00AF36FF">
      <w:r>
        <w:t>Samsung: As per stage 2 definition of topological service area, it possible to be expressed as ONLY a list of PLMN IDs, without any other information like Cell and TAIs. Currently, LocationArea5G data type, fulfils all the stage 2 requirements to express Topological and Geographical service area. However, this data type doesn’t support expressing only list of PLMN IDs, as TAI or Cell ID information is mandatory along with PLMN ID. Hence, I have created a new data type to handle this condition.</w:t>
      </w:r>
    </w:p>
    <w:p w14:paraId="4F643C3E" w14:textId="77777777" w:rsidR="00AF36FF" w:rsidRDefault="00AF36FF" w:rsidP="00AF36FF">
      <w:r>
        <w:t xml:space="preserve">The note is to cover the additional note in stage2. Which means, Service Area shouldn’t include both “List of PLMN IDs” and LocationArea5G information related to the same PLMNs in the list. </w:t>
      </w:r>
    </w:p>
    <w:p w14:paraId="4F643C3F" w14:textId="77777777" w:rsidR="00AF36FF" w:rsidRDefault="00AF36FF" w:rsidP="00AF36FF">
      <w:r>
        <w:t xml:space="preserve">Ericsson: This issue is current implementation in this </w:t>
      </w:r>
      <w:proofErr w:type="spellStart"/>
      <w:r>
        <w:t>pCR</w:t>
      </w:r>
      <w:proofErr w:type="spellEnd"/>
      <w:r>
        <w:t xml:space="preserve"> does not fully align with SA6 separated definition between Topological Service Area  and Geographical Service Area, with separate IE in EES Profile.</w:t>
      </w:r>
    </w:p>
    <w:p w14:paraId="4F643C40" w14:textId="77777777" w:rsidR="00AF36FF" w:rsidRDefault="00AF36FF" w:rsidP="00AF36FF">
      <w:r>
        <w:t>TS 23.558, clause 7.3.3.2             Topological Service Area definition and NOTE is different from clause 7.3.3.3      Geographical Service Area,</w:t>
      </w:r>
    </w:p>
    <w:p w14:paraId="4F643C41" w14:textId="77777777" w:rsidR="00AF36FF" w:rsidRDefault="00AF36FF" w:rsidP="00AF36FF">
      <w:r>
        <w:lastRenderedPageBreak/>
        <w:t>…Any UE that is attached to the Core Network from a cell whose ID is in this list, can be served by the functional entity in the EDN that is configured to serve that Topological Service Area.</w:t>
      </w:r>
    </w:p>
    <w:p w14:paraId="4F643C42" w14:textId="77777777" w:rsidR="00AF36FF" w:rsidRDefault="00AF36FF" w:rsidP="00AF36FF">
      <w:r>
        <w:t>NOTE:   Topological Service Area information is not applicable for untrusted functional elements (EESs and/or EASs deployed outside the MNO trust domain).</w:t>
      </w:r>
    </w:p>
    <w:p w14:paraId="4F643C43" w14:textId="77777777" w:rsidR="00AF36FF" w:rsidRDefault="00AF36FF" w:rsidP="00AF36FF">
      <w:r>
        <w:t>Hence need to update the related data structure with exact implementation to follow SA6 definition align with security requirement.</w:t>
      </w:r>
    </w:p>
    <w:p w14:paraId="4F643C44" w14:textId="77777777" w:rsidR="00AF36FF" w:rsidRDefault="00AF36FF" w:rsidP="00AF36FF">
      <w:r>
        <w:t xml:space="preserve">If you agree, Would you update accordingly, and I’d like to co-sign this, or I could also update to co-sourcing this </w:t>
      </w:r>
      <w:proofErr w:type="spellStart"/>
      <w:r>
        <w:t>pCR</w:t>
      </w:r>
      <w:proofErr w:type="spellEnd"/>
      <w:r>
        <w:t xml:space="preserve">. </w:t>
      </w:r>
    </w:p>
    <w:p w14:paraId="4F643C45" w14:textId="77777777" w:rsidR="00AF36FF" w:rsidRDefault="00AF36FF" w:rsidP="00AF36FF">
      <w:r>
        <w:t>Samsung: Both Topological and Geographical service area from SA6 in EES profile are captured as single IE “</w:t>
      </w:r>
      <w:proofErr w:type="spellStart"/>
      <w:r>
        <w:t>ServiceArea</w:t>
      </w:r>
      <w:proofErr w:type="spellEnd"/>
      <w:r>
        <w:t xml:space="preserve">” in EES profile. LocationArea5G data type in </w:t>
      </w:r>
      <w:proofErr w:type="spellStart"/>
      <w:r>
        <w:t>ServiceArea</w:t>
      </w:r>
      <w:proofErr w:type="spellEnd"/>
      <w:r>
        <w:t xml:space="preserve">, is sufficient to express list of topological and geographic area information. </w:t>
      </w:r>
    </w:p>
    <w:p w14:paraId="4F643C46" w14:textId="77777777" w:rsidR="00AF36FF" w:rsidRDefault="00AF36FF" w:rsidP="00AF36FF">
      <w:r>
        <w:t xml:space="preserve">Not sure of which security requirement needs to addressed here? </w:t>
      </w:r>
    </w:p>
    <w:p w14:paraId="4F643C47" w14:textId="77777777" w:rsidR="00AF36FF" w:rsidRDefault="00AF36FF" w:rsidP="00AF36FF">
      <w:r>
        <w:t>Also, may I know your proposal.</w:t>
      </w:r>
    </w:p>
    <w:p w14:paraId="4F643C48" w14:textId="77777777" w:rsidR="00AF36FF" w:rsidRDefault="00AF36FF" w:rsidP="00AF36FF">
      <w:r>
        <w:t>Ericsson: As mentioned, Topological Service Area information is not applicable for untrusted functional elements (EESs and/or EASs deployed outside the MNO trust domain).</w:t>
      </w:r>
    </w:p>
    <w:p w14:paraId="4F643C49" w14:textId="77777777" w:rsidR="00AF36FF" w:rsidRDefault="00AF36FF" w:rsidP="00AF36FF">
      <w:r>
        <w:t xml:space="preserve">EES Topological Service Area and EES Geographical Service Area are separate IEs in EES Profile </w:t>
      </w:r>
    </w:p>
    <w:p w14:paraId="4F643C4A" w14:textId="77777777" w:rsidR="00AF36FF" w:rsidRDefault="00AF36FF" w:rsidP="00AF36FF">
      <w:r>
        <w:t xml:space="preserve">Topological Service Area only defined as cell Ids, TAIs or PLMNs, Not covering other Id in 5GS, Not covering geographical area or civic location. </w:t>
      </w:r>
    </w:p>
    <w:p w14:paraId="4F643C4B" w14:textId="77777777" w:rsidR="00AF36FF" w:rsidRDefault="00AF36FF" w:rsidP="00AF36FF">
      <w:r>
        <w:t xml:space="preserve">While LocationArea5G not only cover Topological Service Area info., but also cover </w:t>
      </w:r>
      <w:proofErr w:type="spellStart"/>
      <w:r>
        <w:t>gRAN</w:t>
      </w:r>
      <w:proofErr w:type="spellEnd"/>
      <w:r>
        <w:t xml:space="preserve"> node Id, </w:t>
      </w:r>
      <w:proofErr w:type="spellStart"/>
      <w:r>
        <w:t>geographicArea</w:t>
      </w:r>
      <w:proofErr w:type="spellEnd"/>
      <w:r>
        <w:t xml:space="preserve"> and civic address, </w:t>
      </w:r>
    </w:p>
    <w:p w14:paraId="4F643C4C" w14:textId="77777777" w:rsidR="00AF36FF" w:rsidRDefault="00AF36FF" w:rsidP="00AF36FF">
      <w:r>
        <w:t>current simply reuse LocationArea5G is Not aligned with stage 2 topological service area IE separate from geographic service area IE definition, and not align with the requested contents.</w:t>
      </w:r>
    </w:p>
    <w:p w14:paraId="4F643C4D" w14:textId="77777777" w:rsidR="00AF36FF" w:rsidRDefault="00AF36FF" w:rsidP="00AF36FF">
      <w:r>
        <w:t xml:space="preserve">my proposed as mentioned, we’d follow stage2 definition on separating topological service area IE with geographic service area IE, and only define the contents described in stage 2, </w:t>
      </w:r>
      <w:proofErr w:type="spellStart"/>
      <w:r>
        <w:t>eg.</w:t>
      </w:r>
      <w:proofErr w:type="spellEnd"/>
      <w:r>
        <w:t xml:space="preserve"> exclude </w:t>
      </w:r>
      <w:proofErr w:type="spellStart"/>
      <w:r>
        <w:t>gRAN</w:t>
      </w:r>
      <w:proofErr w:type="spellEnd"/>
      <w:r>
        <w:t xml:space="preserve"> node Id.</w:t>
      </w:r>
    </w:p>
    <w:p w14:paraId="4F643C4E" w14:textId="77777777" w:rsidR="00AF36FF" w:rsidRDefault="00AF36FF" w:rsidP="00AF36FF">
      <w:r>
        <w:t xml:space="preserve">Huawei: agrees with the </w:t>
      </w:r>
      <w:proofErr w:type="spellStart"/>
      <w:r>
        <w:t>pCR</w:t>
      </w:r>
      <w:proofErr w:type="spellEnd"/>
      <w:r>
        <w:t xml:space="preserve"> with following comments:</w:t>
      </w:r>
    </w:p>
    <w:p w14:paraId="4F643C4F" w14:textId="77777777" w:rsidR="00AF36FF" w:rsidRDefault="00AF36FF" w:rsidP="00AF36FF">
      <w:r>
        <w:t>-</w:t>
      </w:r>
      <w:r>
        <w:tab/>
        <w:t>6.2.2.3.2: indicate 200 OK or 204 No Content as response code and for 204, the response will not include updated EES registration information</w:t>
      </w:r>
    </w:p>
    <w:p w14:paraId="4F643C50" w14:textId="77777777" w:rsidR="00AF36FF" w:rsidRDefault="00AF36FF" w:rsidP="00AF36FF">
      <w:r>
        <w:t>-</w:t>
      </w:r>
      <w:r>
        <w:tab/>
        <w:t>Table 9.1.2.1-1: PUT: fully replace</w:t>
      </w:r>
    </w:p>
    <w:p w14:paraId="4F643C51" w14:textId="77777777" w:rsidR="00AF36FF" w:rsidRDefault="00AF36FF" w:rsidP="00AF36FF">
      <w:r>
        <w:t>-</w:t>
      </w:r>
      <w:r>
        <w:tab/>
        <w:t xml:space="preserve">9.1.2.3.3.2: change “except </w:t>
      </w:r>
      <w:proofErr w:type="spellStart"/>
      <w:r>
        <w:t>eesId</w:t>
      </w:r>
      <w:proofErr w:type="spellEnd"/>
      <w:r>
        <w:t>” to “except the value of “</w:t>
      </w:r>
      <w:proofErr w:type="spellStart"/>
      <w:r>
        <w:t>suppFeat</w:t>
      </w:r>
      <w:proofErr w:type="spellEnd"/>
      <w:r>
        <w:t xml:space="preserve">” attribute within the </w:t>
      </w:r>
      <w:proofErr w:type="spellStart"/>
      <w:r>
        <w:t>EESRegistration</w:t>
      </w:r>
      <w:proofErr w:type="spellEnd"/>
      <w:r>
        <w:t xml:space="preserve"> data type, and the value of “</w:t>
      </w:r>
      <w:proofErr w:type="spellStart"/>
      <w:r>
        <w:t>eesId</w:t>
      </w:r>
      <w:proofErr w:type="spellEnd"/>
      <w:r>
        <w:t xml:space="preserve">” attribute within the </w:t>
      </w:r>
      <w:proofErr w:type="spellStart"/>
      <w:r>
        <w:t>EESProfile</w:t>
      </w:r>
      <w:proofErr w:type="spellEnd"/>
      <w:r>
        <w:t xml:space="preserve"> data type”</w:t>
      </w:r>
    </w:p>
    <w:p w14:paraId="4F643C52" w14:textId="77777777" w:rsidR="00AF36FF" w:rsidRDefault="00AF36FF" w:rsidP="00AF36FF">
      <w:r>
        <w:t>-</w:t>
      </w:r>
      <w:r>
        <w:tab/>
        <w:t xml:space="preserve">9.1.2.3.3.x: remove “(except the </w:t>
      </w:r>
      <w:proofErr w:type="spellStart"/>
      <w:r>
        <w:t>eesId</w:t>
      </w:r>
      <w:proofErr w:type="spellEnd"/>
      <w:r>
        <w:t>)” due to not included in the PATCH</w:t>
      </w:r>
    </w:p>
    <w:p w14:paraId="4F643C53" w14:textId="77777777" w:rsidR="00AF36FF" w:rsidRDefault="00AF36FF" w:rsidP="00AF36FF">
      <w:r>
        <w:t>Samsung: As discussed during conference call today, please propose your data model under “</w:t>
      </w:r>
      <w:proofErr w:type="spellStart"/>
      <w:r>
        <w:t>ServiceArea</w:t>
      </w:r>
      <w:proofErr w:type="spellEnd"/>
      <w:r>
        <w:t xml:space="preserve">” data type, so that this can be re-used in other APIs as well. </w:t>
      </w:r>
    </w:p>
    <w:p w14:paraId="4F643C54" w14:textId="77777777" w:rsidR="00AF36FF" w:rsidRDefault="00AF36FF" w:rsidP="00AF36FF">
      <w:r>
        <w:t xml:space="preserve">Samsung to Huawei: On the last one to remove “(except the </w:t>
      </w:r>
      <w:proofErr w:type="spellStart"/>
      <w:r>
        <w:t>eesId</w:t>
      </w:r>
      <w:proofErr w:type="spellEnd"/>
      <w:r>
        <w:t>)” from PATCH. Below is the reason why I included this text.</w:t>
      </w:r>
    </w:p>
    <w:p w14:paraId="4F643C55" w14:textId="77777777" w:rsidR="00AF36FF" w:rsidRDefault="00AF36FF" w:rsidP="00AF36FF">
      <w:r>
        <w:t></w:t>
      </w:r>
      <w:r>
        <w:tab/>
      </w:r>
      <w:proofErr w:type="spellStart"/>
      <w:r>
        <w:t>EASRegistrationPatch</w:t>
      </w:r>
      <w:proofErr w:type="spellEnd"/>
      <w:r>
        <w:t xml:space="preserve"> data type includes EES Profile, which has </w:t>
      </w:r>
      <w:proofErr w:type="spellStart"/>
      <w:r>
        <w:t>eesId</w:t>
      </w:r>
      <w:proofErr w:type="spellEnd"/>
      <w:r>
        <w:t xml:space="preserve"> (Mandatory element). </w:t>
      </w:r>
    </w:p>
    <w:p w14:paraId="4F643C56" w14:textId="77777777" w:rsidR="00AF36FF" w:rsidRDefault="00AF36FF" w:rsidP="00AF36FF">
      <w:r>
        <w:t></w:t>
      </w:r>
      <w:r>
        <w:tab/>
        <w:t>“</w:t>
      </w:r>
      <w:proofErr w:type="spellStart"/>
      <w:r>
        <w:t>eesId</w:t>
      </w:r>
      <w:proofErr w:type="spellEnd"/>
      <w:r>
        <w:t xml:space="preserve">” should not be replaced even if it is in PATCH operation. </w:t>
      </w:r>
    </w:p>
    <w:p w14:paraId="4F643C57" w14:textId="77777777" w:rsidR="00AF36FF" w:rsidRDefault="00AF36FF" w:rsidP="00AF36FF">
      <w:r>
        <w:t></w:t>
      </w:r>
      <w:r>
        <w:tab/>
        <w:t xml:space="preserve">Hence the text "(except the </w:t>
      </w:r>
      <w:proofErr w:type="spellStart"/>
      <w:r>
        <w:t>eesId</w:t>
      </w:r>
      <w:proofErr w:type="spellEnd"/>
      <w:r>
        <w:t>)".</w:t>
      </w:r>
    </w:p>
    <w:p w14:paraId="4F643C58" w14:textId="77777777" w:rsidR="00AF36FF" w:rsidRDefault="00AF36FF" w:rsidP="00AF36FF">
      <w:r>
        <w:t>Samsung: Let me know of you have suggestion on the “</w:t>
      </w:r>
      <w:proofErr w:type="spellStart"/>
      <w:r>
        <w:t>ServiceArea</w:t>
      </w:r>
      <w:proofErr w:type="spellEnd"/>
      <w:r>
        <w:t xml:space="preserve">” data type. </w:t>
      </w:r>
    </w:p>
    <w:p w14:paraId="4F643C59" w14:textId="77777777" w:rsidR="00AF36FF" w:rsidRDefault="00AF36FF" w:rsidP="00AF36FF">
      <w:r>
        <w:t xml:space="preserve">Huawei: My understanding is that the </w:t>
      </w:r>
      <w:proofErr w:type="spellStart"/>
      <w:r>
        <w:t>EESProfile</w:t>
      </w:r>
      <w:proofErr w:type="spellEnd"/>
      <w:r>
        <w:t xml:space="preserve"> data type can not be directly used in the </w:t>
      </w:r>
      <w:proofErr w:type="spellStart"/>
      <w:r>
        <w:t>EESRegistrationPatch</w:t>
      </w:r>
      <w:proofErr w:type="spellEnd"/>
      <w:r>
        <w:t xml:space="preserve"> data type, since the attributes cannot be indicated as “</w:t>
      </w:r>
      <w:proofErr w:type="spellStart"/>
      <w:r>
        <w:t>nullable:true</w:t>
      </w:r>
      <w:proofErr w:type="spellEnd"/>
      <w:r>
        <w:t xml:space="preserve">” in the </w:t>
      </w:r>
      <w:proofErr w:type="spellStart"/>
      <w:r>
        <w:t>OpenAPI</w:t>
      </w:r>
      <w:proofErr w:type="spellEnd"/>
      <w:r>
        <w:t xml:space="preserve"> file.</w:t>
      </w:r>
    </w:p>
    <w:p w14:paraId="4F643C5A" w14:textId="77777777" w:rsidR="00AF36FF" w:rsidRDefault="00AF36FF" w:rsidP="00AF36FF">
      <w:r>
        <w:t xml:space="preserve">Meanwhile, data type for the </w:t>
      </w:r>
      <w:proofErr w:type="spellStart"/>
      <w:r>
        <w:t>expTime</w:t>
      </w:r>
      <w:proofErr w:type="spellEnd"/>
      <w:r>
        <w:t xml:space="preserve"> </w:t>
      </w:r>
      <w:proofErr w:type="spellStart"/>
      <w:r>
        <w:t>attirbute</w:t>
      </w:r>
      <w:proofErr w:type="spellEnd"/>
      <w:r>
        <w:t xml:space="preserve"> in the </w:t>
      </w:r>
      <w:proofErr w:type="spellStart"/>
      <w:r>
        <w:t>EESRegistrationPatch</w:t>
      </w:r>
      <w:proofErr w:type="spellEnd"/>
      <w:r>
        <w:t xml:space="preserve"> data type should be </w:t>
      </w:r>
      <w:proofErr w:type="spellStart"/>
      <w:r>
        <w:t>DateTimeRm</w:t>
      </w:r>
      <w:proofErr w:type="spellEnd"/>
      <w:r>
        <w:t xml:space="preserve"> as defined in TS 29.571.</w:t>
      </w:r>
    </w:p>
    <w:p w14:paraId="4F643C5B" w14:textId="77777777" w:rsidR="00AF36FF" w:rsidRDefault="00AF36FF" w:rsidP="00AF36FF">
      <w:r>
        <w:lastRenderedPageBreak/>
        <w:t xml:space="preserve">Samsung: The requirement is that the EES ID shouldn’t be replaced in registration update service operation as well. How do you propose to handle this? Include the replaceable properties from EES Profile in </w:t>
      </w:r>
      <w:proofErr w:type="spellStart"/>
      <w:r>
        <w:t>EESRegistrationPatch</w:t>
      </w:r>
      <w:proofErr w:type="spellEnd"/>
      <w:r>
        <w:t xml:space="preserve">? Or Just remove “(except </w:t>
      </w:r>
      <w:proofErr w:type="spellStart"/>
      <w:r>
        <w:t>eesId</w:t>
      </w:r>
      <w:proofErr w:type="spellEnd"/>
      <w:r>
        <w:t>)” text from the current proposal?</w:t>
      </w:r>
    </w:p>
    <w:p w14:paraId="4F643C5C" w14:textId="77777777" w:rsidR="00AF36FF" w:rsidRDefault="00AF36FF" w:rsidP="00AF36FF">
      <w:r>
        <w:t xml:space="preserve">As suggested, will update </w:t>
      </w:r>
      <w:proofErr w:type="spellStart"/>
      <w:r>
        <w:t>expTime</w:t>
      </w:r>
      <w:proofErr w:type="spellEnd"/>
      <w:r>
        <w:t xml:space="preserve"> attribute data type to </w:t>
      </w:r>
      <w:proofErr w:type="spellStart"/>
      <w:r>
        <w:t>DateTimeRm</w:t>
      </w:r>
      <w:proofErr w:type="spellEnd"/>
      <w:r>
        <w:t>.</w:t>
      </w:r>
    </w:p>
    <w:p w14:paraId="4F643C5D" w14:textId="77777777" w:rsidR="00AF36FF" w:rsidRDefault="00AF36FF" w:rsidP="00AF36FF">
      <w:r>
        <w:t xml:space="preserve">Ericsson: Suggest directly mapping to stage 2 requirement, with the </w:t>
      </w:r>
      <w:proofErr w:type="spellStart"/>
      <w:r>
        <w:t>TopologicalServiceArea</w:t>
      </w:r>
      <w:proofErr w:type="spellEnd"/>
      <w:r>
        <w:t xml:space="preserve"> reuse data types all from TS 29.571, and  </w:t>
      </w:r>
      <w:proofErr w:type="spellStart"/>
      <w:r>
        <w:t>GeographicalServiceArea</w:t>
      </w:r>
      <w:proofErr w:type="spellEnd"/>
      <w:r>
        <w:t xml:space="preserve"> reuse data types all from TS 29.572.</w:t>
      </w:r>
    </w:p>
    <w:p w14:paraId="4F643C5E" w14:textId="77777777" w:rsidR="00AF36FF" w:rsidRDefault="00AF36FF" w:rsidP="00AF36FF">
      <w:r>
        <w:t xml:space="preserve">Samsung: To keep consistency with other procedures, is it ok to define this way: </w:t>
      </w:r>
      <w:proofErr w:type="spellStart"/>
      <w:r>
        <w:t>ServiceArea</w:t>
      </w:r>
      <w:proofErr w:type="spellEnd"/>
      <w:r>
        <w:t xml:space="preserve"> containing </w:t>
      </w:r>
      <w:proofErr w:type="spellStart"/>
      <w:r>
        <w:t>TopologicalServiceArea</w:t>
      </w:r>
      <w:proofErr w:type="spellEnd"/>
      <w:r>
        <w:t xml:space="preserve"> and </w:t>
      </w:r>
      <w:proofErr w:type="spellStart"/>
      <w:r>
        <w:t>GeographicalServiceArea</w:t>
      </w:r>
      <w:proofErr w:type="spellEnd"/>
      <w:r>
        <w:t>.</w:t>
      </w:r>
    </w:p>
    <w:p w14:paraId="4F643C5F" w14:textId="77777777" w:rsidR="00AF36FF" w:rsidRDefault="00AF36FF" w:rsidP="00AF36FF">
      <w:r>
        <w:t xml:space="preserve">Huawei: After further internal discussion, we are fine to keep </w:t>
      </w:r>
      <w:proofErr w:type="spellStart"/>
      <w:r>
        <w:t>EESProfile</w:t>
      </w:r>
      <w:proofErr w:type="spellEnd"/>
      <w:r>
        <w:t xml:space="preserve"> within the </w:t>
      </w:r>
      <w:proofErr w:type="spellStart"/>
      <w:r>
        <w:t>EESRegistrationPatch</w:t>
      </w:r>
      <w:proofErr w:type="spellEnd"/>
      <w:r>
        <w:t>, but prefer to add an NOTE in Table 9.1.5.2.y-1 that “The value of the “</w:t>
      </w:r>
      <w:proofErr w:type="spellStart"/>
      <w:r>
        <w:t>eesId</w:t>
      </w:r>
      <w:proofErr w:type="spellEnd"/>
      <w:r>
        <w:t xml:space="preserve">” attribute within the </w:t>
      </w:r>
      <w:proofErr w:type="spellStart"/>
      <w:r>
        <w:t>EESProfile</w:t>
      </w:r>
      <w:proofErr w:type="spellEnd"/>
      <w:r>
        <w:t xml:space="preserve"> data type shall be the same as the one within the </w:t>
      </w:r>
      <w:proofErr w:type="spellStart"/>
      <w:r>
        <w:t>EESRegistration</w:t>
      </w:r>
      <w:proofErr w:type="spellEnd"/>
      <w:r>
        <w:t xml:space="preserve"> data type.” Please also remove “(</w:t>
      </w:r>
      <w:proofErr w:type="spellStart"/>
      <w:r>
        <w:t>excep</w:t>
      </w:r>
      <w:proofErr w:type="spellEnd"/>
      <w:r>
        <w:t xml:space="preserve"> the </w:t>
      </w:r>
      <w:proofErr w:type="spellStart"/>
      <w:r>
        <w:t>eesId</w:t>
      </w:r>
      <w:proofErr w:type="spellEnd"/>
      <w:r>
        <w:t>)” from 9.1.2.3.3.x.</w:t>
      </w:r>
    </w:p>
    <w:p w14:paraId="4F643C60" w14:textId="77777777" w:rsidR="00AF36FF" w:rsidRDefault="00AF36FF" w:rsidP="00AF36FF">
      <w:r>
        <w:t>Samsung: I am fine with the proposal. In the note, maybe we should mention registration resource than data type. Let me know.</w:t>
      </w:r>
    </w:p>
    <w:p w14:paraId="4F643C61" w14:textId="77777777" w:rsidR="00AF36FF" w:rsidRDefault="00AF36FF" w:rsidP="00AF36FF">
      <w:r>
        <w:t>The value of the “</w:t>
      </w:r>
      <w:proofErr w:type="spellStart"/>
      <w:r>
        <w:t>eesId</w:t>
      </w:r>
      <w:proofErr w:type="spellEnd"/>
      <w:r>
        <w:t xml:space="preserve">” attribute within the </w:t>
      </w:r>
      <w:proofErr w:type="spellStart"/>
      <w:r>
        <w:t>EESProfile</w:t>
      </w:r>
      <w:proofErr w:type="spellEnd"/>
      <w:r>
        <w:t xml:space="preserve"> data type shall be the same as the one within the EES registration resource data type.</w:t>
      </w:r>
    </w:p>
    <w:p w14:paraId="4F643C62" w14:textId="77777777" w:rsidR="00AF36FF" w:rsidRDefault="00AF36FF" w:rsidP="00AF36FF">
      <w:r>
        <w:t>Samsung: Clause 6.2.2.3.2 has the below text. May be we don’t need any additional text anywhere? Let me know. I am fine having the note your proposed.</w:t>
      </w:r>
    </w:p>
    <w:p w14:paraId="4F643C63" w14:textId="77777777" w:rsidR="00AF36FF" w:rsidRDefault="00AF36FF" w:rsidP="00AF36FF">
      <w:r>
        <w:t xml:space="preserve">The HTTP PATCH message includes parameters (EES Profile, expiry time) that need to be replaced in the existing Individual EAS registration resource.  This request shall not replace the </w:t>
      </w:r>
      <w:proofErr w:type="spellStart"/>
      <w:r>
        <w:t>eesId</w:t>
      </w:r>
      <w:proofErr w:type="spellEnd"/>
      <w:r>
        <w:t xml:space="preserve"> property of the existing resource.</w:t>
      </w:r>
    </w:p>
    <w:p w14:paraId="4F643C64" w14:textId="77777777" w:rsidR="00AF36FF" w:rsidRDefault="00AF36FF" w:rsidP="00AF36FF">
      <w:r>
        <w:t xml:space="preserve">Ericsson: I’m also fine with below your added Type Service Area contains </w:t>
      </w:r>
      <w:proofErr w:type="spellStart"/>
      <w:r>
        <w:t>topServArea</w:t>
      </w:r>
      <w:proofErr w:type="spellEnd"/>
      <w:r>
        <w:t xml:space="preserve"> and </w:t>
      </w:r>
      <w:proofErr w:type="spellStart"/>
      <w:r>
        <w:t>geoServArea</w:t>
      </w:r>
      <w:proofErr w:type="spellEnd"/>
      <w:r>
        <w:t>, with NOTE align with stage 2 requirement:</w:t>
      </w:r>
    </w:p>
    <w:p w14:paraId="4F643C65" w14:textId="77777777" w:rsidR="00AF36FF" w:rsidRDefault="00AF36FF" w:rsidP="00AF36FF">
      <w:r>
        <w:t>that  Topological Service Area information is not applicable for untrusted functional elements (EESs and/or EASs deployed outside the MNO trust domain).</w:t>
      </w:r>
    </w:p>
    <w:p w14:paraId="4F643C66" w14:textId="77777777" w:rsidR="00AF36FF" w:rsidRDefault="00AF36FF" w:rsidP="00AF36FF">
      <w:r>
        <w:t xml:space="preserve">Huawei: We consider it’s better to mention it also in the data type of </w:t>
      </w:r>
      <w:proofErr w:type="spellStart"/>
      <w:r>
        <w:t>EESRegistrationPatch</w:t>
      </w:r>
      <w:proofErr w:type="spellEnd"/>
      <w:r>
        <w:t>, as we always do for other TSs, both the procedures and data type describe the attributes and/or conditions.</w:t>
      </w:r>
    </w:p>
    <w:p w14:paraId="4F643C67" w14:textId="77777777" w:rsidR="00AF36FF" w:rsidRDefault="00AF36FF" w:rsidP="00AF36FF">
      <w:r>
        <w:t xml:space="preserve">We suggest to use “….within the </w:t>
      </w:r>
      <w:proofErr w:type="spellStart"/>
      <w:r>
        <w:t>EESRegistration</w:t>
      </w:r>
      <w:proofErr w:type="spellEnd"/>
      <w:r>
        <w:t xml:space="preserve"> data type during the creation of resource procedure” in the NOTE, hope that’s fine to you</w:t>
      </w:r>
    </w:p>
    <w:p w14:paraId="4F643C68" w14:textId="77777777" w:rsidR="00AF36FF" w:rsidRDefault="00AF36FF" w:rsidP="00AF36FF">
      <w:r>
        <w:t xml:space="preserve">Samsung: I have implemented all </w:t>
      </w:r>
      <w:proofErr w:type="spellStart"/>
      <w:r>
        <w:t>yourcomments</w:t>
      </w:r>
      <w:proofErr w:type="spellEnd"/>
      <w:r>
        <w:t xml:space="preserve"> Majorly</w:t>
      </w:r>
    </w:p>
    <w:p w14:paraId="4F643C69" w14:textId="77777777" w:rsidR="00AF36FF" w:rsidRDefault="00AF36FF" w:rsidP="00AF36FF">
      <w:r>
        <w:t></w:t>
      </w:r>
      <w:r>
        <w:tab/>
        <w:t>Service area data type alignment</w:t>
      </w:r>
    </w:p>
    <w:p w14:paraId="4F643C6A" w14:textId="77777777" w:rsidR="00AF36FF" w:rsidRDefault="00AF36FF" w:rsidP="00AF36FF">
      <w:r>
        <w:t></w:t>
      </w:r>
      <w:r>
        <w:tab/>
        <w:t xml:space="preserve">Note in </w:t>
      </w:r>
      <w:proofErr w:type="spellStart"/>
      <w:r>
        <w:t>EESRegistrationPatch</w:t>
      </w:r>
      <w:proofErr w:type="spellEnd"/>
      <w:r>
        <w:t xml:space="preserve"> for </w:t>
      </w:r>
      <w:proofErr w:type="spellStart"/>
      <w:r>
        <w:t>eesId</w:t>
      </w:r>
      <w:proofErr w:type="spellEnd"/>
      <w:r>
        <w:t xml:space="preserve"> that it shall be the same one.</w:t>
      </w:r>
    </w:p>
    <w:p w14:paraId="4F643C6B" w14:textId="77777777" w:rsidR="00AF36FF" w:rsidRDefault="00AF36FF" w:rsidP="00AF36FF">
      <w:r>
        <w:t>R1 is made available.</w:t>
      </w:r>
    </w:p>
    <w:p w14:paraId="4F643C6C" w14:textId="77777777" w:rsidR="00AF36FF" w:rsidRDefault="00AF36FF" w:rsidP="00AF36FF">
      <w:r>
        <w:t>Ericsson: I’m fine with the updates with Service Area related data types, just the reuse table is not updated, the others are also fine.</w:t>
      </w:r>
    </w:p>
    <w:p w14:paraId="4F643C6D" w14:textId="77777777" w:rsidR="00AF36FF" w:rsidRDefault="00AF36FF" w:rsidP="00AF36FF">
      <w:r>
        <w:t xml:space="preserve">So I updated the reused data types in TS 29.571 and TS 29.572 in table 9.1.5.1-2. R2 is made available. </w:t>
      </w:r>
    </w:p>
    <w:p w14:paraId="4F643C6E" w14:textId="77777777" w:rsidR="00AF36FF" w:rsidRDefault="00AF36FF" w:rsidP="00AF36FF">
      <w:r>
        <w:t>Samsung is fine with r2.</w:t>
      </w:r>
    </w:p>
    <w:p w14:paraId="4F643C6F" w14:textId="77777777" w:rsidR="00AF36FF" w:rsidRDefault="00AF36FF" w:rsidP="00AF36FF">
      <w:r>
        <w:t>Huawei is fine with r2.</w:t>
      </w:r>
    </w:p>
    <w:p w14:paraId="4F643C70" w14:textId="77777777" w:rsidR="00AF36FF" w:rsidRDefault="00AF36FF" w:rsidP="00AF36FF">
      <w:r>
        <w:t>Samsung uploads the final version in the Inbox.</w:t>
      </w:r>
    </w:p>
    <w:p w14:paraId="4F643C71" w14:textId="77777777" w:rsidR="00AF36FF" w:rsidRDefault="00AF36FF" w:rsidP="00AF36FF">
      <w:r>
        <w:t>Maria E//; I'll update the proposal, a revision tomorrow.</w:t>
      </w:r>
    </w:p>
    <w:p w14:paraId="4F643C72" w14:textId="77777777" w:rsidR="00AF36FF" w:rsidRDefault="00AF36FF" w:rsidP="00AF36FF">
      <w:r>
        <w:t>Chair: give a revision</w:t>
      </w:r>
    </w:p>
    <w:p w14:paraId="4F643C73" w14:textId="77777777" w:rsidR="00AF36FF" w:rsidRDefault="00AF36FF" w:rsidP="00AF36FF">
      <w:r>
        <w:t>Samsung: I have defined service area as a separate data type.</w:t>
      </w:r>
    </w:p>
    <w:p w14:paraId="4F643C74"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C3-214389</w:t>
      </w:r>
      <w:r>
        <w:rPr>
          <w:color w:val="993300"/>
          <w:u w:val="single"/>
        </w:rPr>
        <w:t>.</w:t>
      </w:r>
    </w:p>
    <w:p w14:paraId="4F643C75" w14:textId="77777777" w:rsidR="00AF36FF" w:rsidRDefault="00AF36FF" w:rsidP="00AF36FF">
      <w:pPr>
        <w:rPr>
          <w:rFonts w:ascii="Arial" w:hAnsi="Arial" w:cs="Arial"/>
          <w:b/>
          <w:sz w:val="24"/>
        </w:rPr>
      </w:pPr>
      <w:r>
        <w:rPr>
          <w:rFonts w:ascii="Arial" w:hAnsi="Arial" w:cs="Arial"/>
          <w:b/>
          <w:color w:val="0000FF"/>
          <w:sz w:val="24"/>
        </w:rPr>
        <w:lastRenderedPageBreak/>
        <w:t>C3-214389</w:t>
      </w:r>
      <w:r>
        <w:rPr>
          <w:rFonts w:ascii="Arial" w:hAnsi="Arial" w:cs="Arial"/>
          <w:b/>
          <w:color w:val="0000FF"/>
          <w:sz w:val="24"/>
        </w:rPr>
        <w:tab/>
      </w:r>
      <w:r>
        <w:rPr>
          <w:rFonts w:ascii="Arial" w:hAnsi="Arial" w:cs="Arial"/>
          <w:b/>
          <w:sz w:val="24"/>
        </w:rPr>
        <w:t xml:space="preserve">Pseudo-CR on Updates to </w:t>
      </w:r>
      <w:proofErr w:type="spellStart"/>
      <w:r>
        <w:rPr>
          <w:rFonts w:ascii="Arial" w:hAnsi="Arial" w:cs="Arial"/>
          <w:b/>
          <w:sz w:val="24"/>
        </w:rPr>
        <w:t>Eecs_EESRegistration</w:t>
      </w:r>
      <w:proofErr w:type="spellEnd"/>
      <w:r>
        <w:rPr>
          <w:rFonts w:ascii="Arial" w:hAnsi="Arial" w:cs="Arial"/>
          <w:b/>
          <w:sz w:val="24"/>
        </w:rPr>
        <w:t xml:space="preserve"> API</w:t>
      </w:r>
    </w:p>
    <w:p w14:paraId="4F643C76" w14:textId="77777777" w:rsidR="00AF36FF" w:rsidRDefault="00AF36FF" w:rsidP="00AF36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29.558 v0.4.0</w:t>
      </w:r>
      <w:r>
        <w:rPr>
          <w:i/>
        </w:rPr>
        <w:br/>
      </w:r>
      <w:r>
        <w:rPr>
          <w:i/>
        </w:rPr>
        <w:tab/>
      </w:r>
      <w:r>
        <w:rPr>
          <w:i/>
        </w:rPr>
        <w:tab/>
      </w:r>
      <w:r>
        <w:rPr>
          <w:i/>
        </w:rPr>
        <w:tab/>
      </w:r>
      <w:r>
        <w:rPr>
          <w:i/>
        </w:rPr>
        <w:tab/>
      </w:r>
      <w:r>
        <w:rPr>
          <w:i/>
        </w:rPr>
        <w:tab/>
        <w:t>Source: Samsung Electronics Co., Ltd</w:t>
      </w:r>
    </w:p>
    <w:p w14:paraId="4F643C77" w14:textId="77777777" w:rsidR="00AF36FF" w:rsidRDefault="00AF36FF" w:rsidP="00AF36FF">
      <w:pPr>
        <w:rPr>
          <w:color w:val="808080"/>
        </w:rPr>
      </w:pPr>
      <w:r>
        <w:rPr>
          <w:color w:val="808080"/>
        </w:rPr>
        <w:t>(Replaces C3-214263)</w:t>
      </w:r>
    </w:p>
    <w:p w14:paraId="4F643C78"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3C79" w14:textId="77777777" w:rsidR="00AF36FF" w:rsidRDefault="00AF36FF" w:rsidP="00AF36FF">
      <w:pPr>
        <w:rPr>
          <w:rFonts w:ascii="Arial" w:hAnsi="Arial" w:cs="Arial"/>
          <w:b/>
          <w:sz w:val="24"/>
        </w:rPr>
      </w:pPr>
      <w:r>
        <w:rPr>
          <w:rFonts w:ascii="Arial" w:hAnsi="Arial" w:cs="Arial"/>
          <w:b/>
          <w:color w:val="0000FF"/>
          <w:sz w:val="24"/>
        </w:rPr>
        <w:t>C3-214264</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Eees_SelectedTargetEAS</w:t>
      </w:r>
      <w:proofErr w:type="spellEnd"/>
      <w:r>
        <w:rPr>
          <w:rFonts w:ascii="Arial" w:hAnsi="Arial" w:cs="Arial"/>
          <w:b/>
          <w:sz w:val="24"/>
        </w:rPr>
        <w:t xml:space="preserve"> API definition and service description</w:t>
      </w:r>
    </w:p>
    <w:p w14:paraId="4F643C7A" w14:textId="77777777" w:rsidR="00AF36FF" w:rsidRDefault="00AF36FF" w:rsidP="00AF36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29.558 v0.4.0</w:t>
      </w:r>
      <w:r>
        <w:rPr>
          <w:i/>
        </w:rPr>
        <w:br/>
      </w:r>
      <w:r>
        <w:rPr>
          <w:i/>
        </w:rPr>
        <w:tab/>
      </w:r>
      <w:r>
        <w:rPr>
          <w:i/>
        </w:rPr>
        <w:tab/>
      </w:r>
      <w:r>
        <w:rPr>
          <w:i/>
        </w:rPr>
        <w:tab/>
      </w:r>
      <w:r>
        <w:rPr>
          <w:i/>
        </w:rPr>
        <w:tab/>
      </w:r>
      <w:r>
        <w:rPr>
          <w:i/>
        </w:rPr>
        <w:tab/>
        <w:t>Source: Samsung Electronics Co., Ltd</w:t>
      </w:r>
    </w:p>
    <w:p w14:paraId="4F643C7B" w14:textId="77777777" w:rsidR="00AF36FF" w:rsidRDefault="00AF36FF" w:rsidP="00AF36FF">
      <w:pPr>
        <w:rPr>
          <w:rFonts w:ascii="Arial" w:hAnsi="Arial" w:cs="Arial"/>
          <w:b/>
        </w:rPr>
      </w:pPr>
      <w:r>
        <w:rPr>
          <w:rFonts w:ascii="Arial" w:hAnsi="Arial" w:cs="Arial"/>
          <w:b/>
        </w:rPr>
        <w:t xml:space="preserve">Discussion: </w:t>
      </w:r>
    </w:p>
    <w:p w14:paraId="4F643C7C" w14:textId="77777777" w:rsidR="00AF36FF" w:rsidRDefault="00AF36FF" w:rsidP="00AF36FF">
      <w:r>
        <w:t>Chair: do you have a reply to Maria's E// comment?</w:t>
      </w:r>
    </w:p>
    <w:p w14:paraId="4F643C7D" w14:textId="77777777" w:rsidR="00AF36FF" w:rsidRDefault="00AF36FF" w:rsidP="00AF36FF">
      <w:proofErr w:type="spellStart"/>
      <w:r>
        <w:t>Smasung</w:t>
      </w:r>
      <w:proofErr w:type="spellEnd"/>
      <w:r>
        <w:t>; reply..</w:t>
      </w:r>
    </w:p>
    <w:p w14:paraId="4F643C7E" w14:textId="77777777" w:rsidR="00AF36FF" w:rsidRDefault="00AF36FF" w:rsidP="00AF36FF">
      <w:r>
        <w:t>Maria: not convinced</w:t>
      </w:r>
    </w:p>
    <w:p w14:paraId="4F643C7F" w14:textId="77777777" w:rsidR="00AF36FF" w:rsidRDefault="00AF36FF" w:rsidP="00AF36FF">
      <w:r>
        <w:t>continue offline</w:t>
      </w:r>
    </w:p>
    <w:p w14:paraId="4F643C80" w14:textId="77777777" w:rsidR="00AF36FF" w:rsidRDefault="00AF36FF" w:rsidP="00AF36FF">
      <w:r>
        <w:t xml:space="preserve">Ericsson: Why the UE ID and EAS ID are in the resource URI? </w:t>
      </w:r>
    </w:p>
    <w:p w14:paraId="4F643C81" w14:textId="77777777" w:rsidR="00AF36FF" w:rsidRDefault="00AF36FF" w:rsidP="00AF36FF">
      <w:r>
        <w:t>This is not aligned with the whole TS design where EAS ID is not within the URI.</w:t>
      </w:r>
    </w:p>
    <w:p w14:paraId="4F643C82" w14:textId="77777777" w:rsidR="00AF36FF" w:rsidRDefault="00AF36FF" w:rsidP="00AF36FF">
      <w:r>
        <w:t>Huawei: We share the same view with Ericsson, besides, please find the comments as follows:</w:t>
      </w:r>
    </w:p>
    <w:p w14:paraId="4F643C83" w14:textId="77777777" w:rsidR="00AF36FF" w:rsidRDefault="00AF36FF" w:rsidP="00AF36FF">
      <w:r>
        <w:t>-</w:t>
      </w:r>
      <w:r>
        <w:tab/>
        <w:t>5.z.1: either remove “by the S-EAS” or change to “about the E-EAS selected by the S-EAS”</w:t>
      </w:r>
    </w:p>
    <w:p w14:paraId="4F643C84" w14:textId="77777777" w:rsidR="00AF36FF" w:rsidRDefault="00AF36FF" w:rsidP="00AF36FF">
      <w:r>
        <w:t>-</w:t>
      </w:r>
      <w:r>
        <w:tab/>
        <w:t>5.z.2.2.2: bullet 3-&gt;b, “may notify the EEC in Target information notification message’, suggest to indicate the exact service operation is used and add the reference.</w:t>
      </w:r>
    </w:p>
    <w:p w14:paraId="4F643C85" w14:textId="77777777" w:rsidR="00AF36FF" w:rsidRDefault="00AF36FF" w:rsidP="00AF36FF">
      <w:r>
        <w:t>-</w:t>
      </w:r>
      <w:r>
        <w:tab/>
        <w:t xml:space="preserve">8.z.2.2.4: based on CT4’s LS on API design, the custom operations without associated resources is good enough for this case, since the S-EAS will not change the T-EAS afterwards, right? </w:t>
      </w:r>
    </w:p>
    <w:p w14:paraId="4F643C86" w14:textId="77777777" w:rsidR="00AF36FF" w:rsidRDefault="00AF36FF" w:rsidP="00AF36FF">
      <w:r>
        <w:t>-</w:t>
      </w:r>
      <w:r>
        <w:tab/>
        <w:t xml:space="preserve">Table 8.z.2.2.4.2.2-1: based on TS 23.558, table 8.8.4.17-1, the selected EAS Id should also be part of the response, but it is not included in the </w:t>
      </w:r>
      <w:proofErr w:type="spellStart"/>
      <w:r>
        <w:t>EndPoint</w:t>
      </w:r>
      <w:proofErr w:type="spellEnd"/>
      <w:r>
        <w:t xml:space="preserve"> data type via the </w:t>
      </w:r>
      <w:proofErr w:type="spellStart"/>
      <w:r>
        <w:t>pCR</w:t>
      </w:r>
      <w:proofErr w:type="spellEnd"/>
      <w:r>
        <w:t>, prefer to define a new data type as the HTTP POST payload which includes the selected EAS ID and the End point, the new data type can also be simply extended for future enhancement;</w:t>
      </w:r>
    </w:p>
    <w:p w14:paraId="4F643C87" w14:textId="77777777" w:rsidR="00AF36FF" w:rsidRDefault="00AF36FF" w:rsidP="00AF36FF">
      <w:r>
        <w:t>-</w:t>
      </w:r>
      <w:r>
        <w:tab/>
        <w:t>Table 8.z.2.2.4.2.2-2: please add the data type, P column value and Cardinality;</w:t>
      </w:r>
    </w:p>
    <w:p w14:paraId="4F643C88" w14:textId="77777777" w:rsidR="00AF36FF" w:rsidRDefault="00AF36FF" w:rsidP="00AF36FF">
      <w:r>
        <w:t>-</w:t>
      </w:r>
      <w:r>
        <w:tab/>
        <w:t xml:space="preserve">8.z.5.1: please remove “service” from “API service” </w:t>
      </w:r>
    </w:p>
    <w:p w14:paraId="4F643C89" w14:textId="77777777" w:rsidR="00AF36FF" w:rsidRDefault="00AF36FF" w:rsidP="00AF36FF">
      <w:r>
        <w:t xml:space="preserve">Huawei would like to co-sign the </w:t>
      </w:r>
      <w:proofErr w:type="spellStart"/>
      <w:r>
        <w:t>pCR</w:t>
      </w:r>
      <w:proofErr w:type="spellEnd"/>
      <w:r>
        <w:t>.</w:t>
      </w:r>
    </w:p>
    <w:p w14:paraId="4F643C8A" w14:textId="77777777" w:rsidR="00AF36FF" w:rsidRDefault="00AF36FF" w:rsidP="00AF36FF">
      <w:r>
        <w:t>Samsung to Ericsson: The EES serves multiple EASs and one EAS serves multiple UEs. So, the selected EAS is declared by one of those EASs in context of one of the UEs it is serving. The EES needs to know this and therefore we defined the resource accordingly.</w:t>
      </w:r>
    </w:p>
    <w:p w14:paraId="4F643C8B" w14:textId="77777777" w:rsidR="00AF36FF" w:rsidRDefault="00AF36FF" w:rsidP="00AF36FF">
      <w:r>
        <w:t>Hope this clarifies.</w:t>
      </w:r>
    </w:p>
    <w:p w14:paraId="4F643C8C" w14:textId="77777777" w:rsidR="00AF36FF" w:rsidRDefault="00AF36FF" w:rsidP="00AF36FF">
      <w:r>
        <w:t>Samsung to Huawei:</w:t>
      </w:r>
    </w:p>
    <w:p w14:paraId="4F643C8D" w14:textId="77777777" w:rsidR="00AF36FF" w:rsidRDefault="00AF36FF" w:rsidP="00AF36FF">
      <w:r>
        <w:t>-</w:t>
      </w:r>
      <w:r>
        <w:tab/>
        <w:t xml:space="preserve"> Will update as  “about the E-EAS selected by the S-EAS”</w:t>
      </w:r>
    </w:p>
    <w:p w14:paraId="4F643C8E" w14:textId="77777777" w:rsidR="00AF36FF" w:rsidRDefault="00AF36FF" w:rsidP="00AF36FF">
      <w:r>
        <w:t>-</w:t>
      </w:r>
      <w:r>
        <w:tab/>
        <w:t>The related service operation is proposed for TS 24.558 in CT1#131e. I assume you want reference to this procedure and not stage2 procedure name and reference. Can add the CT1 procedure name now or an EN (align after its agreed in CT1).</w:t>
      </w:r>
    </w:p>
    <w:p w14:paraId="4F643C8F" w14:textId="77777777" w:rsidR="00AF36FF" w:rsidRDefault="00AF36FF" w:rsidP="00AF36FF">
      <w:r>
        <w:t>-</w:t>
      </w:r>
      <w:r>
        <w:tab/>
        <w:t>Do you mean, move the  whole current resource URI in clause 8.z.2.1 to 8.z.3?</w:t>
      </w:r>
    </w:p>
    <w:p w14:paraId="4F643C90" w14:textId="77777777" w:rsidR="00AF36FF" w:rsidRDefault="00AF36FF" w:rsidP="00AF36FF">
      <w:r>
        <w:lastRenderedPageBreak/>
        <w:t>-</w:t>
      </w:r>
      <w:r>
        <w:tab/>
        <w:t>The resource URI variable “{</w:t>
      </w:r>
      <w:proofErr w:type="spellStart"/>
      <w:r>
        <w:t>easId</w:t>
      </w:r>
      <w:proofErr w:type="spellEnd"/>
      <w:r>
        <w:t>}” is the selected T-EAS identifier. So, this information was not included in the body of the request message. Let me know.</w:t>
      </w:r>
    </w:p>
    <w:p w14:paraId="4F643C91" w14:textId="77777777" w:rsidR="00AF36FF" w:rsidRDefault="00AF36FF" w:rsidP="00AF36FF">
      <w:r>
        <w:t>-</w:t>
      </w:r>
      <w:r>
        <w:tab/>
        <w:t>No data is needed in the response message. Will update with “n/a” against data type.</w:t>
      </w:r>
    </w:p>
    <w:p w14:paraId="4F643C92" w14:textId="77777777" w:rsidR="00AF36FF" w:rsidRDefault="00AF36FF" w:rsidP="00AF36FF">
      <w:r>
        <w:t>-</w:t>
      </w:r>
      <w:r>
        <w:tab/>
        <w:t>Will do.</w:t>
      </w:r>
    </w:p>
    <w:p w14:paraId="4F643C93" w14:textId="77777777" w:rsidR="00AF36FF" w:rsidRDefault="00AF36FF" w:rsidP="00AF36FF">
      <w:r>
        <w:t xml:space="preserve">Ericsson: According to TS 23.558 clause 8.8.3.7     Selected T-EAS declaration, step 2 as below, </w:t>
      </w:r>
    </w:p>
    <w:p w14:paraId="4F643C94" w14:textId="77777777" w:rsidR="00AF36FF" w:rsidRDefault="00AF36FF" w:rsidP="00AF36FF">
      <w:r>
        <w:t>2.           The S-EES checks whether the requesting EAS is authorized to perform operation. If authorized, the S-EES responds to the received request with Selected target EAS notification declaration response message. The S-EES also determines the selected T-EES based on the declared T-EAS selection, which may be included in the target information notification sent to the EEC as described in clause 8.8.3.5.</w:t>
      </w:r>
    </w:p>
    <w:p w14:paraId="4F643C95" w14:textId="77777777" w:rsidR="00AF36FF" w:rsidRDefault="00AF36FF" w:rsidP="00AF36FF">
      <w:r>
        <w:t>Still cannot see the need to define /{</w:t>
      </w:r>
      <w:proofErr w:type="spellStart"/>
      <w:r>
        <w:t>easId</w:t>
      </w:r>
      <w:proofErr w:type="spellEnd"/>
      <w:r>
        <w:t>}/{</w:t>
      </w:r>
      <w:proofErr w:type="spellStart"/>
      <w:r>
        <w:t>ueId</w:t>
      </w:r>
      <w:proofErr w:type="spellEnd"/>
      <w:r>
        <w:t xml:space="preserve">}/declare with EAS ID and UE ID in resource URI in S-EES, </w:t>
      </w:r>
    </w:p>
    <w:p w14:paraId="4F643C96" w14:textId="77777777" w:rsidR="00AF36FF" w:rsidRDefault="00AF36FF" w:rsidP="00AF36FF">
      <w:r>
        <w:t>and below request IE in TS 23.558 still need to be implemented, currently excluding security credentials depends on SA3.</w:t>
      </w:r>
    </w:p>
    <w:p w14:paraId="4F643C97" w14:textId="77777777" w:rsidR="00AF36FF" w:rsidRDefault="00AF36FF" w:rsidP="00AF36FF">
      <w:r>
        <w:t>Besides, “about the E-EAS selected by the S-EAS” =&gt; “about the T-EAS selected by the S-EAS”</w:t>
      </w:r>
    </w:p>
    <w:p w14:paraId="4F643C98" w14:textId="77777777" w:rsidR="00AF36FF" w:rsidRDefault="00AF36FF" w:rsidP="00AF36FF">
      <w:r>
        <w:t xml:space="preserve">And Ericsson would like to co-sign this </w:t>
      </w:r>
      <w:proofErr w:type="spellStart"/>
      <w:r>
        <w:t>pCR</w:t>
      </w:r>
      <w:proofErr w:type="spellEnd"/>
      <w:r>
        <w:t xml:space="preserve">, considering Ericsson proposed </w:t>
      </w:r>
      <w:proofErr w:type="spellStart"/>
      <w:r>
        <w:t>Eees_SelectedTargetEAS</w:t>
      </w:r>
      <w:proofErr w:type="spellEnd"/>
      <w:r>
        <w:t xml:space="preserve"> API in SA6 to be aligned.</w:t>
      </w:r>
    </w:p>
    <w:p w14:paraId="4F643C99" w14:textId="77777777" w:rsidR="00AF36FF" w:rsidRDefault="00AF36FF" w:rsidP="00AF36FF">
      <w:r>
        <w:t>Samsung: As discussed in conference call today, my understanding is you would propose the revised version with movement to 8.z.3 clause, custom operation without resource. Let me know.</w:t>
      </w:r>
    </w:p>
    <w:p w14:paraId="4F643C9A" w14:textId="77777777" w:rsidR="00AF36FF" w:rsidRDefault="00AF36FF" w:rsidP="00AF36FF">
      <w:r>
        <w:t>Samsung: Let me know if you have any updated revisions as suggested during conference call.</w:t>
      </w:r>
    </w:p>
    <w:p w14:paraId="4F643C9B" w14:textId="77777777" w:rsidR="00AF36FF" w:rsidRDefault="00AF36FF" w:rsidP="00AF36FF">
      <w:r>
        <w:t xml:space="preserve">Huawei: </w:t>
      </w:r>
    </w:p>
    <w:p w14:paraId="4F643C9C" w14:textId="77777777" w:rsidR="00AF36FF" w:rsidRDefault="00AF36FF" w:rsidP="00AF36FF">
      <w:r>
        <w:t>For 5.z.2.2.2 either way is fine to me</w:t>
      </w:r>
    </w:p>
    <w:p w14:paraId="4F643C9D" w14:textId="77777777" w:rsidR="00AF36FF" w:rsidRDefault="00AF36FF" w:rsidP="00AF36FF">
      <w:r>
        <w:t>For 8.z.2.2.4 exactly</w:t>
      </w:r>
    </w:p>
    <w:p w14:paraId="4F643C9E" w14:textId="77777777" w:rsidR="00AF36FF" w:rsidRDefault="00AF36FF" w:rsidP="00AF36FF">
      <w:r>
        <w:t xml:space="preserve">For table 8.z.2.2.4.2.2-1, We also not prefer to include the </w:t>
      </w:r>
      <w:proofErr w:type="spellStart"/>
      <w:r>
        <w:t>easId</w:t>
      </w:r>
      <w:proofErr w:type="spellEnd"/>
      <w:r>
        <w:t xml:space="preserve"> and </w:t>
      </w:r>
      <w:proofErr w:type="spellStart"/>
      <w:r>
        <w:t>ueId</w:t>
      </w:r>
      <w:proofErr w:type="spellEnd"/>
      <w:r>
        <w:t xml:space="preserve"> in the resource URI. We already discussed that using the AF Id as part of the resource URI is not a good idea due to AF relocation.</w:t>
      </w:r>
    </w:p>
    <w:p w14:paraId="4F643C9F" w14:textId="77777777" w:rsidR="00AF36FF" w:rsidRDefault="00AF36FF" w:rsidP="00AF36FF">
      <w:r>
        <w:t>For table 8.z.2.2.4.2-2, okay, but please change the status code to 204 No Content.</w:t>
      </w:r>
    </w:p>
    <w:p w14:paraId="4F643CA0" w14:textId="77777777" w:rsidR="00AF36FF" w:rsidRDefault="00AF36FF" w:rsidP="00AF36FF">
      <w:r>
        <w:t>Samsung: As discussed, following are included in the r1</w:t>
      </w:r>
    </w:p>
    <w:p w14:paraId="4F643CA1" w14:textId="77777777" w:rsidR="00AF36FF" w:rsidRDefault="00AF36FF" w:rsidP="00AF36FF">
      <w:r>
        <w:t></w:t>
      </w:r>
      <w:r>
        <w:tab/>
        <w:t>Updated to use custom operation without resources</w:t>
      </w:r>
    </w:p>
    <w:p w14:paraId="4F643CA2" w14:textId="77777777" w:rsidR="00AF36FF" w:rsidRDefault="00AF36FF" w:rsidP="00AF36FF">
      <w:r>
        <w:t></w:t>
      </w:r>
      <w:r>
        <w:tab/>
        <w:t xml:space="preserve">Huawei and </w:t>
      </w:r>
      <w:proofErr w:type="spellStart"/>
      <w:r>
        <w:t>Ericcson</w:t>
      </w:r>
      <w:proofErr w:type="spellEnd"/>
      <w:r>
        <w:t xml:space="preserve"> added as co-signers.</w:t>
      </w:r>
    </w:p>
    <w:p w14:paraId="4F643CA3" w14:textId="77777777" w:rsidR="00AF36FF" w:rsidRDefault="00AF36FF" w:rsidP="00AF36FF">
      <w:r>
        <w:t></w:t>
      </w:r>
      <w:r>
        <w:tab/>
        <w:t>5.z.1: change to “about the E-EAS selected by the S-EAS”</w:t>
      </w:r>
    </w:p>
    <w:p w14:paraId="4F643CA4" w14:textId="77777777" w:rsidR="00AF36FF" w:rsidRDefault="00AF36FF" w:rsidP="00AF36FF">
      <w:r>
        <w:t></w:t>
      </w:r>
      <w:r>
        <w:tab/>
        <w:t xml:space="preserve">5.z.2.2.2: bullet 3-&gt;b, updated with the service operation used and its reference. </w:t>
      </w:r>
    </w:p>
    <w:p w14:paraId="4F643CA5" w14:textId="77777777" w:rsidR="00AF36FF" w:rsidRDefault="00AF36FF" w:rsidP="00AF36FF">
      <w:r>
        <w:t></w:t>
      </w:r>
      <w:r>
        <w:tab/>
        <w:t>EAS ID and UE ID are removed from the URI and included in the new data type for custom operation request.</w:t>
      </w:r>
    </w:p>
    <w:p w14:paraId="4F643CA6" w14:textId="77777777" w:rsidR="00AF36FF" w:rsidRDefault="00AF36FF" w:rsidP="00AF36FF">
      <w:r>
        <w:t></w:t>
      </w:r>
      <w:r>
        <w:tab/>
        <w:t>Table 8.z.2.2.4.2.2-2: data type n/a and 204 No Content</w:t>
      </w:r>
    </w:p>
    <w:p w14:paraId="4F643CA7" w14:textId="77777777" w:rsidR="00AF36FF" w:rsidRDefault="00AF36FF" w:rsidP="00AF36FF">
      <w:r>
        <w:t></w:t>
      </w:r>
      <w:r>
        <w:tab/>
        <w:t>8.z.5.1: Removed “service” from “API service”</w:t>
      </w:r>
    </w:p>
    <w:p w14:paraId="4F643CA8" w14:textId="77777777" w:rsidR="00AF36FF" w:rsidRDefault="00AF36FF" w:rsidP="00AF36FF">
      <w:r>
        <w:t>R1 is made available.</w:t>
      </w:r>
    </w:p>
    <w:p w14:paraId="4F643CA9" w14:textId="77777777" w:rsidR="00AF36FF" w:rsidRDefault="00AF36FF" w:rsidP="00AF36FF">
      <w:r>
        <w:t>Ericsson is fine with r1.</w:t>
      </w:r>
    </w:p>
    <w:p w14:paraId="4F643CAA" w14:textId="77777777" w:rsidR="00AF36FF" w:rsidRDefault="00AF36FF" w:rsidP="00AF36FF">
      <w:r>
        <w:t>Samsung to Huawei: Do you have any further updates on r1?</w:t>
      </w:r>
    </w:p>
    <w:p w14:paraId="4F643CAB" w14:textId="77777777" w:rsidR="00AF36FF" w:rsidRDefault="00AF36FF" w:rsidP="00AF36FF">
      <w:r>
        <w:t>Huawei is fine with r1.</w:t>
      </w:r>
    </w:p>
    <w:p w14:paraId="4F643CAC" w14:textId="77777777" w:rsidR="00AF36FF" w:rsidRDefault="00AF36FF" w:rsidP="00AF36FF">
      <w:r>
        <w:t>Samsung uploads 4390 in the Inbox.</w:t>
      </w:r>
    </w:p>
    <w:p w14:paraId="4F643CAD" w14:textId="77777777" w:rsidR="00AF36FF" w:rsidRDefault="00AF36FF" w:rsidP="00AF36FF">
      <w:r>
        <w:t>WIC fixed in 3GU.</w:t>
      </w:r>
    </w:p>
    <w:p w14:paraId="4F643CAE" w14:textId="77777777" w:rsidR="00AF36FF" w:rsidRDefault="00AF36FF" w:rsidP="00AF36FF">
      <w:r>
        <w:lastRenderedPageBreak/>
        <w:t>See 4243.</w:t>
      </w:r>
    </w:p>
    <w:p w14:paraId="4F643CAF"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C3-214390</w:t>
      </w:r>
      <w:r>
        <w:rPr>
          <w:color w:val="993300"/>
          <w:u w:val="single"/>
        </w:rPr>
        <w:t>.</w:t>
      </w:r>
    </w:p>
    <w:p w14:paraId="4F643CB0" w14:textId="77777777" w:rsidR="00AF36FF" w:rsidRDefault="00AF36FF" w:rsidP="00AF36FF">
      <w:pPr>
        <w:rPr>
          <w:rFonts w:ascii="Arial" w:hAnsi="Arial" w:cs="Arial"/>
          <w:b/>
          <w:sz w:val="24"/>
        </w:rPr>
      </w:pPr>
      <w:r>
        <w:rPr>
          <w:rFonts w:ascii="Arial" w:hAnsi="Arial" w:cs="Arial"/>
          <w:b/>
          <w:color w:val="0000FF"/>
          <w:sz w:val="24"/>
        </w:rPr>
        <w:t>C3-214390</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Eees_SelectedTargetEAS</w:t>
      </w:r>
      <w:proofErr w:type="spellEnd"/>
      <w:r>
        <w:rPr>
          <w:rFonts w:ascii="Arial" w:hAnsi="Arial" w:cs="Arial"/>
          <w:b/>
          <w:sz w:val="24"/>
        </w:rPr>
        <w:t xml:space="preserve"> API definition and service description</w:t>
      </w:r>
    </w:p>
    <w:p w14:paraId="4F643CB1" w14:textId="77777777" w:rsidR="00AF36FF" w:rsidRDefault="00AF36FF" w:rsidP="00AF36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29.558 v0.4.0</w:t>
      </w:r>
      <w:r>
        <w:rPr>
          <w:i/>
        </w:rPr>
        <w:br/>
      </w:r>
      <w:r>
        <w:rPr>
          <w:i/>
        </w:rPr>
        <w:tab/>
      </w:r>
      <w:r>
        <w:rPr>
          <w:i/>
        </w:rPr>
        <w:tab/>
      </w:r>
      <w:r>
        <w:rPr>
          <w:i/>
        </w:rPr>
        <w:tab/>
      </w:r>
      <w:r>
        <w:rPr>
          <w:i/>
        </w:rPr>
        <w:tab/>
      </w:r>
      <w:r>
        <w:rPr>
          <w:i/>
        </w:rPr>
        <w:tab/>
        <w:t>Source: Samsung Electronics Co., Ltd</w:t>
      </w:r>
    </w:p>
    <w:p w14:paraId="4F643CB2" w14:textId="77777777" w:rsidR="00AF36FF" w:rsidRDefault="00AF36FF" w:rsidP="00AF36FF">
      <w:pPr>
        <w:rPr>
          <w:color w:val="808080"/>
        </w:rPr>
      </w:pPr>
      <w:r>
        <w:rPr>
          <w:color w:val="808080"/>
        </w:rPr>
        <w:t>(Replaces C3-214264)</w:t>
      </w:r>
    </w:p>
    <w:p w14:paraId="4F643CB3"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3CB4" w14:textId="77777777" w:rsidR="00AF36FF" w:rsidRDefault="00AF36FF" w:rsidP="00AF36FF">
      <w:pPr>
        <w:rPr>
          <w:rFonts w:ascii="Arial" w:hAnsi="Arial" w:cs="Arial"/>
          <w:b/>
          <w:sz w:val="24"/>
        </w:rPr>
      </w:pPr>
      <w:r>
        <w:rPr>
          <w:rFonts w:ascii="Arial" w:hAnsi="Arial" w:cs="Arial"/>
          <w:b/>
          <w:color w:val="0000FF"/>
          <w:sz w:val="24"/>
        </w:rPr>
        <w:t>C3-214266</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Eees_TargetEESDiscovery</w:t>
      </w:r>
      <w:proofErr w:type="spellEnd"/>
      <w:r>
        <w:rPr>
          <w:rFonts w:ascii="Arial" w:hAnsi="Arial" w:cs="Arial"/>
          <w:b/>
          <w:sz w:val="24"/>
        </w:rPr>
        <w:t xml:space="preserve"> API definition and service description</w:t>
      </w:r>
    </w:p>
    <w:p w14:paraId="4F643CB5" w14:textId="77777777" w:rsidR="00AF36FF" w:rsidRDefault="00AF36FF" w:rsidP="00AF36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29.558 v0.4.0</w:t>
      </w:r>
      <w:r>
        <w:rPr>
          <w:i/>
        </w:rPr>
        <w:br/>
      </w:r>
      <w:r>
        <w:rPr>
          <w:i/>
        </w:rPr>
        <w:tab/>
      </w:r>
      <w:r>
        <w:rPr>
          <w:i/>
        </w:rPr>
        <w:tab/>
      </w:r>
      <w:r>
        <w:rPr>
          <w:i/>
        </w:rPr>
        <w:tab/>
      </w:r>
      <w:r>
        <w:rPr>
          <w:i/>
        </w:rPr>
        <w:tab/>
      </w:r>
      <w:r>
        <w:rPr>
          <w:i/>
        </w:rPr>
        <w:tab/>
        <w:t>Source: Samsung Electronics Co., Ltd</w:t>
      </w:r>
    </w:p>
    <w:p w14:paraId="4F643CB6" w14:textId="77777777" w:rsidR="00AF36FF" w:rsidRDefault="00AF36FF" w:rsidP="00AF36FF">
      <w:pPr>
        <w:rPr>
          <w:rFonts w:ascii="Arial" w:hAnsi="Arial" w:cs="Arial"/>
          <w:b/>
        </w:rPr>
      </w:pPr>
      <w:r>
        <w:rPr>
          <w:rFonts w:ascii="Arial" w:hAnsi="Arial" w:cs="Arial"/>
          <w:b/>
        </w:rPr>
        <w:t xml:space="preserve">Discussion: </w:t>
      </w:r>
    </w:p>
    <w:p w14:paraId="4F643CB7" w14:textId="77777777" w:rsidR="00AF36FF" w:rsidRDefault="00AF36FF" w:rsidP="00AF36FF">
      <w:r>
        <w:t xml:space="preserve">Ericsson: The reused type </w:t>
      </w:r>
      <w:proofErr w:type="spellStart"/>
      <w:r>
        <w:t>ECSServProvResp</w:t>
      </w:r>
      <w:proofErr w:type="spellEnd"/>
      <w:r>
        <w:t xml:space="preserve"> cannot be found in 3GPP TS 24.558 v0.3.0</w:t>
      </w:r>
    </w:p>
    <w:p w14:paraId="4F643CB8" w14:textId="77777777" w:rsidR="00AF36FF" w:rsidRDefault="00AF36FF" w:rsidP="00AF36FF">
      <w:r>
        <w:t xml:space="preserve">Samsung: you are right in your observation. The </w:t>
      </w:r>
      <w:proofErr w:type="spellStart"/>
      <w:r>
        <w:t>ECSServProvResp</w:t>
      </w:r>
      <w:proofErr w:type="spellEnd"/>
      <w:r>
        <w:t xml:space="preserve"> is being proposed as part of </w:t>
      </w:r>
      <w:proofErr w:type="spellStart"/>
      <w:r>
        <w:t>Eecs_ServiceProvisioning</w:t>
      </w:r>
      <w:proofErr w:type="spellEnd"/>
      <w:r>
        <w:t xml:space="preserve"> API in 24.558, and to be agreed in 24.558 v0.4.0. Our intent is to reuse that data type.</w:t>
      </w:r>
    </w:p>
    <w:p w14:paraId="4F643CB9" w14:textId="77777777" w:rsidR="00AF36FF" w:rsidRDefault="00AF36FF" w:rsidP="00AF36FF">
      <w:r>
        <w:t xml:space="preserve">Huawei: agrees with the </w:t>
      </w:r>
      <w:proofErr w:type="spellStart"/>
      <w:r>
        <w:t>pCR</w:t>
      </w:r>
      <w:proofErr w:type="spellEnd"/>
      <w:r>
        <w:t xml:space="preserve"> with few following comments:</w:t>
      </w:r>
    </w:p>
    <w:p w14:paraId="4F643CBA" w14:textId="77777777" w:rsidR="00AF36FF" w:rsidRDefault="00AF36FF" w:rsidP="00AF36FF">
      <w:r>
        <w:t>-</w:t>
      </w:r>
      <w:r>
        <w:tab/>
        <w:t xml:space="preserve">The title of the </w:t>
      </w:r>
      <w:proofErr w:type="spellStart"/>
      <w:r>
        <w:t>pCR</w:t>
      </w:r>
      <w:proofErr w:type="spellEnd"/>
      <w:r>
        <w:t xml:space="preserve"> misaligns with the impacted API, </w:t>
      </w:r>
      <w:proofErr w:type="spellStart"/>
      <w:r>
        <w:t>Eecs_TargetEESDiscovery</w:t>
      </w:r>
      <w:proofErr w:type="spellEnd"/>
      <w:r>
        <w:t xml:space="preserve"> API;</w:t>
      </w:r>
    </w:p>
    <w:p w14:paraId="4F643CBB" w14:textId="77777777" w:rsidR="00AF36FF" w:rsidRDefault="00AF36FF" w:rsidP="00AF36FF">
      <w:r>
        <w:t>-</w:t>
      </w:r>
      <w:r>
        <w:tab/>
        <w:t>6.y.2.2.2: change "EAS Profiles" to "EES Profiles"; change “has the EAS available to” to “has the EES available to”;</w:t>
      </w:r>
    </w:p>
    <w:p w14:paraId="4F643CBC" w14:textId="77777777" w:rsidR="00AF36FF" w:rsidRDefault="00AF36FF" w:rsidP="00AF36FF">
      <w:r>
        <w:t>-</w:t>
      </w:r>
      <w:r>
        <w:tab/>
        <w:t>6.y.2.2.2&amp; Table 9.y.2.2.3.1-3: not sure whether 204 No Content is one possible code in case that the ECS will not give any T-EES to the S-EES;</w:t>
      </w:r>
    </w:p>
    <w:p w14:paraId="4F643CBD" w14:textId="77777777" w:rsidR="00AF36FF" w:rsidRDefault="00AF36FF" w:rsidP="00AF36FF">
      <w:r>
        <w:t>-</w:t>
      </w:r>
      <w:r>
        <w:tab/>
        <w:t xml:space="preserve">Table 9.y.2.2.3.1-1: </w:t>
      </w:r>
      <w:proofErr w:type="spellStart"/>
      <w:r>
        <w:t>ees</w:t>
      </w:r>
      <w:proofErr w:type="spellEnd"/>
      <w:r>
        <w:t>-id: change “requesting EES” to “S-EES”;</w:t>
      </w:r>
    </w:p>
    <w:p w14:paraId="4F643CBE" w14:textId="77777777" w:rsidR="00AF36FF" w:rsidRDefault="00AF36FF" w:rsidP="00AF36FF">
      <w:r>
        <w:t>-</w:t>
      </w:r>
      <w:r>
        <w:tab/>
        <w:t>9.y.5.1: remove “service” from “API service”.</w:t>
      </w:r>
    </w:p>
    <w:p w14:paraId="4F643CBF" w14:textId="77777777" w:rsidR="00AF36FF" w:rsidRDefault="00AF36FF" w:rsidP="00AF36FF">
      <w:r>
        <w:t>Samsung:</w:t>
      </w:r>
    </w:p>
    <w:p w14:paraId="4F643CC0" w14:textId="77777777" w:rsidR="00AF36FF" w:rsidRDefault="00AF36FF" w:rsidP="00AF36FF">
      <w:r>
        <w:t>-</w:t>
      </w:r>
      <w:r>
        <w:tab/>
        <w:t>Will do</w:t>
      </w:r>
    </w:p>
    <w:p w14:paraId="4F643CC1" w14:textId="77777777" w:rsidR="00AF36FF" w:rsidRDefault="00AF36FF" w:rsidP="00AF36FF">
      <w:r>
        <w:t>-</w:t>
      </w:r>
      <w:r>
        <w:tab/>
        <w:t>Will do</w:t>
      </w:r>
    </w:p>
    <w:p w14:paraId="4F643CC2" w14:textId="77777777" w:rsidR="00AF36FF" w:rsidRDefault="00AF36FF" w:rsidP="00AF36FF">
      <w:r>
        <w:t>-</w:t>
      </w:r>
      <w:r>
        <w:tab/>
        <w:t>Have thought about it. But, since the “List of EDN configuration Information” is mandatory in table 8.3.3.3.3-1 of TS 23.558, I thought “204 No content” response code is not applicable. Let me know</w:t>
      </w:r>
    </w:p>
    <w:p w14:paraId="4F643CC3" w14:textId="77777777" w:rsidR="00AF36FF" w:rsidRDefault="00AF36FF" w:rsidP="00AF36FF">
      <w:r>
        <w:t>-</w:t>
      </w:r>
      <w:r>
        <w:tab/>
        <w:t>Will do</w:t>
      </w:r>
    </w:p>
    <w:p w14:paraId="4F643CC4" w14:textId="77777777" w:rsidR="00AF36FF" w:rsidRDefault="00AF36FF" w:rsidP="00AF36FF">
      <w:r>
        <w:t>-</w:t>
      </w:r>
      <w:r>
        <w:tab/>
        <w:t>Will do</w:t>
      </w:r>
    </w:p>
    <w:p w14:paraId="4F643CC5" w14:textId="77777777" w:rsidR="00AF36FF" w:rsidRDefault="00AF36FF" w:rsidP="00AF36FF">
      <w:r>
        <w:t>Huawei: For the third bullet, Okay, I am fine with current proposal.</w:t>
      </w:r>
    </w:p>
    <w:p w14:paraId="4F643CC6" w14:textId="77777777" w:rsidR="00AF36FF" w:rsidRDefault="00AF36FF" w:rsidP="00AF36FF">
      <w:r>
        <w:t>Samsung: R1 is made available with implementation of comments but  6.y.2.2.2: change “has the EAS available to” to “has the EES available to”;</w:t>
      </w:r>
    </w:p>
    <w:p w14:paraId="4F643CC7" w14:textId="77777777" w:rsidR="00AF36FF" w:rsidRDefault="00AF36FF" w:rsidP="00AF36FF">
      <w:r>
        <w:t xml:space="preserve">The above text in the </w:t>
      </w:r>
      <w:proofErr w:type="spellStart"/>
      <w:r>
        <w:t>pCR</w:t>
      </w:r>
      <w:proofErr w:type="spellEnd"/>
      <w:r>
        <w:t xml:space="preserve"> is as per stage 2 procedure (TS 23.558, clause 8.8.3.3). No change needed.</w:t>
      </w:r>
    </w:p>
    <w:p w14:paraId="4F643CC8" w14:textId="77777777" w:rsidR="00AF36FF" w:rsidRDefault="00AF36FF" w:rsidP="00AF36FF">
      <w:r>
        <w:t>1.</w:t>
      </w:r>
      <w:r>
        <w:tab/>
        <w:t>The S-EES sends the Retrieve EES request (UE location information or UE identity, EASID of the S-EAS, target DNAI) to the ECS in order to identify the T-EES which has an EAS available to serve the given AC in the UE</w:t>
      </w:r>
    </w:p>
    <w:p w14:paraId="4F643CC9" w14:textId="77777777" w:rsidR="00AF36FF" w:rsidRDefault="00AF36FF" w:rsidP="00AF36FF">
      <w:r>
        <w:t>Huawei is fine with r1.</w:t>
      </w:r>
    </w:p>
    <w:p w14:paraId="4F643CCA" w14:textId="77777777" w:rsidR="00AF36FF" w:rsidRDefault="00AF36FF" w:rsidP="00AF36FF">
      <w:r>
        <w:lastRenderedPageBreak/>
        <w:t xml:space="preserve">Ericsson is fine </w:t>
      </w:r>
      <w:proofErr w:type="spellStart"/>
      <w:r>
        <w:t>wiht</w:t>
      </w:r>
      <w:proofErr w:type="spellEnd"/>
      <w:r>
        <w:t xml:space="preserve"> r1.</w:t>
      </w:r>
    </w:p>
    <w:p w14:paraId="4F643CCB"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C3-214391</w:t>
      </w:r>
      <w:r>
        <w:rPr>
          <w:color w:val="993300"/>
          <w:u w:val="single"/>
        </w:rPr>
        <w:t>.</w:t>
      </w:r>
    </w:p>
    <w:p w14:paraId="4F643CCC" w14:textId="77777777" w:rsidR="00AF36FF" w:rsidRDefault="00AF36FF" w:rsidP="00AF36FF">
      <w:pPr>
        <w:rPr>
          <w:rFonts w:ascii="Arial" w:hAnsi="Arial" w:cs="Arial"/>
          <w:b/>
          <w:sz w:val="24"/>
        </w:rPr>
      </w:pPr>
      <w:r>
        <w:rPr>
          <w:rFonts w:ascii="Arial" w:hAnsi="Arial" w:cs="Arial"/>
          <w:b/>
          <w:color w:val="0000FF"/>
          <w:sz w:val="24"/>
        </w:rPr>
        <w:t>C3-214391</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Eees_TargetEESDiscovery</w:t>
      </w:r>
      <w:proofErr w:type="spellEnd"/>
      <w:r>
        <w:rPr>
          <w:rFonts w:ascii="Arial" w:hAnsi="Arial" w:cs="Arial"/>
          <w:b/>
          <w:sz w:val="24"/>
        </w:rPr>
        <w:t xml:space="preserve"> API definition and service description</w:t>
      </w:r>
    </w:p>
    <w:p w14:paraId="4F643CCD" w14:textId="77777777" w:rsidR="00AF36FF" w:rsidRDefault="00AF36FF" w:rsidP="00AF36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29.558 v0.4.0</w:t>
      </w:r>
      <w:r>
        <w:rPr>
          <w:i/>
        </w:rPr>
        <w:br/>
      </w:r>
      <w:r>
        <w:rPr>
          <w:i/>
        </w:rPr>
        <w:tab/>
      </w:r>
      <w:r>
        <w:rPr>
          <w:i/>
        </w:rPr>
        <w:tab/>
      </w:r>
      <w:r>
        <w:rPr>
          <w:i/>
        </w:rPr>
        <w:tab/>
      </w:r>
      <w:r>
        <w:rPr>
          <w:i/>
        </w:rPr>
        <w:tab/>
      </w:r>
      <w:r>
        <w:rPr>
          <w:i/>
        </w:rPr>
        <w:tab/>
        <w:t>Source: Samsung Electronics Co., Ltd</w:t>
      </w:r>
    </w:p>
    <w:p w14:paraId="4F643CCE" w14:textId="77777777" w:rsidR="00AF36FF" w:rsidRDefault="00AF36FF" w:rsidP="00AF36FF">
      <w:pPr>
        <w:rPr>
          <w:color w:val="808080"/>
        </w:rPr>
      </w:pPr>
      <w:r>
        <w:rPr>
          <w:color w:val="808080"/>
        </w:rPr>
        <w:t>(Replaces C3-214266)</w:t>
      </w:r>
    </w:p>
    <w:p w14:paraId="4F643CCF"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3CD0" w14:textId="77777777" w:rsidR="00AF36FF" w:rsidRDefault="00AF36FF" w:rsidP="00AF36FF">
      <w:pPr>
        <w:rPr>
          <w:rFonts w:ascii="Arial" w:hAnsi="Arial" w:cs="Arial"/>
          <w:b/>
          <w:sz w:val="24"/>
        </w:rPr>
      </w:pPr>
      <w:r>
        <w:rPr>
          <w:rFonts w:ascii="Arial" w:hAnsi="Arial" w:cs="Arial"/>
          <w:b/>
          <w:color w:val="0000FF"/>
          <w:sz w:val="24"/>
        </w:rPr>
        <w:t>C3-214267</w:t>
      </w:r>
      <w:r>
        <w:rPr>
          <w:rFonts w:ascii="Arial" w:hAnsi="Arial" w:cs="Arial"/>
          <w:b/>
          <w:color w:val="0000FF"/>
          <w:sz w:val="24"/>
        </w:rPr>
        <w:tab/>
      </w:r>
      <w:r>
        <w:rPr>
          <w:rFonts w:ascii="Arial" w:hAnsi="Arial" w:cs="Arial"/>
          <w:b/>
          <w:sz w:val="24"/>
        </w:rPr>
        <w:t xml:space="preserve">Pseudo-CR on Update to </w:t>
      </w:r>
      <w:proofErr w:type="spellStart"/>
      <w:r>
        <w:rPr>
          <w:rFonts w:ascii="Arial" w:hAnsi="Arial" w:cs="Arial"/>
          <w:b/>
          <w:sz w:val="24"/>
        </w:rPr>
        <w:t>Eees_UEIdentifier</w:t>
      </w:r>
      <w:proofErr w:type="spellEnd"/>
      <w:r>
        <w:rPr>
          <w:rFonts w:ascii="Arial" w:hAnsi="Arial" w:cs="Arial"/>
          <w:b/>
          <w:sz w:val="24"/>
        </w:rPr>
        <w:t xml:space="preserve"> API</w:t>
      </w:r>
    </w:p>
    <w:p w14:paraId="4F643CD1" w14:textId="77777777" w:rsidR="00AF36FF" w:rsidRDefault="00AF36FF" w:rsidP="00AF36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29.558 v0.4.0</w:t>
      </w:r>
      <w:r>
        <w:rPr>
          <w:i/>
        </w:rPr>
        <w:br/>
      </w:r>
      <w:r>
        <w:rPr>
          <w:i/>
        </w:rPr>
        <w:tab/>
      </w:r>
      <w:r>
        <w:rPr>
          <w:i/>
        </w:rPr>
        <w:tab/>
      </w:r>
      <w:r>
        <w:rPr>
          <w:i/>
        </w:rPr>
        <w:tab/>
      </w:r>
      <w:r>
        <w:rPr>
          <w:i/>
        </w:rPr>
        <w:tab/>
      </w:r>
      <w:r>
        <w:rPr>
          <w:i/>
        </w:rPr>
        <w:tab/>
        <w:t>Source: Samsung Electronics Co., Ltd</w:t>
      </w:r>
    </w:p>
    <w:p w14:paraId="4F643CD2" w14:textId="77777777" w:rsidR="00AF36FF" w:rsidRDefault="00AF36FF" w:rsidP="00AF36FF">
      <w:pPr>
        <w:rPr>
          <w:rFonts w:ascii="Arial" w:hAnsi="Arial" w:cs="Arial"/>
          <w:b/>
        </w:rPr>
      </w:pPr>
      <w:r>
        <w:rPr>
          <w:rFonts w:ascii="Arial" w:hAnsi="Arial" w:cs="Arial"/>
          <w:b/>
        </w:rPr>
        <w:t xml:space="preserve">Discussion: </w:t>
      </w:r>
    </w:p>
    <w:p w14:paraId="4F643CD3" w14:textId="77777777" w:rsidR="00AF36FF" w:rsidRDefault="00AF36FF" w:rsidP="00AF36FF">
      <w:r>
        <w:t>Huawei: Please find hereinafter our comments on this CR:</w:t>
      </w:r>
    </w:p>
    <w:p w14:paraId="4F643CD4" w14:textId="77777777" w:rsidR="00AF36FF" w:rsidRDefault="00AF36FF" w:rsidP="00AF36FF">
      <w:r>
        <w:t>-</w:t>
      </w:r>
      <w:r>
        <w:tab/>
        <w:t>We are still not convinced that we should have a resource. As per my understanding, the EES (when receiving this request) triggers the retrieval of the information from the 3GPP network / EEC, which means that it should probably have a context for it. We should be highly careful to not confuse “resource/context” and “local cache”. The EES can maintain a local cache, but it does not mean that it should maintain a context.</w:t>
      </w:r>
    </w:p>
    <w:p w14:paraId="4F643CD5" w14:textId="77777777" w:rsidR="00AF36FF" w:rsidRDefault="00AF36FF" w:rsidP="00AF36FF">
      <w:r>
        <w:t>Based on the outcome of the above discussion, we may have further detailed comments (e.g. editorial, etc.).</w:t>
      </w:r>
    </w:p>
    <w:p w14:paraId="4F643CD6" w14:textId="77777777" w:rsidR="00AF36FF" w:rsidRDefault="00AF36FF" w:rsidP="00AF36FF">
      <w:r>
        <w:t>Ericsson: We also consider this is still FFS for the exact HTTP method to use.</w:t>
      </w:r>
    </w:p>
    <w:p w14:paraId="4F643CD7" w14:textId="77777777" w:rsidR="00AF36FF" w:rsidRDefault="00AF36FF" w:rsidP="00AF36FF">
      <w:r>
        <w:t>If the resource representation is not changed no matter how many requests are sent, the GET method is more appropriate and it doesn’t matter how many NFs the EES needs to further contact.</w:t>
      </w:r>
    </w:p>
    <w:p w14:paraId="4F643CD8" w14:textId="77777777" w:rsidR="00AF36FF" w:rsidRDefault="00AF36FF" w:rsidP="00AF36FF">
      <w:r>
        <w:t>Hence in this meeting we cannot make a conclusion until SA6 clarifies things (resolve their EN).</w:t>
      </w:r>
    </w:p>
    <w:p w14:paraId="4F643CD9" w14:textId="77777777" w:rsidR="00AF36FF" w:rsidRDefault="00AF36FF" w:rsidP="00AF36FF">
      <w:r>
        <w:t>Samsung to Ericsson: Following EN is still in 29.549, to align the EES determination of UE identifier based on stage 2 aspects. So, when SA6 has clarification, we can align accordingly. I believe we can still go ahead with API definition and do alignments upon clarifications from stage 2. Let me know.</w:t>
      </w:r>
    </w:p>
    <w:p w14:paraId="4F643CDA" w14:textId="77777777" w:rsidR="00AF36FF" w:rsidRDefault="00AF36FF" w:rsidP="00AF36FF">
      <w:r>
        <w:t>Editor’s Note: How EES determines the UE identifier is FFS and to be aligned with stage 2 aspects.</w:t>
      </w:r>
    </w:p>
    <w:p w14:paraId="4F643CDB" w14:textId="77777777" w:rsidR="00AF36FF" w:rsidRDefault="00AF36FF" w:rsidP="00AF36FF">
      <w:r>
        <w:t>Samsung to Huawei: For this API, we see there is a need for context, hence the resource. In TS 23.558, the response to the UEID request results in an EDGE UE ID. This EDGE UE ID is specific to an EAS and also not necessarily the GPSI. Please refer to 8.6.5.2, 8.6.5.3.3. So the EES is not responding from a local cache but ideally from a resource. Hope this clarifies.</w:t>
      </w:r>
    </w:p>
    <w:p w14:paraId="4F643CDC" w14:textId="77777777" w:rsidR="00AF36FF" w:rsidRDefault="00AF36FF" w:rsidP="00AF36FF">
      <w:r>
        <w:t>Huawei:. If the UE identifier can also be assigned by the EES (without having to interact with the 3GPP network), then I am fine to have a resource. In this case however, I tend to agree with Ericsson that a standard GET could also be an option.</w:t>
      </w:r>
    </w:p>
    <w:p w14:paraId="4F643CDD" w14:textId="77777777" w:rsidR="00AF36FF" w:rsidRDefault="00AF36FF" w:rsidP="00AF36FF">
      <w:r>
        <w:t>This being said, it seems to me that these aspects are still not clear enough from a stage 2 perspective, especially the EN that you highlighted, which makes the above assumption a bit uncertain. Therefore, I would propose as well to postpone all this to the next meeting, hoping that SA6 has time to make everything clear.</w:t>
      </w:r>
    </w:p>
    <w:p w14:paraId="4F643CDE" w14:textId="77777777" w:rsidR="00AF36FF" w:rsidRDefault="00AF36FF" w:rsidP="00AF36FF">
      <w:r>
        <w:t>Samsung: As per 23.558, UE Identifier (</w:t>
      </w:r>
      <w:proofErr w:type="spellStart"/>
      <w:r>
        <w:t>i.e</w:t>
      </w:r>
      <w:proofErr w:type="spellEnd"/>
      <w:r>
        <w:t xml:space="preserve"> EDGE UE ID) is assigned by the EES which is not equal to 3GPP CN assigned UE Identifier. EDGE UE ID is derived by the EES based on information from the core network. Hence we see the need for resource as the EDGE UE ID is determined by the EES.</w:t>
      </w:r>
    </w:p>
    <w:p w14:paraId="4F643CDF"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643CE0" w14:textId="77777777" w:rsidR="00AF36FF" w:rsidRDefault="00AF36FF" w:rsidP="00AF36FF">
      <w:pPr>
        <w:rPr>
          <w:rFonts w:ascii="Arial" w:hAnsi="Arial" w:cs="Arial"/>
          <w:b/>
          <w:sz w:val="24"/>
        </w:rPr>
      </w:pPr>
      <w:r>
        <w:rPr>
          <w:rFonts w:ascii="Arial" w:hAnsi="Arial" w:cs="Arial"/>
          <w:b/>
          <w:color w:val="0000FF"/>
          <w:sz w:val="24"/>
        </w:rPr>
        <w:t>C3-214268</w:t>
      </w:r>
      <w:r>
        <w:rPr>
          <w:rFonts w:ascii="Arial" w:hAnsi="Arial" w:cs="Arial"/>
          <w:b/>
          <w:color w:val="0000FF"/>
          <w:sz w:val="24"/>
        </w:rPr>
        <w:tab/>
      </w:r>
      <w:r>
        <w:rPr>
          <w:rFonts w:ascii="Arial" w:hAnsi="Arial" w:cs="Arial"/>
          <w:b/>
          <w:sz w:val="24"/>
        </w:rPr>
        <w:t xml:space="preserve">Pseudo-CR on Update to </w:t>
      </w:r>
      <w:proofErr w:type="spellStart"/>
      <w:r>
        <w:rPr>
          <w:rFonts w:ascii="Arial" w:hAnsi="Arial" w:cs="Arial"/>
          <w:b/>
          <w:sz w:val="24"/>
        </w:rPr>
        <w:t>Eees_UELocation</w:t>
      </w:r>
      <w:proofErr w:type="spellEnd"/>
      <w:r>
        <w:rPr>
          <w:rFonts w:ascii="Arial" w:hAnsi="Arial" w:cs="Arial"/>
          <w:b/>
          <w:sz w:val="24"/>
        </w:rPr>
        <w:t xml:space="preserve"> API</w:t>
      </w:r>
    </w:p>
    <w:p w14:paraId="4F643CE1" w14:textId="77777777" w:rsidR="00AF36FF" w:rsidRDefault="00AF36FF" w:rsidP="00AF36FF">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29.558 v0.4.0</w:t>
      </w:r>
      <w:r>
        <w:rPr>
          <w:i/>
        </w:rPr>
        <w:br/>
      </w:r>
      <w:r>
        <w:rPr>
          <w:i/>
        </w:rPr>
        <w:tab/>
      </w:r>
      <w:r>
        <w:rPr>
          <w:i/>
        </w:rPr>
        <w:tab/>
      </w:r>
      <w:r>
        <w:rPr>
          <w:i/>
        </w:rPr>
        <w:tab/>
      </w:r>
      <w:r>
        <w:rPr>
          <w:i/>
        </w:rPr>
        <w:tab/>
      </w:r>
      <w:r>
        <w:rPr>
          <w:i/>
        </w:rPr>
        <w:tab/>
        <w:t>Source: Samsung Electronics Co., Ltd</w:t>
      </w:r>
    </w:p>
    <w:p w14:paraId="4F643CE2" w14:textId="77777777" w:rsidR="00AF36FF" w:rsidRDefault="00AF36FF" w:rsidP="00AF36FF">
      <w:pPr>
        <w:rPr>
          <w:rFonts w:ascii="Arial" w:hAnsi="Arial" w:cs="Arial"/>
          <w:b/>
        </w:rPr>
      </w:pPr>
      <w:r>
        <w:rPr>
          <w:rFonts w:ascii="Arial" w:hAnsi="Arial" w:cs="Arial"/>
          <w:b/>
        </w:rPr>
        <w:t xml:space="preserve">Discussion: </w:t>
      </w:r>
    </w:p>
    <w:p w14:paraId="4F643CE3" w14:textId="77777777" w:rsidR="00AF36FF" w:rsidRDefault="00AF36FF" w:rsidP="00AF36FF">
      <w:r>
        <w:t xml:space="preserve">Nokia </w:t>
      </w:r>
      <w:proofErr w:type="spellStart"/>
      <w:r>
        <w:t>Apostos</w:t>
      </w:r>
      <w:proofErr w:type="spellEnd"/>
      <w:r>
        <w:t xml:space="preserve"> agrees with </w:t>
      </w:r>
      <w:proofErr w:type="spellStart"/>
      <w:r>
        <w:t>samsung</w:t>
      </w:r>
      <w:proofErr w:type="spellEnd"/>
      <w:r>
        <w:t xml:space="preserve"> Naren</w:t>
      </w:r>
    </w:p>
    <w:p w14:paraId="4F643CE4" w14:textId="77777777" w:rsidR="00AF36FF" w:rsidRDefault="00AF36FF" w:rsidP="00AF36FF">
      <w:r>
        <w:t xml:space="preserve">Ericsson Wenliang agrees also with </w:t>
      </w:r>
      <w:proofErr w:type="spellStart"/>
      <w:r>
        <w:t>samsung</w:t>
      </w:r>
      <w:proofErr w:type="spellEnd"/>
      <w:r>
        <w:t>.</w:t>
      </w:r>
    </w:p>
    <w:p w14:paraId="4F643CE5" w14:textId="77777777" w:rsidR="00AF36FF" w:rsidRDefault="00AF36FF" w:rsidP="00AF36FF">
      <w:proofErr w:type="spellStart"/>
      <w:r>
        <w:t>Abdelsamad</w:t>
      </w:r>
      <w:proofErr w:type="spellEnd"/>
      <w:r>
        <w:t xml:space="preserve"> Huawei: not talking about the value, but about the form of the information</w:t>
      </w:r>
    </w:p>
    <w:p w14:paraId="4F643CE6" w14:textId="77777777" w:rsidR="00AF36FF" w:rsidRDefault="00AF36FF" w:rsidP="00AF36FF">
      <w:r>
        <w:t>Maria E//: need more time to check</w:t>
      </w:r>
    </w:p>
    <w:p w14:paraId="4F643CE7" w14:textId="77777777" w:rsidR="00AF36FF" w:rsidRDefault="00AF36FF" w:rsidP="00AF36FF">
      <w:r>
        <w:t>Huawei: Please find hereinafter our comments on this CR:</w:t>
      </w:r>
    </w:p>
    <w:p w14:paraId="4F643CE8" w14:textId="77777777" w:rsidR="00AF36FF" w:rsidRDefault="00AF36FF" w:rsidP="00AF36FF">
      <w:r>
        <w:t>-</w:t>
      </w:r>
      <w:r>
        <w:tab/>
        <w:t>We still think that a custom operation is better in this scenario mainly for the following reasons:</w:t>
      </w:r>
    </w:p>
    <w:p w14:paraId="4F643CE9" w14:textId="77777777" w:rsidR="00AF36FF" w:rsidRDefault="00AF36FF" w:rsidP="00AF36FF">
      <w:r>
        <w:t>o</w:t>
      </w:r>
      <w:r>
        <w:tab/>
        <w:t xml:space="preserve">When </w:t>
      </w:r>
      <w:proofErr w:type="spellStart"/>
      <w:r>
        <w:t>analyzing</w:t>
      </w:r>
      <w:proofErr w:type="spellEnd"/>
      <w:r>
        <w:t xml:space="preserve"> in details, this request is not idempotent because several identical requests with the exact same query parameters may not lead to the same result in terms of the format/nature of the result.</w:t>
      </w:r>
    </w:p>
    <w:p w14:paraId="4F643CEA" w14:textId="77777777" w:rsidR="00AF36FF" w:rsidRDefault="00AF36FF" w:rsidP="00AF36FF">
      <w:r>
        <w:t>o</w:t>
      </w:r>
      <w:r>
        <w:tab/>
        <w:t xml:space="preserve">For example, if the requested location QoS is using the LCS QoS class set to either best effort or the new multiple QoS class, the returned location information by two request may not be the same in nature: One request may return e.g. a cell ID and another request carried out afterwards may return an </w:t>
      </w:r>
      <w:proofErr w:type="spellStart"/>
      <w:r>
        <w:t>eNodeB</w:t>
      </w:r>
      <w:proofErr w:type="spellEnd"/>
      <w:r>
        <w:t xml:space="preserve"> ID or a geographical area due to the changing network and resources conditions. </w:t>
      </w:r>
    </w:p>
    <w:p w14:paraId="4F643CEB" w14:textId="77777777" w:rsidR="00AF36FF" w:rsidRDefault="00AF36FF" w:rsidP="00AF36FF">
      <w:r>
        <w:t>o</w:t>
      </w:r>
      <w:r>
        <w:tab/>
        <w:t>In this sense, this request cannot be identified as idempotent! You can have a different data type returned each time you call the API via this request.</w:t>
      </w:r>
    </w:p>
    <w:p w14:paraId="4F643CEC" w14:textId="77777777" w:rsidR="00AF36FF" w:rsidRDefault="00AF36FF" w:rsidP="00AF36FF">
      <w:r>
        <w:t>o</w:t>
      </w:r>
      <w:r>
        <w:tab/>
        <w:t>To ensure that a request is idempotent, the value of the returned information may change, but the form should not change.</w:t>
      </w:r>
    </w:p>
    <w:p w14:paraId="4F643CED" w14:textId="77777777" w:rsidR="00AF36FF" w:rsidRDefault="00AF36FF" w:rsidP="00AF36FF">
      <w:r>
        <w:t>o</w:t>
      </w:r>
      <w:r>
        <w:tab/>
        <w:t>In addition, the server (EES) does not need to maintain a resource/context for this, it may only maintain a local cache. Therefore, having a resource is not really necessary.</w:t>
      </w:r>
    </w:p>
    <w:p w14:paraId="4F643CEE" w14:textId="77777777" w:rsidR="00AF36FF" w:rsidRDefault="00AF36FF" w:rsidP="00AF36FF">
      <w:r>
        <w:t>o</w:t>
      </w:r>
      <w:r>
        <w:tab/>
        <w:t xml:space="preserve">In addition, the reply LS from CT4 also states: </w:t>
      </w:r>
    </w:p>
    <w:p w14:paraId="4F643CEF" w14:textId="77777777" w:rsidR="00AF36FF" w:rsidRDefault="00AF36FF" w:rsidP="00AF36FF">
      <w:r>
        <w:t>“CT4 would like to highlight that according to guidelines in 29.501, it is highly recommended to use REST-style service operations where possible. It is good to associate a resource with an operation wherever possible; this is also useful when additional operations may be defined on the parent resource in future. This also should be evaluated on a case-by-case basis.”</w:t>
      </w:r>
    </w:p>
    <w:p w14:paraId="4F643CF0" w14:textId="77777777" w:rsidR="00AF36FF" w:rsidRDefault="00AF36FF" w:rsidP="00AF36FF">
      <w:r>
        <w:t>“There is nothing that prevents a resource to be associated only with custom operations. Such design choice should be evaluated on a case-by-case basis”</w:t>
      </w:r>
    </w:p>
    <w:p w14:paraId="4F643CF1" w14:textId="77777777" w:rsidR="00AF36FF" w:rsidRDefault="00AF36FF" w:rsidP="00AF36FF">
      <w:r>
        <w:t>As I have participated to the discussions in CT4 and the drafting of this reply LS, CT4 did not really want to express any strong opinion on this and indicated that such design choices should be discussed/evaluated on a case-by-case basis.</w:t>
      </w:r>
    </w:p>
    <w:p w14:paraId="4F643CF2" w14:textId="77777777" w:rsidR="00AF36FF" w:rsidRDefault="00AF36FF" w:rsidP="00AF36FF">
      <w:r>
        <w:t>Based on the outcome of the above discussion, we may have further detailed comments (e.g. editorial, etc.).</w:t>
      </w:r>
    </w:p>
    <w:p w14:paraId="4F643CF3" w14:textId="77777777" w:rsidR="00AF36FF" w:rsidRDefault="00AF36FF" w:rsidP="00AF36FF">
      <w:r>
        <w:t>Samsung: As far I understand, idempotency of API is about server state and not with what is received in the API response (data type in the content of the response) or even the response code.</w:t>
      </w:r>
    </w:p>
    <w:p w14:paraId="4F643CF4" w14:textId="77777777" w:rsidR="00AF36FF" w:rsidRDefault="00AF36FF" w:rsidP="00AF36FF">
      <w:r>
        <w:t>It has to do only with the server/resource state. Consider these below examples:</w:t>
      </w:r>
    </w:p>
    <w:p w14:paraId="4F643CF5" w14:textId="77777777" w:rsidR="00AF36FF" w:rsidRDefault="00AF36FF" w:rsidP="00AF36FF">
      <w:r>
        <w:t>1.</w:t>
      </w:r>
      <w:r>
        <w:tab/>
        <w:t>HTTP DELETE: it is an idempotent operation – executing it once on a resource will delete the resource; executing it multiple times will not have a different effect, the resource will remain deleted i.e. there is no change in server state after the 1st DELETE. However the first time you execute it, the response code will be 204 No Content, but for subsequent requests, will result in 404.</w:t>
      </w:r>
    </w:p>
    <w:p w14:paraId="4F643CF6" w14:textId="77777777" w:rsidR="00AF36FF" w:rsidRDefault="00AF36FF" w:rsidP="00AF36FF">
      <w:r>
        <w:t>2.</w:t>
      </w:r>
      <w:r>
        <w:tab/>
        <w:t xml:space="preserve">HTTP GET: a GET query to the server asking the duration for which a user has been active will result in a different time </w:t>
      </w:r>
      <w:proofErr w:type="spellStart"/>
      <w:r>
        <w:t>everytime</w:t>
      </w:r>
      <w:proofErr w:type="spellEnd"/>
      <w:r>
        <w:t>. In our case, it’s the UE location information that is always returned. GET is supposed to return the resource representation at that point in time.</w:t>
      </w:r>
    </w:p>
    <w:p w14:paraId="4F643CF7" w14:textId="77777777" w:rsidR="00AF36FF" w:rsidRDefault="00AF36FF" w:rsidP="00AF36FF">
      <w:r>
        <w:t xml:space="preserve">Appreciate your participation in CT4 discussions. We have taken the approach in the </w:t>
      </w:r>
      <w:proofErr w:type="spellStart"/>
      <w:r>
        <w:t>pCR</w:t>
      </w:r>
      <w:proofErr w:type="spellEnd"/>
      <w:r>
        <w:t>, based on the LS response, i.e. the evaluation of this case, use of REST style service operations.</w:t>
      </w:r>
    </w:p>
    <w:p w14:paraId="4F643CF8" w14:textId="77777777" w:rsidR="00AF36FF" w:rsidRDefault="00AF36FF" w:rsidP="00AF36FF">
      <w:r>
        <w:lastRenderedPageBreak/>
        <w:t>Hope this clarifies.</w:t>
      </w:r>
    </w:p>
    <w:p w14:paraId="4F643CF9" w14:textId="77777777" w:rsidR="00AF36FF" w:rsidRDefault="00AF36FF" w:rsidP="00AF36FF">
      <w:r>
        <w:t>Huawei: An idempotent operation is also an operation that produces the same result in terms of the result form (not the result value that can of course not be the same) when called several times. I am referring specifically to this aspect: returning the exact same form of result, which is not the case here as already explained (different location types corresponding to different location QoS may be returned).</w:t>
      </w:r>
    </w:p>
    <w:p w14:paraId="4F643CFA" w14:textId="77777777" w:rsidR="00AF36FF" w:rsidRDefault="00AF36FF" w:rsidP="00AF36FF">
      <w:r>
        <w:t xml:space="preserve">For HTTP DELETE: OK, here nothing is returned in the body and the status code does not change anything as you have explained. This is not the same </w:t>
      </w:r>
      <w:proofErr w:type="spellStart"/>
      <w:r>
        <w:t>behavior</w:t>
      </w:r>
      <w:proofErr w:type="spellEnd"/>
      <w:r>
        <w:t xml:space="preserve"> for GET requests, I don’t see the parallel you are trying to show here.</w:t>
      </w:r>
    </w:p>
    <w:p w14:paraId="4F643CFB" w14:textId="77777777" w:rsidR="00AF36FF" w:rsidRDefault="00AF36FF" w:rsidP="00AF36FF">
      <w:r>
        <w:t>For HTTP GET: Yes, but here you are giving an example where only the value is changing, which is normal. I am not disputing this. The form however stays the same, you are getting a time encoded the same way (e.g. same data type).</w:t>
      </w:r>
    </w:p>
    <w:p w14:paraId="4F643CFC" w14:textId="77777777" w:rsidR="00AF36FF" w:rsidRDefault="00AF36FF" w:rsidP="00AF36FF">
      <w:r>
        <w:t xml:space="preserve">For the location, this is where the confusion is. In this case, you may not get the same form of result: you may get a cell ID when you call this operation the first time, then you may get a </w:t>
      </w:r>
      <w:proofErr w:type="spellStart"/>
      <w:r>
        <w:t>gNodeB</w:t>
      </w:r>
      <w:proofErr w:type="spellEnd"/>
      <w:r>
        <w:t xml:space="preserve"> ID when you call it a second time, and potentially geographical coordinates when you call it a third time, etc.</w:t>
      </w:r>
    </w:p>
    <w:p w14:paraId="4F643CFD" w14:textId="77777777" w:rsidR="00AF36FF" w:rsidRDefault="00AF36FF" w:rsidP="00AF36FF">
      <w:r>
        <w:t>That is why we are saying that this operation is not idempotent and hence the usage of a custom operation is more appropriate.</w:t>
      </w:r>
    </w:p>
    <w:p w14:paraId="4F643CFE" w14:textId="77777777" w:rsidR="00AF36FF" w:rsidRDefault="00AF36FF" w:rsidP="00AF36FF">
      <w:r>
        <w:t>The reply LS does not say that REST style should be used no matter what and in all cases. It says that it is recommended, but its usage is to be evaluated on a case by case basis, and I believe that is what we are trying to do here.</w:t>
      </w:r>
    </w:p>
    <w:p w14:paraId="4F643CFF" w14:textId="77777777" w:rsidR="00AF36FF" w:rsidRDefault="00AF36FF" w:rsidP="00AF36FF">
      <w:r>
        <w:t>The CT4 discussion did not result in any strong guidelines, I don’t think thus that their reply LS should be used as an argument. CT4 kept everything open on purpose.</w:t>
      </w:r>
    </w:p>
    <w:p w14:paraId="4F643D00" w14:textId="77777777" w:rsidR="00AF36FF" w:rsidRDefault="00AF36FF" w:rsidP="00AF36FF">
      <w:r>
        <w:t>Samsung: Main confusion is on idempotent API, change in data type format in the response vs server state change. We think the later defines idempotency.</w:t>
      </w:r>
    </w:p>
    <w:p w14:paraId="4F643D01" w14:textId="77777777" w:rsidR="00AF36FF" w:rsidRDefault="00AF36FF" w:rsidP="00AF36FF">
      <w:r>
        <w:t>We agree with LS response and also your views on recommendation of usage of on REST-</w:t>
      </w:r>
      <w:proofErr w:type="spellStart"/>
      <w:r>
        <w:t>ful</w:t>
      </w:r>
      <w:proofErr w:type="spellEnd"/>
      <w:r>
        <w:t xml:space="preserve"> API where ever possible and with case by case evaluation. </w:t>
      </w:r>
    </w:p>
    <w:p w14:paraId="4F643D02" w14:textId="77777777" w:rsidR="00AF36FF" w:rsidRDefault="00AF36FF" w:rsidP="00AF36FF">
      <w:r>
        <w:t>Huawei: Following our discussion during last Thursday’s CC, let me provide another example to further illustrate that this operation/request is not idempotent:</w:t>
      </w:r>
    </w:p>
    <w:p w14:paraId="4F643D03" w14:textId="77777777" w:rsidR="00AF36FF" w:rsidRDefault="00AF36FF" w:rsidP="00AF36FF">
      <w:r>
        <w:t>-</w:t>
      </w:r>
      <w:r>
        <w:tab/>
        <w:t>Let’s assume that the NF service consumer requests a location QoS of type “assured class” or the new “multiple QoS class” using the “</w:t>
      </w:r>
      <w:proofErr w:type="spellStart"/>
      <w:r>
        <w:t>lcsQosClass</w:t>
      </w:r>
      <w:proofErr w:type="spellEnd"/>
      <w:r>
        <w:t>” attribute.</w:t>
      </w:r>
    </w:p>
    <w:p w14:paraId="4F643D04" w14:textId="77777777" w:rsidR="00AF36FF" w:rsidRDefault="00AF36FF" w:rsidP="00AF36FF">
      <w:r>
        <w:t>-</w:t>
      </w:r>
      <w:r>
        <w:tab/>
        <w:t>If for some reason, the network cannot provide the level of QoS required by the “assured class” or the minimum QoS level required by the “multiple QoS class”, then the network will send an error response to indicate to the EES that no UE location information can be returned as the requested location QoS was not fulfilled.</w:t>
      </w:r>
    </w:p>
    <w:p w14:paraId="4F643D05" w14:textId="77777777" w:rsidR="00AF36FF" w:rsidRDefault="00AF36FF" w:rsidP="00AF36FF">
      <w:r>
        <w:t>-</w:t>
      </w:r>
      <w:r>
        <w:tab/>
        <w:t>What should the EES do in this case? 1) Relay the error response to the NF service consumer so that the latter can resend request with more flexible location QoS requirements; or 2) Take a decision on behalf of the NF service consumer and resend a request to the 3GPP network with more flexible location QoS requirements.</w:t>
      </w:r>
    </w:p>
    <w:p w14:paraId="4F643D06" w14:textId="77777777" w:rsidR="00AF36FF" w:rsidRDefault="00AF36FF" w:rsidP="00AF36FF">
      <w:r>
        <w:t>-</w:t>
      </w:r>
      <w:r>
        <w:tab/>
        <w:t xml:space="preserve">In both cases, if a previous request  from the NF service consumer resulted in a UE location being returned, then after this failure scenario, the resource state in the server changes. </w:t>
      </w:r>
    </w:p>
    <w:p w14:paraId="4F643D07" w14:textId="77777777" w:rsidR="00AF36FF" w:rsidRDefault="00AF36FF" w:rsidP="00AF36FF">
      <w:r>
        <w:t>-</w:t>
      </w:r>
      <w:r>
        <w:tab/>
        <w:t>Therefore several requests with the exact same input information may result in a resource state change at the server, in addition to the fact that they may not result in the same returned form of result.</w:t>
      </w:r>
    </w:p>
    <w:p w14:paraId="4F643D08" w14:textId="77777777" w:rsidR="00AF36FF" w:rsidRDefault="00AF36FF" w:rsidP="00AF36FF">
      <w:r>
        <w:t>Samsung: I agree with the probable sequence of the events that you have illustrated below. Even with this illustration, of the multiple requests that are identical, which means each request for UE location information includes Location QoS as say “assured class”, the output of this is same. It doesn’t change the resource state at the server.</w:t>
      </w:r>
    </w:p>
    <w:p w14:paraId="4F643D09" w14:textId="77777777" w:rsidR="00AF36FF" w:rsidRDefault="00AF36FF" w:rsidP="00AF36FF">
      <w:r>
        <w:t>On your third bullet on EES behaviour, EES should relay the error response to the NF service consumer so that the latter can resend request with more flexible location QoS requirements.</w:t>
      </w:r>
    </w:p>
    <w:p w14:paraId="4F643D0A" w14:textId="77777777" w:rsidR="00AF36FF" w:rsidRDefault="00AF36FF" w:rsidP="00AF36FF">
      <w:r>
        <w:t xml:space="preserve">Also as per RTC 7231, </w:t>
      </w:r>
    </w:p>
    <w:p w14:paraId="4F643D0B" w14:textId="77777777" w:rsidR="00AF36FF" w:rsidRDefault="00AF36FF" w:rsidP="00AF36FF">
      <w:r>
        <w:t>4.2.2      Idempotent Methods</w:t>
      </w:r>
    </w:p>
    <w:p w14:paraId="4F643D0C" w14:textId="77777777" w:rsidR="00AF36FF" w:rsidRDefault="00AF36FF" w:rsidP="00AF36FF">
      <w:r>
        <w:t xml:space="preserve">   A request method is considered "idempotent" if the intended effect on</w:t>
      </w:r>
    </w:p>
    <w:p w14:paraId="4F643D0D" w14:textId="77777777" w:rsidR="00AF36FF" w:rsidRDefault="00AF36FF" w:rsidP="00AF36FF">
      <w:r>
        <w:lastRenderedPageBreak/>
        <w:t xml:space="preserve">   the server of multiple identical requests with that method is the</w:t>
      </w:r>
    </w:p>
    <w:p w14:paraId="4F643D0E" w14:textId="77777777" w:rsidR="00AF36FF" w:rsidRDefault="00AF36FF" w:rsidP="00AF36FF">
      <w:r>
        <w:t xml:space="preserve">   same as the effect for a single such request. </w:t>
      </w:r>
    </w:p>
    <w:p w14:paraId="4F643D0F" w14:textId="77777777" w:rsidR="00AF36FF" w:rsidRDefault="00AF36FF" w:rsidP="00AF36FF">
      <w:r>
        <w:t>Huawei: I do not agree with you and I think that each one of us has made his point clear and provided enough arguments for the other companies to enough elements to provide their positions.</w:t>
      </w:r>
    </w:p>
    <w:p w14:paraId="4F643D10" w14:textId="77777777" w:rsidR="00AF36FF" w:rsidRDefault="00AF36FF" w:rsidP="00AF36FF">
      <w:r>
        <w:t>Samsung: Based on the comments received during yesterday’s conference call, updated the location information fetch with custom operation without resource.</w:t>
      </w:r>
    </w:p>
    <w:p w14:paraId="4F643D11" w14:textId="77777777" w:rsidR="00AF36FF" w:rsidRDefault="00AF36FF" w:rsidP="00AF36FF">
      <w:r>
        <w:t>R1 is made available.</w:t>
      </w:r>
    </w:p>
    <w:p w14:paraId="4F643D12" w14:textId="77777777" w:rsidR="00AF36FF" w:rsidRDefault="00AF36FF" w:rsidP="00AF36FF">
      <w:r>
        <w:t xml:space="preserve">Huawei provides r2-aem with some editorials and would like to co-sign the </w:t>
      </w:r>
      <w:proofErr w:type="spellStart"/>
      <w:r>
        <w:t>pCR</w:t>
      </w:r>
      <w:proofErr w:type="spellEnd"/>
      <w:r>
        <w:t>.</w:t>
      </w:r>
    </w:p>
    <w:p w14:paraId="4F643D13" w14:textId="77777777" w:rsidR="00AF36FF" w:rsidRDefault="00AF36FF" w:rsidP="00AF36FF">
      <w:r>
        <w:t>Samsung: The proposed text would make the normative text consistent with the data type definition, and still all the alternatives are unconditionally possible. R3 is made available.</w:t>
      </w:r>
    </w:p>
    <w:p w14:paraId="4F643D14" w14:textId="77777777" w:rsidR="00AF36FF" w:rsidRDefault="00AF36FF" w:rsidP="00AF36FF">
      <w:r>
        <w:t>Huawei: Please check 4268_r4 where I have just removed some remaining changes over changes (mainly spaces).</w:t>
      </w:r>
    </w:p>
    <w:p w14:paraId="4F643D15" w14:textId="77777777" w:rsidR="00AF36FF" w:rsidRDefault="00AF36FF" w:rsidP="00AF36FF">
      <w:r>
        <w:t>No need to re-share a new version, please just go ahead and submit the formal version based on 4268_r4. R4 is made available.</w:t>
      </w:r>
    </w:p>
    <w:p w14:paraId="4F643D16" w14:textId="77777777" w:rsidR="00AF36FF" w:rsidRDefault="00AF36FF" w:rsidP="00AF36FF">
      <w:r>
        <w:t>Samsung upload 4392 in the Inbox.</w:t>
      </w:r>
    </w:p>
    <w:p w14:paraId="4F643D17"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C3-214392</w:t>
      </w:r>
      <w:r>
        <w:rPr>
          <w:color w:val="993300"/>
          <w:u w:val="single"/>
        </w:rPr>
        <w:t>.</w:t>
      </w:r>
    </w:p>
    <w:p w14:paraId="4F643D18" w14:textId="77777777" w:rsidR="00AF36FF" w:rsidRDefault="00AF36FF" w:rsidP="00AF36FF">
      <w:pPr>
        <w:rPr>
          <w:rFonts w:ascii="Arial" w:hAnsi="Arial" w:cs="Arial"/>
          <w:b/>
          <w:sz w:val="24"/>
        </w:rPr>
      </w:pPr>
      <w:r>
        <w:rPr>
          <w:rFonts w:ascii="Arial" w:hAnsi="Arial" w:cs="Arial"/>
          <w:b/>
          <w:color w:val="0000FF"/>
          <w:sz w:val="24"/>
        </w:rPr>
        <w:t>C3-214392</w:t>
      </w:r>
      <w:r>
        <w:rPr>
          <w:rFonts w:ascii="Arial" w:hAnsi="Arial" w:cs="Arial"/>
          <w:b/>
          <w:color w:val="0000FF"/>
          <w:sz w:val="24"/>
        </w:rPr>
        <w:tab/>
      </w:r>
      <w:r>
        <w:rPr>
          <w:rFonts w:ascii="Arial" w:hAnsi="Arial" w:cs="Arial"/>
          <w:b/>
          <w:sz w:val="24"/>
        </w:rPr>
        <w:t xml:space="preserve">Pseudo-CR on Update to </w:t>
      </w:r>
      <w:proofErr w:type="spellStart"/>
      <w:r>
        <w:rPr>
          <w:rFonts w:ascii="Arial" w:hAnsi="Arial" w:cs="Arial"/>
          <w:b/>
          <w:sz w:val="24"/>
        </w:rPr>
        <w:t>Eees_UELocation</w:t>
      </w:r>
      <w:proofErr w:type="spellEnd"/>
      <w:r>
        <w:rPr>
          <w:rFonts w:ascii="Arial" w:hAnsi="Arial" w:cs="Arial"/>
          <w:b/>
          <w:sz w:val="24"/>
        </w:rPr>
        <w:t xml:space="preserve"> API</w:t>
      </w:r>
    </w:p>
    <w:p w14:paraId="4F643D19" w14:textId="77777777" w:rsidR="00AF36FF" w:rsidRDefault="00AF36FF" w:rsidP="00AF36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29.558 v0.4.0</w:t>
      </w:r>
      <w:r>
        <w:rPr>
          <w:i/>
        </w:rPr>
        <w:br/>
      </w:r>
      <w:r>
        <w:rPr>
          <w:i/>
        </w:rPr>
        <w:tab/>
      </w:r>
      <w:r>
        <w:rPr>
          <w:i/>
        </w:rPr>
        <w:tab/>
      </w:r>
      <w:r>
        <w:rPr>
          <w:i/>
        </w:rPr>
        <w:tab/>
      </w:r>
      <w:r>
        <w:rPr>
          <w:i/>
        </w:rPr>
        <w:tab/>
      </w:r>
      <w:r>
        <w:rPr>
          <w:i/>
        </w:rPr>
        <w:tab/>
        <w:t>Source: Samsung Electronics Co., Ltd</w:t>
      </w:r>
    </w:p>
    <w:p w14:paraId="4F643D1A" w14:textId="77777777" w:rsidR="00AF36FF" w:rsidRDefault="00AF36FF" w:rsidP="00AF36FF">
      <w:pPr>
        <w:rPr>
          <w:color w:val="808080"/>
        </w:rPr>
      </w:pPr>
      <w:r>
        <w:rPr>
          <w:color w:val="808080"/>
        </w:rPr>
        <w:t>(Replaces C3-214268)</w:t>
      </w:r>
    </w:p>
    <w:p w14:paraId="4F643D1B" w14:textId="77777777" w:rsidR="00AF36FF" w:rsidRDefault="00AF36FF" w:rsidP="00AF36FF">
      <w:pPr>
        <w:rPr>
          <w:rFonts w:ascii="Arial" w:hAnsi="Arial" w:cs="Arial"/>
          <w:b/>
        </w:rPr>
      </w:pPr>
      <w:r>
        <w:rPr>
          <w:rFonts w:ascii="Arial" w:hAnsi="Arial" w:cs="Arial"/>
          <w:b/>
        </w:rPr>
        <w:t xml:space="preserve">Discussion: </w:t>
      </w:r>
    </w:p>
    <w:p w14:paraId="4F643D1C" w14:textId="77777777" w:rsidR="00AF36FF" w:rsidRDefault="00AF36FF" w:rsidP="00AF36FF">
      <w:r>
        <w:t>Huawei: Please find hereinafter our comments on this CR:</w:t>
      </w:r>
    </w:p>
    <w:p w14:paraId="4F643D1D" w14:textId="77777777" w:rsidR="00AF36FF" w:rsidRDefault="00AF36FF" w:rsidP="00AF36FF">
      <w:r>
        <w:t>-</w:t>
      </w:r>
      <w:r>
        <w:tab/>
        <w:t>We still think that a custom operation is better in this scenario mainly for the following reasons:</w:t>
      </w:r>
    </w:p>
    <w:p w14:paraId="4F643D1E" w14:textId="77777777" w:rsidR="00AF36FF" w:rsidRDefault="00AF36FF" w:rsidP="00AF36FF">
      <w:r>
        <w:t>o</w:t>
      </w:r>
      <w:r>
        <w:tab/>
        <w:t xml:space="preserve">When </w:t>
      </w:r>
      <w:proofErr w:type="spellStart"/>
      <w:r>
        <w:t>analyzing</w:t>
      </w:r>
      <w:proofErr w:type="spellEnd"/>
      <w:r>
        <w:t xml:space="preserve"> in details, this request is not idempotent because several identical requests with the exact same query parameters may not lead to the same result in terms of the format/nature of the result.</w:t>
      </w:r>
    </w:p>
    <w:p w14:paraId="4F643D1F" w14:textId="77777777" w:rsidR="00AF36FF" w:rsidRDefault="00AF36FF" w:rsidP="00AF36FF">
      <w:r>
        <w:t>o</w:t>
      </w:r>
      <w:r>
        <w:tab/>
        <w:t xml:space="preserve">For example, if the requested location QoS is using the LCS QoS class set to either best effort or the new multiple QoS class, the returned location information by two request may not be the same in nature: One request may return e.g. a cell ID and another request carried out afterwards may return an </w:t>
      </w:r>
      <w:proofErr w:type="spellStart"/>
      <w:r>
        <w:t>eNodeB</w:t>
      </w:r>
      <w:proofErr w:type="spellEnd"/>
      <w:r>
        <w:t xml:space="preserve"> ID or a geographical area due to the changing network and resources conditions. </w:t>
      </w:r>
    </w:p>
    <w:p w14:paraId="4F643D20" w14:textId="77777777" w:rsidR="00AF36FF" w:rsidRDefault="00AF36FF" w:rsidP="00AF36FF">
      <w:r>
        <w:t>o</w:t>
      </w:r>
      <w:r>
        <w:tab/>
        <w:t>In this sense, this request cannot be identified as idempotent! You can have a different data type returned each time you call the API via this request.</w:t>
      </w:r>
    </w:p>
    <w:p w14:paraId="4F643D21" w14:textId="77777777" w:rsidR="00AF36FF" w:rsidRDefault="00AF36FF" w:rsidP="00AF36FF">
      <w:r>
        <w:t>o</w:t>
      </w:r>
      <w:r>
        <w:tab/>
        <w:t>To ensure that a request is idempotent, the value of the returned information may change, but the form should not change.</w:t>
      </w:r>
    </w:p>
    <w:p w14:paraId="4F643D22" w14:textId="77777777" w:rsidR="00AF36FF" w:rsidRDefault="00AF36FF" w:rsidP="00AF36FF">
      <w:r>
        <w:t>o</w:t>
      </w:r>
      <w:r>
        <w:tab/>
        <w:t>In addition, the server (EES) does not need to maintain a resource/context for this, it may only maintain a local cache. Therefore, having a resource is not really necessary.</w:t>
      </w:r>
    </w:p>
    <w:p w14:paraId="4F643D23" w14:textId="77777777" w:rsidR="00AF36FF" w:rsidRDefault="00AF36FF" w:rsidP="00AF36FF">
      <w:r>
        <w:t>o</w:t>
      </w:r>
      <w:r>
        <w:tab/>
        <w:t xml:space="preserve">In addition, the reply LS from CT4 also states: </w:t>
      </w:r>
    </w:p>
    <w:p w14:paraId="4F643D24" w14:textId="77777777" w:rsidR="00AF36FF" w:rsidRDefault="00AF36FF" w:rsidP="00AF36FF">
      <w:r>
        <w:t>“CT4 would like to highlight that according to guidelines in 29.501, it is highly recommended to use REST-style service operations where possible. It is good to associate a resource with an operation wherever possible; this is also useful when additional operations may be defined on the parent resource in future. This also should be evaluated on a case-by-case basis.”</w:t>
      </w:r>
    </w:p>
    <w:p w14:paraId="4F643D25" w14:textId="77777777" w:rsidR="00AF36FF" w:rsidRDefault="00AF36FF" w:rsidP="00AF36FF">
      <w:r>
        <w:t>“There is nothing that prevents a resource to be associated only with custom operations. Such design choice should be evaluated on a case-by-case basis”</w:t>
      </w:r>
    </w:p>
    <w:p w14:paraId="4F643D26" w14:textId="77777777" w:rsidR="00AF36FF" w:rsidRDefault="00AF36FF" w:rsidP="00AF36FF">
      <w:r>
        <w:lastRenderedPageBreak/>
        <w:t>As I have participated to the discussions in CT4 and the drafting of this reply LS, CT4 did not really want to express any strong opinion on this and indicated that such design choices should be discussed/evaluated on a case-by-case basis.</w:t>
      </w:r>
    </w:p>
    <w:p w14:paraId="4F643D27" w14:textId="77777777" w:rsidR="00AF36FF" w:rsidRDefault="00AF36FF" w:rsidP="00AF36FF">
      <w:r>
        <w:t>Based on the outcome of the above discussion, we may have further detailed comments (e.g. editorial, etc.).</w:t>
      </w:r>
    </w:p>
    <w:p w14:paraId="4F643D28" w14:textId="77777777" w:rsidR="00AF36FF" w:rsidRDefault="00AF36FF" w:rsidP="00AF36FF">
      <w:r>
        <w:t>Samsung: As far I understand, idempotency of API is about server state and not with what is received in the API response (data type in the content of the response) or even the response code.</w:t>
      </w:r>
    </w:p>
    <w:p w14:paraId="4F643D29" w14:textId="77777777" w:rsidR="00AF36FF" w:rsidRDefault="00AF36FF" w:rsidP="00AF36FF">
      <w:r>
        <w:t>It has to do only with the server/resource state. Consider these below examples:</w:t>
      </w:r>
    </w:p>
    <w:p w14:paraId="4F643D2A" w14:textId="77777777" w:rsidR="00AF36FF" w:rsidRDefault="00AF36FF" w:rsidP="00AF36FF">
      <w:r>
        <w:t>1.</w:t>
      </w:r>
      <w:r>
        <w:tab/>
        <w:t>HTTP DELETE: it is an idempotent operation – executing it once on a resource will delete the resource; executing it multiple times will not have a different effect, the resource will remain deleted i.e. there is no change in server state after the 1st DELETE. However the first time you execute it, the response code will be 204 No Content, but for subsequent requests, will result in 404.</w:t>
      </w:r>
    </w:p>
    <w:p w14:paraId="4F643D2B" w14:textId="77777777" w:rsidR="00AF36FF" w:rsidRDefault="00AF36FF" w:rsidP="00AF36FF">
      <w:r>
        <w:t>2.</w:t>
      </w:r>
      <w:r>
        <w:tab/>
        <w:t xml:space="preserve">HTTP GET: a GET query to the server asking the duration for which a user has been active will result in a different time </w:t>
      </w:r>
      <w:proofErr w:type="spellStart"/>
      <w:r>
        <w:t>everytime</w:t>
      </w:r>
      <w:proofErr w:type="spellEnd"/>
      <w:r>
        <w:t>. In our case, it’s the UE location information that is always returned. GET is supposed to return the resource representation at that point in time.</w:t>
      </w:r>
    </w:p>
    <w:p w14:paraId="4F643D2C" w14:textId="77777777" w:rsidR="00AF36FF" w:rsidRDefault="00AF36FF" w:rsidP="00AF36FF">
      <w:r>
        <w:t xml:space="preserve">Appreciate your participation in CT4 discussions. We have taken the approach in the </w:t>
      </w:r>
      <w:proofErr w:type="spellStart"/>
      <w:r>
        <w:t>pCR</w:t>
      </w:r>
      <w:proofErr w:type="spellEnd"/>
      <w:r>
        <w:t>, based on the LS response, i.e. the evaluation of this case, use of REST style service operations.</w:t>
      </w:r>
    </w:p>
    <w:p w14:paraId="4F643D2D" w14:textId="77777777" w:rsidR="00AF36FF" w:rsidRDefault="00AF36FF" w:rsidP="00AF36FF">
      <w:r>
        <w:t>Hope this clarifies.</w:t>
      </w:r>
    </w:p>
    <w:p w14:paraId="4F643D2E" w14:textId="77777777" w:rsidR="00AF36FF" w:rsidRDefault="00AF36FF" w:rsidP="00AF36FF">
      <w:r>
        <w:t>Huawei: An idempotent operation is also an operation that produces the same result in terms of the result form (not the result value that can of course not be the same) when called several times. I am referring specifically to this aspect: returning the exact same form of result, which is not the case here as already explained (different location types corresponding to different location QoS may be returned).</w:t>
      </w:r>
    </w:p>
    <w:p w14:paraId="4F643D2F" w14:textId="77777777" w:rsidR="00AF36FF" w:rsidRDefault="00AF36FF" w:rsidP="00AF36FF">
      <w:r>
        <w:t xml:space="preserve">For HTTP DELETE: OK, here nothing is returned in the body and the status code does not change anything as you have explained. This is not the same </w:t>
      </w:r>
      <w:proofErr w:type="spellStart"/>
      <w:r>
        <w:t>behavior</w:t>
      </w:r>
      <w:proofErr w:type="spellEnd"/>
      <w:r>
        <w:t xml:space="preserve"> for GET requests, I don’t see the parallel you are trying to show here.</w:t>
      </w:r>
    </w:p>
    <w:p w14:paraId="4F643D30" w14:textId="77777777" w:rsidR="00AF36FF" w:rsidRDefault="00AF36FF" w:rsidP="00AF36FF">
      <w:r>
        <w:t>For HTTP GET: Yes, but here you are giving an example where only the value is changing, which is normal. I am not disputing this. The form however stays the same, you are getting a time encoded the same way (e.g. same data type).</w:t>
      </w:r>
    </w:p>
    <w:p w14:paraId="4F643D31" w14:textId="77777777" w:rsidR="00AF36FF" w:rsidRDefault="00AF36FF" w:rsidP="00AF36FF">
      <w:r>
        <w:t xml:space="preserve">For the location, this is where the confusion is. In this case, you may not get the same form of result: you may get a cell ID when you call this operation the first time, then you may get a </w:t>
      </w:r>
      <w:proofErr w:type="spellStart"/>
      <w:r>
        <w:t>gNodeB</w:t>
      </w:r>
      <w:proofErr w:type="spellEnd"/>
      <w:r>
        <w:t xml:space="preserve"> ID when you call it a second time, and potentially geographical coordinates when you call it a third time, etc.</w:t>
      </w:r>
    </w:p>
    <w:p w14:paraId="4F643D32" w14:textId="77777777" w:rsidR="00AF36FF" w:rsidRDefault="00AF36FF" w:rsidP="00AF36FF">
      <w:r>
        <w:t>That is why we are saying that this operation is not idempotent and hence the usage of a custom operation is more appropriate.</w:t>
      </w:r>
    </w:p>
    <w:p w14:paraId="4F643D33" w14:textId="77777777" w:rsidR="00AF36FF" w:rsidRDefault="00AF36FF" w:rsidP="00AF36FF">
      <w:r>
        <w:t>The reply LS does not say that REST style should be used no matter what and in all cases. It says that it is recommended, but its usage is to be evaluated on a case by case basis, and I believe that is what we are trying to do here.</w:t>
      </w:r>
    </w:p>
    <w:p w14:paraId="4F643D34" w14:textId="77777777" w:rsidR="00AF36FF" w:rsidRDefault="00AF36FF" w:rsidP="00AF36FF">
      <w:r>
        <w:t>The CT4 discussion did not result in any strong guidelines, I don’t think thus that their reply LS should be used as an argument. CT4 kept everything open on purpose.</w:t>
      </w:r>
    </w:p>
    <w:p w14:paraId="4F643D35" w14:textId="77777777" w:rsidR="00AF36FF" w:rsidRDefault="00AF36FF" w:rsidP="00AF36FF">
      <w:r>
        <w:t>Samsung: Main confusion is on idempotent API, change in data type format in the response vs server state change. We think the later defines idempotency.</w:t>
      </w:r>
    </w:p>
    <w:p w14:paraId="4F643D36" w14:textId="77777777" w:rsidR="00AF36FF" w:rsidRDefault="00AF36FF" w:rsidP="00AF36FF">
      <w:r>
        <w:t>We agree with LS response and also your views on recommendation of usage of on REST-</w:t>
      </w:r>
      <w:proofErr w:type="spellStart"/>
      <w:r>
        <w:t>ful</w:t>
      </w:r>
      <w:proofErr w:type="spellEnd"/>
      <w:r>
        <w:t xml:space="preserve"> API where ever possible and with case by case evaluation. </w:t>
      </w:r>
    </w:p>
    <w:p w14:paraId="4F643D37" w14:textId="77777777" w:rsidR="00AF36FF" w:rsidRDefault="00AF36FF" w:rsidP="00AF36FF">
      <w:r>
        <w:t>Huawei: Following our discussion during last Thursday’s CC, let me provide another example to further illustrate that this operation/request is not idempotent:</w:t>
      </w:r>
    </w:p>
    <w:p w14:paraId="4F643D38" w14:textId="77777777" w:rsidR="00AF36FF" w:rsidRDefault="00AF36FF" w:rsidP="00AF36FF">
      <w:r>
        <w:t>-</w:t>
      </w:r>
      <w:r>
        <w:tab/>
        <w:t>Let’s assume that the NF service consumer requests a location QoS of type “assured class” or the new “multiple QoS class” using the “</w:t>
      </w:r>
      <w:proofErr w:type="spellStart"/>
      <w:r>
        <w:t>lcsQosClass</w:t>
      </w:r>
      <w:proofErr w:type="spellEnd"/>
      <w:r>
        <w:t>” attribute.</w:t>
      </w:r>
    </w:p>
    <w:p w14:paraId="4F643D39" w14:textId="77777777" w:rsidR="00AF36FF" w:rsidRDefault="00AF36FF" w:rsidP="00AF36FF">
      <w:r>
        <w:t>-</w:t>
      </w:r>
      <w:r>
        <w:tab/>
        <w:t>If for some reason, the network cannot provide the level of QoS required by the “assured class” or the minimum QoS level required by the “multiple QoS class”, then the network will send an error response to indicate to the EES that no UE location information can be returned as the requested location QoS was not fulfilled.</w:t>
      </w:r>
    </w:p>
    <w:p w14:paraId="4F643D3A" w14:textId="77777777" w:rsidR="00AF36FF" w:rsidRDefault="00AF36FF" w:rsidP="00AF36FF">
      <w:r>
        <w:lastRenderedPageBreak/>
        <w:t>-</w:t>
      </w:r>
      <w:r>
        <w:tab/>
        <w:t>What should the EES do in this case? 1) Relay the error response to the NF service consumer so that the latter can resend request with more flexible location QoS requirements; or 2) Take a decision on behalf of the NF service consumer and resend a request to the 3GPP network with more flexible location QoS requirements.</w:t>
      </w:r>
    </w:p>
    <w:p w14:paraId="4F643D3B" w14:textId="77777777" w:rsidR="00AF36FF" w:rsidRDefault="00AF36FF" w:rsidP="00AF36FF">
      <w:r>
        <w:t>-</w:t>
      </w:r>
      <w:r>
        <w:tab/>
        <w:t xml:space="preserve">In both cases, if a previous request  from the NF service consumer resulted in a UE location being returned, then after this failure scenario, the resource state in the server changes. </w:t>
      </w:r>
    </w:p>
    <w:p w14:paraId="4F643D3C" w14:textId="77777777" w:rsidR="00AF36FF" w:rsidRDefault="00AF36FF" w:rsidP="00AF36FF">
      <w:r>
        <w:t>-</w:t>
      </w:r>
      <w:r>
        <w:tab/>
        <w:t>Therefore several requests with the exact same input information may result in a resource state change at the server, in addition to the fact that they may not result in the same returned form of result.</w:t>
      </w:r>
    </w:p>
    <w:p w14:paraId="4F643D3D" w14:textId="77777777" w:rsidR="00AF36FF" w:rsidRDefault="00AF36FF" w:rsidP="00AF36FF">
      <w:r>
        <w:t>Samsung: I agree with the probable sequence of the events that you have illustrated below. Even with this illustration, of the multiple requests that are identical, which means each request for UE location information includes Location QoS as say “assured class”, the output of this is same. It doesn’t change the resource state at the server.</w:t>
      </w:r>
    </w:p>
    <w:p w14:paraId="4F643D3E" w14:textId="77777777" w:rsidR="00AF36FF" w:rsidRDefault="00AF36FF" w:rsidP="00AF36FF">
      <w:r>
        <w:t>On your third bullet on EES behaviour, EES should relay the error response to the NF service consumer so that the latter can resend request with more flexible location QoS requirements.</w:t>
      </w:r>
    </w:p>
    <w:p w14:paraId="4F643D3F" w14:textId="77777777" w:rsidR="00AF36FF" w:rsidRDefault="00AF36FF" w:rsidP="00AF36FF">
      <w:r>
        <w:t xml:space="preserve">Also as per RTC 7231, </w:t>
      </w:r>
    </w:p>
    <w:p w14:paraId="4F643D40" w14:textId="77777777" w:rsidR="00AF36FF" w:rsidRDefault="00AF36FF" w:rsidP="00AF36FF">
      <w:r>
        <w:t>4.2.2      Idempotent Methods</w:t>
      </w:r>
    </w:p>
    <w:p w14:paraId="4F643D41" w14:textId="77777777" w:rsidR="00AF36FF" w:rsidRDefault="00AF36FF" w:rsidP="00AF36FF">
      <w:r>
        <w:t xml:space="preserve">   A request method is considered "idempotent" if the intended effect on</w:t>
      </w:r>
    </w:p>
    <w:p w14:paraId="4F643D42" w14:textId="77777777" w:rsidR="00AF36FF" w:rsidRDefault="00AF36FF" w:rsidP="00AF36FF">
      <w:r>
        <w:t xml:space="preserve">   the server of multiple identical requests with that method is the</w:t>
      </w:r>
    </w:p>
    <w:p w14:paraId="4F643D43" w14:textId="77777777" w:rsidR="00AF36FF" w:rsidRDefault="00AF36FF" w:rsidP="00AF36FF">
      <w:r>
        <w:t xml:space="preserve">   same as the effect for a single such request. </w:t>
      </w:r>
    </w:p>
    <w:p w14:paraId="4F643D44" w14:textId="77777777" w:rsidR="00AF36FF" w:rsidRDefault="00AF36FF" w:rsidP="00AF36FF">
      <w:r>
        <w:t>Huawei: I do not agree with you and I think that each one of us has made his point clear and provided enough arguments for the other companies to enough elements to provide their positions.</w:t>
      </w:r>
    </w:p>
    <w:p w14:paraId="4F643D45" w14:textId="77777777" w:rsidR="00AF36FF" w:rsidRDefault="00AF36FF" w:rsidP="00AF36FF">
      <w:r>
        <w:t>Samsung: Based on the comments received during yesterday’s conference call, updated the location information fetch with custom operation without resource.</w:t>
      </w:r>
    </w:p>
    <w:p w14:paraId="4F643D46" w14:textId="77777777" w:rsidR="00AF36FF" w:rsidRDefault="00AF36FF" w:rsidP="00AF36FF">
      <w:r>
        <w:t>R1 is made available.</w:t>
      </w:r>
    </w:p>
    <w:p w14:paraId="4F643D47" w14:textId="77777777" w:rsidR="00AF36FF" w:rsidRDefault="00AF36FF" w:rsidP="00AF36FF">
      <w:r>
        <w:t xml:space="preserve">Huawei provides r2-aem with some editorials and would like to co-sign the </w:t>
      </w:r>
      <w:proofErr w:type="spellStart"/>
      <w:r>
        <w:t>pCR</w:t>
      </w:r>
      <w:proofErr w:type="spellEnd"/>
      <w:r>
        <w:t>.</w:t>
      </w:r>
    </w:p>
    <w:p w14:paraId="4F643D48" w14:textId="77777777" w:rsidR="00AF36FF" w:rsidRDefault="00AF36FF" w:rsidP="00AF36FF">
      <w:r>
        <w:t>Samsung: The proposed text would make the normative text consistent with the data type definition, and still all the alternatives are unconditionally possible. R3 is made available.</w:t>
      </w:r>
    </w:p>
    <w:p w14:paraId="4F643D49" w14:textId="77777777" w:rsidR="00AF36FF" w:rsidRDefault="00AF36FF" w:rsidP="00AF36FF">
      <w:r>
        <w:t>Huawei: Please check 4268_r4 where I have just removed some remaining changes over changes (mainly spaces).</w:t>
      </w:r>
    </w:p>
    <w:p w14:paraId="4F643D4A" w14:textId="77777777" w:rsidR="00AF36FF" w:rsidRDefault="00AF36FF" w:rsidP="00AF36FF">
      <w:r>
        <w:t>No need to re-share a new version, please just go ahead and submit the formal version based on 4268_r4. R4 is made available.</w:t>
      </w:r>
    </w:p>
    <w:p w14:paraId="4F643D4B" w14:textId="77777777" w:rsidR="00AF36FF" w:rsidRDefault="00AF36FF" w:rsidP="00AF36FF">
      <w:r>
        <w:t>Samsung upload 4392 in the Inbox.</w:t>
      </w:r>
    </w:p>
    <w:p w14:paraId="4F643D4C"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3D4D" w14:textId="77777777" w:rsidR="00AF36FF" w:rsidRDefault="00AF36FF" w:rsidP="00AF36FF">
      <w:pPr>
        <w:rPr>
          <w:rFonts w:ascii="Arial" w:hAnsi="Arial" w:cs="Arial"/>
          <w:b/>
          <w:sz w:val="24"/>
        </w:rPr>
      </w:pPr>
      <w:r>
        <w:rPr>
          <w:rFonts w:ascii="Arial" w:hAnsi="Arial" w:cs="Arial"/>
          <w:b/>
          <w:color w:val="0000FF"/>
          <w:sz w:val="24"/>
        </w:rPr>
        <w:t>C3-214571</w:t>
      </w:r>
      <w:r>
        <w:rPr>
          <w:rFonts w:ascii="Arial" w:hAnsi="Arial" w:cs="Arial"/>
          <w:b/>
          <w:color w:val="0000FF"/>
          <w:sz w:val="24"/>
        </w:rPr>
        <w:tab/>
      </w:r>
      <w:r>
        <w:rPr>
          <w:rFonts w:ascii="Arial" w:hAnsi="Arial" w:cs="Arial"/>
          <w:b/>
          <w:sz w:val="24"/>
        </w:rPr>
        <w:t>TS 29.558 v0.5.0</w:t>
      </w:r>
    </w:p>
    <w:p w14:paraId="4F643D4E" w14:textId="025B0A39" w:rsidR="00AF36FF" w:rsidRDefault="00AF36FF" w:rsidP="00AF36FF">
      <w:pPr>
        <w:rPr>
          <w:i/>
        </w:rPr>
      </w:pPr>
      <w:r>
        <w:rPr>
          <w:i/>
        </w:rPr>
        <w:tab/>
      </w:r>
      <w:r>
        <w:rPr>
          <w:i/>
        </w:rPr>
        <w:tab/>
      </w:r>
      <w:r>
        <w:rPr>
          <w:i/>
        </w:rPr>
        <w:tab/>
      </w:r>
      <w:r>
        <w:rPr>
          <w:i/>
        </w:rPr>
        <w:tab/>
      </w:r>
      <w:r>
        <w:rPr>
          <w:i/>
        </w:rPr>
        <w:tab/>
        <w:t xml:space="preserve">Type: </w:t>
      </w:r>
      <w:r w:rsidR="00065C6B">
        <w:rPr>
          <w:i/>
        </w:rPr>
        <w:t>draft TS</w:t>
      </w:r>
      <w:r>
        <w:rPr>
          <w:i/>
        </w:rPr>
        <w:tab/>
      </w:r>
      <w:r>
        <w:rPr>
          <w:i/>
        </w:rPr>
        <w:tab/>
        <w:t xml:space="preserve">For: </w:t>
      </w:r>
      <w:r w:rsidR="00B13050">
        <w:rPr>
          <w:i/>
        </w:rPr>
        <w:t>Approval</w:t>
      </w:r>
      <w:r>
        <w:rPr>
          <w:i/>
        </w:rPr>
        <w:br/>
      </w:r>
      <w:r>
        <w:rPr>
          <w:i/>
        </w:rPr>
        <w:tab/>
      </w:r>
      <w:r>
        <w:rPr>
          <w:i/>
        </w:rPr>
        <w:tab/>
      </w:r>
      <w:r>
        <w:rPr>
          <w:i/>
        </w:rPr>
        <w:tab/>
      </w:r>
      <w:r>
        <w:rPr>
          <w:i/>
        </w:rPr>
        <w:tab/>
      </w:r>
      <w:r>
        <w:rPr>
          <w:i/>
        </w:rPr>
        <w:tab/>
        <w:t>29.558 v..</w:t>
      </w:r>
      <w:r>
        <w:rPr>
          <w:i/>
        </w:rPr>
        <w:br/>
      </w:r>
      <w:r>
        <w:rPr>
          <w:i/>
        </w:rPr>
        <w:tab/>
      </w:r>
      <w:r>
        <w:rPr>
          <w:i/>
        </w:rPr>
        <w:tab/>
      </w:r>
      <w:r>
        <w:rPr>
          <w:i/>
        </w:rPr>
        <w:tab/>
      </w:r>
      <w:r>
        <w:rPr>
          <w:i/>
        </w:rPr>
        <w:tab/>
      </w:r>
      <w:r>
        <w:rPr>
          <w:i/>
        </w:rPr>
        <w:tab/>
        <w:t>Source: Samsung Electronics Co., Ltd</w:t>
      </w:r>
    </w:p>
    <w:p w14:paraId="4F643D4F"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643D50" w14:textId="77777777" w:rsidR="00AF36FF" w:rsidRDefault="00AF36FF" w:rsidP="00AF36FF">
      <w:pPr>
        <w:pStyle w:val="Heading3"/>
      </w:pPr>
      <w:bookmarkStart w:id="136" w:name="_Toc83913398"/>
      <w:r>
        <w:t>17.10</w:t>
      </w:r>
      <w:r>
        <w:tab/>
        <w:t>Reliable Data Service Serialization Indication  [RDSSI]</w:t>
      </w:r>
      <w:bookmarkEnd w:id="136"/>
    </w:p>
    <w:p w14:paraId="4F643D51" w14:textId="77777777" w:rsidR="00AF36FF" w:rsidRDefault="00AF36FF" w:rsidP="00AF36FF">
      <w:pPr>
        <w:pStyle w:val="Heading3"/>
      </w:pPr>
      <w:bookmarkStart w:id="137" w:name="_Toc83913399"/>
      <w:r>
        <w:t>17.11</w:t>
      </w:r>
      <w:r>
        <w:tab/>
        <w:t>CT aspects on Dynamically Changing AM Policies in the 5GC [TEI17_DCAMP]</w:t>
      </w:r>
      <w:bookmarkEnd w:id="137"/>
    </w:p>
    <w:p w14:paraId="4F643D52" w14:textId="77777777" w:rsidR="00AF36FF" w:rsidRDefault="00AF36FF" w:rsidP="00AF36FF">
      <w:pPr>
        <w:rPr>
          <w:rFonts w:ascii="Arial" w:hAnsi="Arial" w:cs="Arial"/>
          <w:b/>
          <w:sz w:val="24"/>
        </w:rPr>
      </w:pPr>
      <w:r>
        <w:rPr>
          <w:rFonts w:ascii="Arial" w:hAnsi="Arial" w:cs="Arial"/>
          <w:b/>
          <w:color w:val="0000FF"/>
          <w:sz w:val="24"/>
        </w:rPr>
        <w:t>C3-214042</w:t>
      </w:r>
      <w:r>
        <w:rPr>
          <w:rFonts w:ascii="Arial" w:hAnsi="Arial" w:cs="Arial"/>
          <w:b/>
          <w:color w:val="0000FF"/>
          <w:sz w:val="24"/>
        </w:rPr>
        <w:tab/>
      </w:r>
      <w:r>
        <w:rPr>
          <w:rFonts w:ascii="Arial" w:hAnsi="Arial" w:cs="Arial"/>
          <w:b/>
          <w:sz w:val="24"/>
        </w:rPr>
        <w:t>Add retrieval of and subscription to AM Influence requests for DCAMP</w:t>
      </w:r>
    </w:p>
    <w:p w14:paraId="4F643D53" w14:textId="77777777" w:rsidR="00AF36FF" w:rsidRDefault="00AF36FF" w:rsidP="00AF36FF">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29.507 v17.3.0</w:t>
      </w:r>
      <w:r>
        <w:rPr>
          <w:i/>
        </w:rPr>
        <w:tab/>
        <w:t xml:space="preserve">  CR-0175  Cat: B (Rel-17)</w:t>
      </w:r>
      <w:r>
        <w:rPr>
          <w:i/>
        </w:rPr>
        <w:br/>
      </w:r>
      <w:r>
        <w:rPr>
          <w:i/>
        </w:rPr>
        <w:br/>
      </w:r>
      <w:r>
        <w:rPr>
          <w:i/>
        </w:rPr>
        <w:tab/>
      </w:r>
      <w:r>
        <w:rPr>
          <w:i/>
        </w:rPr>
        <w:tab/>
      </w:r>
      <w:r>
        <w:rPr>
          <w:i/>
        </w:rPr>
        <w:tab/>
      </w:r>
      <w:r>
        <w:rPr>
          <w:i/>
        </w:rPr>
        <w:tab/>
      </w:r>
      <w:r>
        <w:rPr>
          <w:i/>
        </w:rPr>
        <w:tab/>
        <w:t>Source: Nokia, Nokia Shanghai Bell</w:t>
      </w:r>
    </w:p>
    <w:p w14:paraId="4F643D54" w14:textId="77777777" w:rsidR="00AF36FF" w:rsidRDefault="00AF36FF" w:rsidP="00AF36FF">
      <w:pPr>
        <w:rPr>
          <w:rFonts w:ascii="Arial" w:hAnsi="Arial" w:cs="Arial"/>
          <w:b/>
        </w:rPr>
      </w:pPr>
      <w:r>
        <w:rPr>
          <w:rFonts w:ascii="Arial" w:hAnsi="Arial" w:cs="Arial"/>
          <w:b/>
        </w:rPr>
        <w:t xml:space="preserve">Abstract: </w:t>
      </w:r>
    </w:p>
    <w:p w14:paraId="4F643D55" w14:textId="77777777" w:rsidR="00AF36FF" w:rsidRDefault="00AF36FF" w:rsidP="00AF36FF">
      <w:r>
        <w:t>Add retrieval of and subscription to AM Influence requests for DCAMP</w:t>
      </w:r>
    </w:p>
    <w:p w14:paraId="4F643D56" w14:textId="77777777" w:rsidR="00AF36FF" w:rsidRDefault="00AF36FF" w:rsidP="00AF36FF">
      <w:pPr>
        <w:rPr>
          <w:rFonts w:ascii="Arial" w:hAnsi="Arial" w:cs="Arial"/>
          <w:b/>
        </w:rPr>
      </w:pPr>
      <w:r>
        <w:rPr>
          <w:rFonts w:ascii="Arial" w:hAnsi="Arial" w:cs="Arial"/>
          <w:b/>
        </w:rPr>
        <w:t xml:space="preserve">Discussion: </w:t>
      </w:r>
    </w:p>
    <w:p w14:paraId="4F643D57" w14:textId="77777777" w:rsidR="00AF36FF" w:rsidRDefault="00AF36FF" w:rsidP="00AF36FF">
      <w:r>
        <w:t>CP-211192</w:t>
      </w:r>
    </w:p>
    <w:p w14:paraId="4F643D58" w14:textId="77777777" w:rsidR="00AF36FF" w:rsidRDefault="00AF36FF" w:rsidP="00AF36FF">
      <w:r>
        <w:t>Ericsson: I agree that the CR could progress to complete in 29.507 the impacts due to Dynamic Allocation of AM policies with the following comments:</w:t>
      </w:r>
    </w:p>
    <w:p w14:paraId="4F643D59" w14:textId="77777777" w:rsidR="00AF36FF" w:rsidRDefault="00AF36FF" w:rsidP="00AF36FF">
      <w:r>
        <w:t xml:space="preserve"> </w:t>
      </w:r>
    </w:p>
    <w:p w14:paraId="4F643D5A" w14:textId="77777777" w:rsidR="00AF36FF" w:rsidRDefault="00AF36FF" w:rsidP="00AF36FF">
      <w:r>
        <w:t xml:space="preserve">In the first change: The N15 interface does not require a new feature to enforce the AM policies requested by the AF. Also, the complete interaction flow PCF - UDR is defined in 29.513, and it might not be necessary to make explicit reference to the request/subscribe/notify service operations in this text. </w:t>
      </w:r>
    </w:p>
    <w:p w14:paraId="4F643D5B" w14:textId="77777777" w:rsidR="00AF36FF" w:rsidRDefault="00AF36FF" w:rsidP="00AF36FF">
      <w:r>
        <w:t>It could be simplified by indicating that the Access and Mobility policies provided by the PCF may be influenced by the AF requirements on Access and Mobility policies stored in the UDR as specified in  29.519.</w:t>
      </w:r>
    </w:p>
    <w:p w14:paraId="4F643D5C" w14:textId="77777777" w:rsidR="00AF36FF" w:rsidRDefault="00AF36FF" w:rsidP="00AF36FF">
      <w:r>
        <w:t>In a new change, subclause 4.2.4.1 could be completed to indicate the reception of the notification from the UDR, e.g.:</w:t>
      </w:r>
    </w:p>
    <w:p w14:paraId="4F643D5D" w14:textId="77777777" w:rsidR="00AF36FF" w:rsidRDefault="00AF36FF" w:rsidP="00AF36FF">
      <w:r>
        <w:t xml:space="preserve">The PCF may decide to update Access and Mobility policies related to an Individual AM Policy Association, e.g. in response to information provided to the PCF via the </w:t>
      </w:r>
      <w:proofErr w:type="spellStart"/>
      <w:r>
        <w:t>Npcf_AMPolicyAuthorization</w:t>
      </w:r>
      <w:proofErr w:type="spellEnd"/>
      <w:r>
        <w:t xml:space="preserve"> service (see 3GPP TS 29.534 [26]), in response to a notification received from UDR about new/updated AF requirements on Access and Mobility polices (see 3GPP TS 29.519 [17]), or in response to an internal trigger within the PCF. The PCF shall send for this purpose an HTTP POST request with "{</w:t>
      </w:r>
      <w:proofErr w:type="spellStart"/>
      <w:r>
        <w:t>notificationUri</w:t>
      </w:r>
      <w:proofErr w:type="spellEnd"/>
      <w:r>
        <w:t xml:space="preserve">}/update" as URI (where the Notification URI was previously supplied by the NF service consumer) and the </w:t>
      </w:r>
      <w:proofErr w:type="spellStart"/>
      <w:r>
        <w:t>PolicyUpdate</w:t>
      </w:r>
      <w:proofErr w:type="spellEnd"/>
      <w:r>
        <w:t xml:space="preserve"> data structure as request body encoded as described in subclause 4.2.3.3.</w:t>
      </w:r>
    </w:p>
    <w:p w14:paraId="4F643D5E" w14:textId="77777777" w:rsidR="00AF36FF" w:rsidRDefault="00AF36FF" w:rsidP="00AF36FF">
      <w:r>
        <w:t xml:space="preserve"> </w:t>
      </w:r>
    </w:p>
    <w:p w14:paraId="4F643D5F" w14:textId="77777777" w:rsidR="00AF36FF" w:rsidRDefault="00AF36FF" w:rsidP="00AF36FF">
      <w:r>
        <w:t>Change in clause 5.8 needs to be removed.</w:t>
      </w:r>
    </w:p>
    <w:p w14:paraId="4F643D60" w14:textId="77777777" w:rsidR="00AF36FF" w:rsidRDefault="00AF36FF" w:rsidP="00AF36FF">
      <w:r>
        <w:t>Huawei: We fully agree with Ericsson’s comments. In addition:</w:t>
      </w:r>
    </w:p>
    <w:p w14:paraId="4F643D61" w14:textId="77777777" w:rsidR="00AF36FF" w:rsidRDefault="00AF36FF" w:rsidP="00AF36FF">
      <w:r>
        <w:t>A new feature is not relevant here and hence not needed.</w:t>
      </w:r>
    </w:p>
    <w:p w14:paraId="4F643D62" w14:textId="77777777" w:rsidR="00AF36FF" w:rsidRDefault="00AF36FF" w:rsidP="00AF36FF">
      <w:r>
        <w:t>The changes to clause 4.2.2.1 are not needed. Also, it is not clear to me whether the PCF can retrieve the AM influence data via a Query operation to the UDR. My understanding is that the PCF gets notified of this info.</w:t>
      </w:r>
    </w:p>
    <w:p w14:paraId="4F643D63" w14:textId="77777777" w:rsidR="00AF36FF" w:rsidRDefault="00AF36FF" w:rsidP="00AF36FF">
      <w:r>
        <w:t>If you agree with the proposed new change to clause 4.2.4.1 as proposed by Ericsson, then we can agree for this CR to progress. Otherwise, we believe that this CR is not needed.</w:t>
      </w:r>
    </w:p>
    <w:p w14:paraId="4F643D64" w14:textId="77777777" w:rsidR="00AF36FF" w:rsidRDefault="00AF36FF" w:rsidP="00AF36FF">
      <w:r>
        <w:t>Nokia: I agree with you about the feature and I also agree with Ericsson’s suggestion for 4.2.4.1.</w:t>
      </w:r>
    </w:p>
    <w:p w14:paraId="4F643D65" w14:textId="77777777" w:rsidR="00AF36FF" w:rsidRDefault="00AF36FF" w:rsidP="00AF36FF">
      <w:r>
        <w:t>With regard to “whether the PCF can retrieve the AM influence data via a Query operation to the UDR”, stage 2 requirements IMHO imply that the AF request can be performed (and be valid) even before the UE registers, see statements “The AF is not aware if the target UEs are with or without an already established AM Policy Association and with or without ongoing PDU Sessions” (23.502 4.15.6.9.1) and “With this procedure, the AF can provide its AM Policy related request (for one or multiple UEs) at any time” (23.502 4.15.6.9.3).</w:t>
      </w:r>
    </w:p>
    <w:p w14:paraId="4F643D66" w14:textId="77777777" w:rsidR="00AF36FF" w:rsidRDefault="00AF36FF" w:rsidP="00AF36FF">
      <w:r>
        <w:t xml:space="preserve">You are right that stage 2 fails to mention the GET case, but I interpret the above as an option to perform a GET before subscribing. An alternative would be to Subscribe with immediate reporting, but this would be conceptually the same and it does not appear explicitly in stage 2 either. Note that we have done the same (i.e. added a GET step which is not mentioned explicitly in stage) for </w:t>
      </w:r>
      <w:proofErr w:type="spellStart"/>
      <w:r>
        <w:t>TrafficInfluence</w:t>
      </w:r>
      <w:proofErr w:type="spellEnd"/>
      <w:r>
        <w:t xml:space="preserve"> (see 29.513 5.5.3.3 step 6).</w:t>
      </w:r>
    </w:p>
    <w:p w14:paraId="4F643D67" w14:textId="77777777" w:rsidR="00AF36FF" w:rsidRDefault="00AF36FF" w:rsidP="00AF36FF">
      <w:r>
        <w:t>Therefore, I believe that we can write in 4.2.4.1 that “the PCF may retrieve AF requirements on Access and Mobility policies stored in the UDR as specified in 29.519”, as suggested by Ericsson, and more importantly keep this step in mind for the related 29.513 CRs. What do you think?</w:t>
      </w:r>
    </w:p>
    <w:p w14:paraId="4F643D68" w14:textId="77777777" w:rsidR="00AF36FF" w:rsidRDefault="00AF36FF" w:rsidP="00AF36FF">
      <w:r>
        <w:lastRenderedPageBreak/>
        <w:t>ZTE: I agree with Nokia that it makes sense PCF retrieves the AM influence data from UDR.</w:t>
      </w:r>
    </w:p>
    <w:p w14:paraId="4F643D69" w14:textId="77777777" w:rsidR="00AF36FF" w:rsidRDefault="00AF36FF" w:rsidP="00AF36FF">
      <w:r>
        <w:t>If the GET is not supported, the PCF can get notified of this info by subscription to the change of AM influence data , but for the data stored earlier than subscription</w:t>
      </w:r>
      <w:r>
        <w:rPr>
          <w:rFonts w:ascii="MS Gothic" w:eastAsia="MS Gothic" w:hAnsi="MS Gothic" w:cs="MS Gothic" w:hint="eastAsia"/>
        </w:rPr>
        <w:t>，</w:t>
      </w:r>
      <w:r>
        <w:t>the UDR will not notify the PCF until these existing data change, but what if these data never change?</w:t>
      </w:r>
    </w:p>
    <w:p w14:paraId="4F643D6A" w14:textId="77777777" w:rsidR="00AF36FF" w:rsidRDefault="00AF36FF" w:rsidP="00AF36FF">
      <w:r>
        <w:t>Hence as Nokia said, either the GET or subscribing with immediate reporting should be defined.</w:t>
      </w:r>
    </w:p>
    <w:p w14:paraId="4F643D6B" w14:textId="77777777" w:rsidR="00AF36FF" w:rsidRDefault="00AF36FF" w:rsidP="00AF36FF">
      <w:r>
        <w:t>Ericsson: I agree with Nokia that for subscriptions to changes in UDR data it is not specified the use of the immediate flag and the usual interaction is to use the GET + Subscribe to first retrieve the resource and then monitor changes.</w:t>
      </w:r>
    </w:p>
    <w:p w14:paraId="4F643D6C" w14:textId="77777777" w:rsidR="00AF36FF" w:rsidRDefault="00AF36FF" w:rsidP="00AF36FF">
      <w:r>
        <w:t xml:space="preserve">I tend to think that it is more beneficial to keep consistency on the already specified procedures for UDR access, considering that we still can </w:t>
      </w:r>
      <w:proofErr w:type="spellStart"/>
      <w:r>
        <w:t>fulfill</w:t>
      </w:r>
      <w:proofErr w:type="spellEnd"/>
      <w:r>
        <w:t xml:space="preserve"> the purpose of the sequence specified by SA2.</w:t>
      </w:r>
    </w:p>
    <w:p w14:paraId="4F643D6D" w14:textId="77777777" w:rsidR="00AF36FF" w:rsidRDefault="00AF36FF" w:rsidP="00AF36FF">
      <w:r>
        <w:t xml:space="preserve">Huawei: OK then to have this possibility. However, don’t you think that we should inform SA2 about this? It is an addition to the procedures, which fall under their responsibility as per my understanding. </w:t>
      </w:r>
    </w:p>
    <w:p w14:paraId="4F643D6E" w14:textId="77777777" w:rsidR="00AF36FF" w:rsidRDefault="00AF36FF" w:rsidP="00AF36FF">
      <w:r>
        <w:t>Nokia: I think that the requirement to retrieve “pre-existing” UDR data implicitly exists in the stage 2 descriptions even if not explicitly shown with arrows and that the implementation of this requirement via a GET (that we add in the flows) or an immediate report is our decision, so I see no need for an LS. What do you think?</w:t>
      </w:r>
    </w:p>
    <w:p w14:paraId="4F643D6F" w14:textId="77777777" w:rsidR="00AF36FF" w:rsidRDefault="00AF36FF" w:rsidP="00AF36FF">
      <w:r>
        <w:t>Huawei: I just want to avoid to have to change things in the future, that is why I think that it would be safer to send an LS. This being said, it you think that it is not needed, I can accept it.</w:t>
      </w:r>
    </w:p>
    <w:p w14:paraId="4F643D70" w14:textId="77777777" w:rsidR="00AF36FF" w:rsidRDefault="00AF36FF" w:rsidP="00AF36FF">
      <w:r>
        <w:t xml:space="preserve">Nokia: I see. Apparently, there will be an LS OUT for DCAMP (initiated by Huawei for the “conditions” of </w:t>
      </w:r>
      <w:proofErr w:type="spellStart"/>
      <w:r>
        <w:t>AMPolicyAuthorization</w:t>
      </w:r>
      <w:proofErr w:type="spellEnd"/>
      <w:r>
        <w:t xml:space="preserve"> requests).</w:t>
      </w:r>
    </w:p>
    <w:p w14:paraId="4F643D71" w14:textId="77777777" w:rsidR="00AF36FF" w:rsidRDefault="00AF36FF" w:rsidP="00AF36FF">
      <w:r>
        <w:t xml:space="preserve">If you can agree on this CR now, I propose that we move this discussion there (i.e. decide if a question about </w:t>
      </w:r>
      <w:proofErr w:type="spellStart"/>
      <w:r>
        <w:t>GET+Subscribe</w:t>
      </w:r>
      <w:proofErr w:type="spellEnd"/>
      <w:r>
        <w:t xml:space="preserve"> shall be included in that LS), with my personal opinion still being that it is not required.</w:t>
      </w:r>
    </w:p>
    <w:p w14:paraId="4F643D72" w14:textId="77777777" w:rsidR="00AF36FF" w:rsidRDefault="00AF36FF" w:rsidP="00AF36FF">
      <w:r>
        <w:t>Huawei: Your proposal is fine for me.</w:t>
      </w:r>
    </w:p>
    <w:p w14:paraId="4F643D73" w14:textId="77777777" w:rsidR="00AF36FF" w:rsidRDefault="00AF36FF" w:rsidP="00AF36FF">
      <w:r>
        <w:t xml:space="preserve">Nokia: Please check r1, in which I removed the feature, added the change proposed by Ericsson in 4.2.4.2 (it was 4.2.4.2, not 4.2.4.1…), simplified the text in the first change to avoid references to specific service operations (the current text should IMHO be ok independently of how we resolve the </w:t>
      </w:r>
      <w:proofErr w:type="spellStart"/>
      <w:r>
        <w:t>GET+Subscribe</w:t>
      </w:r>
      <w:proofErr w:type="spellEnd"/>
      <w:r>
        <w:t xml:space="preserve"> issue), and fixed the cover page accordingly</w:t>
      </w:r>
    </w:p>
    <w:p w14:paraId="4F643D74" w14:textId="77777777" w:rsidR="00AF36FF" w:rsidRDefault="00AF36FF" w:rsidP="00AF36FF">
      <w:r>
        <w:t>Huawei is fine with r1.</w:t>
      </w:r>
    </w:p>
    <w:p w14:paraId="4F643D75" w14:textId="77777777" w:rsidR="00AF36FF" w:rsidRDefault="00AF36FF" w:rsidP="00AF36FF">
      <w:r>
        <w:t>Ericsson is fine with r1.</w:t>
      </w:r>
    </w:p>
    <w:p w14:paraId="4F643D76"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C3-214418</w:t>
      </w:r>
      <w:r>
        <w:rPr>
          <w:color w:val="993300"/>
          <w:u w:val="single"/>
        </w:rPr>
        <w:t>.</w:t>
      </w:r>
    </w:p>
    <w:p w14:paraId="4F643D77" w14:textId="77777777" w:rsidR="00AF36FF" w:rsidRDefault="00AF36FF" w:rsidP="00AF36FF">
      <w:pPr>
        <w:rPr>
          <w:rFonts w:ascii="Arial" w:hAnsi="Arial" w:cs="Arial"/>
          <w:b/>
          <w:sz w:val="24"/>
        </w:rPr>
      </w:pPr>
      <w:r>
        <w:rPr>
          <w:rFonts w:ascii="Arial" w:hAnsi="Arial" w:cs="Arial"/>
          <w:b/>
          <w:color w:val="0000FF"/>
          <w:sz w:val="24"/>
        </w:rPr>
        <w:t>C3-214418</w:t>
      </w:r>
      <w:r>
        <w:rPr>
          <w:rFonts w:ascii="Arial" w:hAnsi="Arial" w:cs="Arial"/>
          <w:b/>
          <w:color w:val="0000FF"/>
          <w:sz w:val="24"/>
        </w:rPr>
        <w:tab/>
      </w:r>
      <w:r>
        <w:rPr>
          <w:rFonts w:ascii="Arial" w:hAnsi="Arial" w:cs="Arial"/>
          <w:b/>
          <w:sz w:val="24"/>
        </w:rPr>
        <w:t>Add retrieval of and subscription to AM Influence requests for DCAMP</w:t>
      </w:r>
    </w:p>
    <w:p w14:paraId="4F643D78"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29.507 v17.3.0</w:t>
      </w:r>
      <w:r>
        <w:rPr>
          <w:i/>
        </w:rPr>
        <w:tab/>
        <w:t xml:space="preserve">  CR-0175  rev 1 Cat: B (Rel-17)</w:t>
      </w:r>
      <w:r>
        <w:rPr>
          <w:i/>
        </w:rPr>
        <w:br/>
      </w:r>
      <w:r>
        <w:rPr>
          <w:i/>
        </w:rPr>
        <w:br/>
      </w:r>
      <w:r>
        <w:rPr>
          <w:i/>
        </w:rPr>
        <w:tab/>
      </w:r>
      <w:r>
        <w:rPr>
          <w:i/>
        </w:rPr>
        <w:tab/>
      </w:r>
      <w:r>
        <w:rPr>
          <w:i/>
        </w:rPr>
        <w:tab/>
      </w:r>
      <w:r>
        <w:rPr>
          <w:i/>
        </w:rPr>
        <w:tab/>
      </w:r>
      <w:r>
        <w:rPr>
          <w:i/>
        </w:rPr>
        <w:tab/>
        <w:t>Source: Nokia, Nokia Shanghai Bell</w:t>
      </w:r>
    </w:p>
    <w:p w14:paraId="4F643D79" w14:textId="77777777" w:rsidR="00AF36FF" w:rsidRDefault="00AF36FF" w:rsidP="00AF36FF">
      <w:pPr>
        <w:rPr>
          <w:color w:val="808080"/>
        </w:rPr>
      </w:pPr>
      <w:r>
        <w:rPr>
          <w:color w:val="808080"/>
        </w:rPr>
        <w:t>(Replaces C3-214042)</w:t>
      </w:r>
    </w:p>
    <w:p w14:paraId="4F643D7A"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3D7B" w14:textId="77777777" w:rsidR="00AF36FF" w:rsidRDefault="00AF36FF" w:rsidP="00AF36FF">
      <w:pPr>
        <w:rPr>
          <w:rFonts w:ascii="Arial" w:hAnsi="Arial" w:cs="Arial"/>
          <w:b/>
          <w:sz w:val="24"/>
        </w:rPr>
      </w:pPr>
      <w:r>
        <w:rPr>
          <w:rFonts w:ascii="Arial" w:hAnsi="Arial" w:cs="Arial"/>
          <w:b/>
          <w:color w:val="0000FF"/>
          <w:sz w:val="24"/>
        </w:rPr>
        <w:t>C3-214043</w:t>
      </w:r>
      <w:r>
        <w:rPr>
          <w:rFonts w:ascii="Arial" w:hAnsi="Arial" w:cs="Arial"/>
          <w:b/>
          <w:color w:val="0000FF"/>
          <w:sz w:val="24"/>
        </w:rPr>
        <w:tab/>
      </w:r>
      <w:r>
        <w:rPr>
          <w:rFonts w:ascii="Arial" w:hAnsi="Arial" w:cs="Arial"/>
          <w:b/>
          <w:sz w:val="24"/>
        </w:rPr>
        <w:t>AM Influence procedure for DCAMP</w:t>
      </w:r>
    </w:p>
    <w:p w14:paraId="4F643D7C"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29.513 v17.3.0</w:t>
      </w:r>
      <w:r>
        <w:rPr>
          <w:i/>
        </w:rPr>
        <w:tab/>
        <w:t xml:space="preserve">  CR-0273  Cat: B (Rel-17)</w:t>
      </w:r>
      <w:r>
        <w:rPr>
          <w:i/>
        </w:rPr>
        <w:br/>
      </w:r>
      <w:r>
        <w:rPr>
          <w:i/>
        </w:rPr>
        <w:br/>
      </w:r>
      <w:r>
        <w:rPr>
          <w:i/>
        </w:rPr>
        <w:tab/>
      </w:r>
      <w:r>
        <w:rPr>
          <w:i/>
        </w:rPr>
        <w:tab/>
      </w:r>
      <w:r>
        <w:rPr>
          <w:i/>
        </w:rPr>
        <w:tab/>
      </w:r>
      <w:r>
        <w:rPr>
          <w:i/>
        </w:rPr>
        <w:tab/>
      </w:r>
      <w:r>
        <w:rPr>
          <w:i/>
        </w:rPr>
        <w:tab/>
        <w:t>Source: Nokia, Nokia Shanghai Bell</w:t>
      </w:r>
    </w:p>
    <w:p w14:paraId="4F643D7D" w14:textId="77777777" w:rsidR="00AF36FF" w:rsidRDefault="00AF36FF" w:rsidP="00AF36FF">
      <w:pPr>
        <w:rPr>
          <w:rFonts w:ascii="Arial" w:hAnsi="Arial" w:cs="Arial"/>
          <w:b/>
        </w:rPr>
      </w:pPr>
      <w:r>
        <w:rPr>
          <w:rFonts w:ascii="Arial" w:hAnsi="Arial" w:cs="Arial"/>
          <w:b/>
        </w:rPr>
        <w:t xml:space="preserve">Abstract: </w:t>
      </w:r>
    </w:p>
    <w:p w14:paraId="4F643D7E" w14:textId="77777777" w:rsidR="00AF36FF" w:rsidRDefault="00AF36FF" w:rsidP="00AF36FF">
      <w:r>
        <w:t>AM Influence procedure for DCAMP</w:t>
      </w:r>
    </w:p>
    <w:p w14:paraId="4F643D7F" w14:textId="77777777" w:rsidR="00AF36FF" w:rsidRDefault="00AF36FF" w:rsidP="00AF36FF">
      <w:pPr>
        <w:rPr>
          <w:rFonts w:ascii="Arial" w:hAnsi="Arial" w:cs="Arial"/>
          <w:b/>
        </w:rPr>
      </w:pPr>
      <w:r>
        <w:rPr>
          <w:rFonts w:ascii="Arial" w:hAnsi="Arial" w:cs="Arial"/>
          <w:b/>
        </w:rPr>
        <w:t xml:space="preserve">Discussion: </w:t>
      </w:r>
    </w:p>
    <w:p w14:paraId="4F643D80" w14:textId="77777777" w:rsidR="00AF36FF" w:rsidRDefault="00AF36FF" w:rsidP="00AF36FF">
      <w:r>
        <w:lastRenderedPageBreak/>
        <w:t>Apostolos Nokia: 2 clarifications: design of procedure and PDU session termination.</w:t>
      </w:r>
    </w:p>
    <w:p w14:paraId="4F643D81" w14:textId="77777777" w:rsidR="00AF36FF" w:rsidRDefault="00AF36FF" w:rsidP="00AF36FF">
      <w:r>
        <w:t xml:space="preserve">Discussion with </w:t>
      </w:r>
      <w:proofErr w:type="spellStart"/>
      <w:r>
        <w:t>Fuen</w:t>
      </w:r>
      <w:proofErr w:type="spellEnd"/>
      <w:r>
        <w:t xml:space="preserve"> Ericsson and Zhou </w:t>
      </w:r>
      <w:proofErr w:type="spellStart"/>
      <w:r>
        <w:t>Xiaoyun</w:t>
      </w:r>
      <w:proofErr w:type="spellEnd"/>
      <w:r>
        <w:t xml:space="preserve"> Huawei.</w:t>
      </w:r>
    </w:p>
    <w:p w14:paraId="4F643D82" w14:textId="77777777" w:rsidR="00AF36FF" w:rsidRDefault="00AF36FF" w:rsidP="00AF36FF">
      <w:r>
        <w:t>Ericsson: We agree with them with the following comments:</w:t>
      </w:r>
    </w:p>
    <w:p w14:paraId="4F643D83" w14:textId="77777777" w:rsidR="00AF36FF" w:rsidRDefault="00AF36FF" w:rsidP="00AF36FF">
      <w:r>
        <w:t>•</w:t>
      </w:r>
      <w:r>
        <w:tab/>
        <w:t xml:space="preserve">For the case of AF influence on traffic routing, clause 5.5.3.3 develops two sequence diagrams, one that describes the interactions when the AF requested parameters are provided before the Policy Association is established, and another one that describes the interactions when the AF request occurs once the Policy Association is established. </w:t>
      </w:r>
    </w:p>
    <w:p w14:paraId="4F643D84" w14:textId="77777777" w:rsidR="00AF36FF" w:rsidRDefault="00AF36FF" w:rsidP="00AF36FF">
      <w:r>
        <w:t>The proposed clause 5.5.x.3 only describes the case of the AF request once the Policy Association is established. Would it be possible to include also the first one? It could be simplified making references to the already developed one.</w:t>
      </w:r>
    </w:p>
    <w:p w14:paraId="4F643D85" w14:textId="77777777" w:rsidR="00AF36FF" w:rsidRDefault="00AF36FF" w:rsidP="00AF36FF">
      <w:r>
        <w:t xml:space="preserve"> </w:t>
      </w:r>
    </w:p>
    <w:p w14:paraId="4F643D86" w14:textId="77777777" w:rsidR="00AF36FF" w:rsidRDefault="00AF36FF" w:rsidP="00AF36FF">
      <w:r>
        <w:t>•</w:t>
      </w:r>
      <w:r>
        <w:tab/>
        <w:t>The PCF subscription to notification of a newly registered/deregistered event is consequence of the UDR notification including information about AM Policies dependency on the existence of a PDU session or the app detection. It would be good to reflect this condition in the flow description.</w:t>
      </w:r>
    </w:p>
    <w:p w14:paraId="4F643D87" w14:textId="77777777" w:rsidR="00AF36FF" w:rsidRDefault="00AF36FF" w:rsidP="00AF36FF">
      <w:r>
        <w:t xml:space="preserve"> </w:t>
      </w:r>
    </w:p>
    <w:p w14:paraId="4F643D88" w14:textId="77777777" w:rsidR="00AF36FF" w:rsidRDefault="00AF36FF" w:rsidP="00AF36FF">
      <w:r>
        <w:t>•</w:t>
      </w:r>
      <w:r>
        <w:tab/>
        <w:t>I would suggest to move step 9 after the subscription response.  It may refer, e.g., to a new PDU session being established.</w:t>
      </w:r>
    </w:p>
    <w:p w14:paraId="4F643D89" w14:textId="77777777" w:rsidR="00AF36FF" w:rsidRDefault="00AF36FF" w:rsidP="00AF36FF">
      <w:r>
        <w:t xml:space="preserve"> </w:t>
      </w:r>
    </w:p>
    <w:p w14:paraId="4F643D8A" w14:textId="77777777" w:rsidR="00AF36FF" w:rsidRDefault="00AF36FF" w:rsidP="00AF36FF">
      <w:r>
        <w:t>•</w:t>
      </w:r>
      <w:r>
        <w:tab/>
        <w:t>In step 10, the immediate report for the subscription to PCF registration/deregistration events is implicit and would not require of an indication of immediate reporting, so this sentence should be removed.</w:t>
      </w:r>
    </w:p>
    <w:p w14:paraId="4F643D8B" w14:textId="77777777" w:rsidR="00AF36FF" w:rsidRDefault="00AF36FF" w:rsidP="00AF36FF">
      <w:r>
        <w:t xml:space="preserve"> </w:t>
      </w:r>
    </w:p>
    <w:p w14:paraId="4F643D8C" w14:textId="77777777" w:rsidR="00AF36FF" w:rsidRDefault="00AF36FF" w:rsidP="00AF36FF">
      <w:r>
        <w:t>•</w:t>
      </w:r>
      <w:r>
        <w:tab/>
        <w:t xml:space="preserve">Steps 14-15 are conditioned to whether the AF request conditioned the requested access and mobility policies to the application traffic start/top. The result of steps 14-15 is a PDU session modification procedure that could be also reflected in step 16. </w:t>
      </w:r>
    </w:p>
    <w:p w14:paraId="4F643D8D" w14:textId="77777777" w:rsidR="00AF36FF" w:rsidRDefault="00AF36FF" w:rsidP="00AF36FF">
      <w:r>
        <w:t xml:space="preserve"> </w:t>
      </w:r>
    </w:p>
    <w:p w14:paraId="4F643D8E" w14:textId="77777777" w:rsidR="00AF36FF" w:rsidRDefault="00AF36FF" w:rsidP="00AF36FF">
      <w:r>
        <w:t>•</w:t>
      </w:r>
      <w:r>
        <w:tab/>
        <w:t xml:space="preserve">After step 19, if the AF requested the notification about SAR changes and the App detection or PDU session detection or simply the UDR notification changed them, the PCF triggers a notification, with the </w:t>
      </w:r>
      <w:proofErr w:type="spellStart"/>
      <w:r>
        <w:t>Npcf_EventExposure_Notify</w:t>
      </w:r>
      <w:proofErr w:type="spellEnd"/>
      <w:r>
        <w:t xml:space="preserve"> service operation.</w:t>
      </w:r>
    </w:p>
    <w:p w14:paraId="4F643D8F" w14:textId="77777777" w:rsidR="00AF36FF" w:rsidRDefault="00AF36FF" w:rsidP="00AF36FF">
      <w:r>
        <w:t xml:space="preserve"> </w:t>
      </w:r>
    </w:p>
    <w:p w14:paraId="4F643D90" w14:textId="77777777" w:rsidR="00AF36FF" w:rsidRDefault="00AF36FF" w:rsidP="00AF36FF">
      <w:r>
        <w:t>•</w:t>
      </w:r>
      <w:r>
        <w:tab/>
        <w:t>The Editor's note(s) would need to be reworded or eliminated based on the result of the discussion of the CRs in this block.</w:t>
      </w:r>
    </w:p>
    <w:p w14:paraId="4F643D91" w14:textId="77777777" w:rsidR="00AF36FF" w:rsidRDefault="00AF36FF" w:rsidP="00AF36FF">
      <w:r>
        <w:t xml:space="preserve"> </w:t>
      </w:r>
    </w:p>
    <w:p w14:paraId="4F643D92" w14:textId="77777777" w:rsidR="00AF36FF" w:rsidRDefault="00AF36FF" w:rsidP="00AF36FF">
      <w:r>
        <w:t>•</w:t>
      </w:r>
      <w:r>
        <w:tab/>
        <w:t>Then, there are some aspects that could be further developed, as:</w:t>
      </w:r>
    </w:p>
    <w:p w14:paraId="4F643D93" w14:textId="77777777" w:rsidR="00AF36FF" w:rsidRDefault="00AF36FF" w:rsidP="00AF36FF">
      <w:r>
        <w:t>•</w:t>
      </w:r>
      <w:r>
        <w:tab/>
        <w:t>the PCF for a UE subscription to app detection may be terminated by the PCF for a UE, e.g., because an AF request.</w:t>
      </w:r>
    </w:p>
    <w:p w14:paraId="4F643D94" w14:textId="77777777" w:rsidR="00AF36FF" w:rsidRDefault="00AF36FF" w:rsidP="00AF36FF">
      <w:r>
        <w:t xml:space="preserve"> </w:t>
      </w:r>
    </w:p>
    <w:p w14:paraId="4F643D95" w14:textId="77777777" w:rsidR="00AF36FF" w:rsidRDefault="00AF36FF" w:rsidP="00AF36FF">
      <w:r>
        <w:t>•</w:t>
      </w:r>
      <w:r>
        <w:tab/>
        <w:t>when the PDU session is terminated and the PCF for a UE subscribed to app detection events , the PCF for the PDU session notifies to the PCF for a UE about the termination of the AF session, which may trigger the corresponding AM Policy Association modification and the possible PCF notification.</w:t>
      </w:r>
    </w:p>
    <w:p w14:paraId="4F643D96" w14:textId="77777777" w:rsidR="00AF36FF" w:rsidRDefault="00AF36FF" w:rsidP="00AF36FF">
      <w:r>
        <w:t xml:space="preserve"> </w:t>
      </w:r>
    </w:p>
    <w:p w14:paraId="4F643D97" w14:textId="77777777" w:rsidR="00AF36FF" w:rsidRDefault="00AF36FF" w:rsidP="00AF36FF">
      <w:r>
        <w:t>•</w:t>
      </w:r>
      <w:r>
        <w:tab/>
        <w:t>when the PDU session is terminated, the BSF notifies the PCF for a PDU session about deregistration, which would trigger the AM Policy Association modification and the possible notification.</w:t>
      </w:r>
    </w:p>
    <w:p w14:paraId="4F643D98" w14:textId="77777777" w:rsidR="00AF36FF" w:rsidRDefault="00AF36FF" w:rsidP="00AF36FF">
      <w:r>
        <w:t>ZTE: In addition to Ericsson's comment,  please, also consider:</w:t>
      </w:r>
    </w:p>
    <w:p w14:paraId="4F643D99" w14:textId="77777777" w:rsidR="00AF36FF" w:rsidRDefault="00AF36FF" w:rsidP="00AF36FF">
      <w:r>
        <w:t>Step 17-18., "If the feature "</w:t>
      </w:r>
      <w:proofErr w:type="spellStart"/>
      <w:r>
        <w:t>ApplicationDetectionEvents</w:t>
      </w:r>
      <w:proofErr w:type="spellEnd"/>
      <w:r>
        <w:t>" defined in 3GPP TS 29.514 [10] is supported", this condition is not needed since the supported feature already negotiated during the subscription.</w:t>
      </w:r>
    </w:p>
    <w:p w14:paraId="4F643D9A" w14:textId="77777777" w:rsidR="00AF36FF" w:rsidRDefault="00AF36FF" w:rsidP="00AF36FF">
      <w:r>
        <w:lastRenderedPageBreak/>
        <w:t>Huawei: In addition to the already provided comments, please find below our comments on this CR:</w:t>
      </w:r>
    </w:p>
    <w:p w14:paraId="4F643D9B" w14:textId="77777777" w:rsidR="00AF36FF" w:rsidRDefault="00AF36FF" w:rsidP="00AF36FF">
      <w:r>
        <w:t>-</w:t>
      </w:r>
      <w:r>
        <w:tab/>
        <w:t>We propose to use a similar approach as in clause 5.5.3, i.e. to describe both cases: The request is sent directly to the PCF or via the NEF.</w:t>
      </w:r>
    </w:p>
    <w:p w14:paraId="4F643D9C" w14:textId="77777777" w:rsidR="00AF36FF" w:rsidRDefault="00AF36FF" w:rsidP="00AF36FF">
      <w:r>
        <w:t>-</w:t>
      </w:r>
      <w:r>
        <w:tab/>
        <w:t>The AF may also belong to a 3rd party as indicated in stage 2. This is not described in the first paragraph of clause 5.5.X.3 which only refers to the case where the AF belongs to the HPLMN.</w:t>
      </w:r>
    </w:p>
    <w:p w14:paraId="4F643D9D" w14:textId="77777777" w:rsidR="00AF36FF" w:rsidRDefault="00AF36FF" w:rsidP="00AF36FF">
      <w:r>
        <w:t>-</w:t>
      </w:r>
      <w:r>
        <w:tab/>
        <w:t>The event subscription/notification shall be described in the procedure.</w:t>
      </w:r>
    </w:p>
    <w:p w14:paraId="4F643D9E" w14:textId="77777777" w:rsidR="00AF36FF" w:rsidRDefault="00AF36FF" w:rsidP="00AF36FF">
      <w:r>
        <w:t>-</w:t>
      </w:r>
      <w:r>
        <w:tab/>
        <w:t>It should be mentioned somewhere that step 1 and steps 2 to 6 may occur at any order.</w:t>
      </w:r>
    </w:p>
    <w:p w14:paraId="4F643D9F" w14:textId="77777777" w:rsidR="00AF36FF" w:rsidRDefault="00AF36FF" w:rsidP="00AF36FF">
      <w:r>
        <w:t>Nokia to Huawei:</w:t>
      </w:r>
    </w:p>
    <w:p w14:paraId="4F643DA0" w14:textId="77777777" w:rsidR="00AF36FF" w:rsidRDefault="00AF36FF" w:rsidP="00AF36FF">
      <w:r>
        <w:t>-</w:t>
      </w:r>
      <w:r>
        <w:tab/>
        <w:t>This procedure takes place only via the NEF. I assume you meant the cases for “before and after AM Policy Association Establishment” (similar to Ericsson’s first comment), but I think this is cleanly and fully addressed by implementing your last comment regarding the ordering of the steps.</w:t>
      </w:r>
    </w:p>
    <w:p w14:paraId="4F643DA1" w14:textId="77777777" w:rsidR="00AF36FF" w:rsidRDefault="00AF36FF" w:rsidP="00AF36FF">
      <w:r>
        <w:t>-</w:t>
      </w:r>
      <w:r>
        <w:tab/>
        <w:t>Ok</w:t>
      </w:r>
    </w:p>
    <w:p w14:paraId="4F643DA2" w14:textId="77777777" w:rsidR="00AF36FF" w:rsidRDefault="00AF36FF" w:rsidP="00AF36FF">
      <w:r>
        <w:t>-</w:t>
      </w:r>
      <w:r>
        <w:tab/>
        <w:t>Ok, done via respective statements in step 2 and the addition of steps 20-23. Text might be enhanced, if necessary, once the respective 29.522 subclauses can be referenced (see respective EN).</w:t>
      </w:r>
    </w:p>
    <w:p w14:paraId="4F643DA3" w14:textId="77777777" w:rsidR="00AF36FF" w:rsidRDefault="00AF36FF" w:rsidP="00AF36FF">
      <w:r>
        <w:t>-</w:t>
      </w:r>
      <w:r>
        <w:tab/>
        <w:t>Done.</w:t>
      </w:r>
    </w:p>
    <w:p w14:paraId="4F643DA4" w14:textId="77777777" w:rsidR="00AF36FF" w:rsidRDefault="00AF36FF" w:rsidP="00AF36FF">
      <w:r>
        <w:t>Nokia to ZTE: Done.</w:t>
      </w:r>
    </w:p>
    <w:p w14:paraId="4F643DA5" w14:textId="77777777" w:rsidR="00AF36FF" w:rsidRDefault="00AF36FF" w:rsidP="00AF36FF">
      <w:r>
        <w:t xml:space="preserve">Nokia to Ericsson: </w:t>
      </w:r>
    </w:p>
    <w:p w14:paraId="4F643DA6" w14:textId="77777777" w:rsidR="00AF36FF" w:rsidRDefault="00AF36FF" w:rsidP="00AF36FF">
      <w:r>
        <w:t>-</w:t>
      </w:r>
      <w:r>
        <w:tab/>
        <w:t>Please see also my response to Huawei. All other steps are really identical and I think it is sufficient to say that step 1 may occur at any time before step 7. Is this resolution ok for you or do you think I am missing something in the other steps?</w:t>
      </w:r>
    </w:p>
    <w:p w14:paraId="4F643DA7" w14:textId="77777777" w:rsidR="00AF36FF" w:rsidRDefault="00AF36FF" w:rsidP="00AF36FF">
      <w:r>
        <w:t>-</w:t>
      </w:r>
      <w:r>
        <w:tab/>
        <w:t>For step 14-15 Ok, please checked the condition added in step 14. However, since the PDU Session modification is not described in this TS I was a bit unsure about if and how I should reference it in step 16. Do you think we need more detail in step 16?</w:t>
      </w:r>
    </w:p>
    <w:p w14:paraId="4F643DA8" w14:textId="77777777" w:rsidR="00AF36FF" w:rsidRDefault="00AF36FF" w:rsidP="00AF36FF">
      <w:r>
        <w:t>-</w:t>
      </w:r>
      <w:r>
        <w:tab/>
        <w:t>For things to be further developed, an EN is added.</w:t>
      </w:r>
    </w:p>
    <w:p w14:paraId="4F643DA9" w14:textId="77777777" w:rsidR="00AF36FF" w:rsidRDefault="00AF36FF" w:rsidP="00AF36FF">
      <w:r>
        <w:t xml:space="preserve"> Nokia makes r1 available.</w:t>
      </w:r>
    </w:p>
    <w:p w14:paraId="4F643DAA" w14:textId="77777777" w:rsidR="00AF36FF" w:rsidRDefault="00AF36FF" w:rsidP="00AF36FF">
      <w:r>
        <w:t>Ericsson:</w:t>
      </w:r>
    </w:p>
    <w:p w14:paraId="4F643DAB" w14:textId="77777777" w:rsidR="00AF36FF" w:rsidRDefault="00AF36FF" w:rsidP="00AF36FF">
      <w:r>
        <w:t>Figure 5.5.x.3-1 figure needs to be updated:</w:t>
      </w:r>
    </w:p>
    <w:p w14:paraId="4F643DAC" w14:textId="77777777" w:rsidR="00AF36FF" w:rsidRDefault="00AF36FF" w:rsidP="00AF36FF">
      <w:r>
        <w:t>-</w:t>
      </w:r>
      <w:r>
        <w:tab/>
        <w:t>to move step 9 below step 11.</w:t>
      </w:r>
    </w:p>
    <w:p w14:paraId="4F643DAD" w14:textId="77777777" w:rsidR="00AF36FF" w:rsidRDefault="00AF36FF" w:rsidP="00AF36FF">
      <w:r>
        <w:t>-</w:t>
      </w:r>
      <w:r>
        <w:tab/>
        <w:t>Step 16 can be modified as follows “SM Policy Association Modification initiated by the SMF. Application traffic detection.”</w:t>
      </w:r>
    </w:p>
    <w:p w14:paraId="4F643DAE" w14:textId="77777777" w:rsidR="00AF36FF" w:rsidRDefault="00AF36FF" w:rsidP="00AF36FF">
      <w:r>
        <w:t>Typo in step 14-15: “The PCF for the PDU Session may notifies ”</w:t>
      </w:r>
    </w:p>
    <w:p w14:paraId="4F643DAF" w14:textId="77777777" w:rsidR="00AF36FF" w:rsidRDefault="00AF36FF" w:rsidP="00AF36FF">
      <w:r>
        <w:t>Otherwise r1 is fine for me.</w:t>
      </w:r>
    </w:p>
    <w:p w14:paraId="4F643DB0" w14:textId="77777777" w:rsidR="00AF36FF" w:rsidRDefault="00AF36FF" w:rsidP="00AF36FF">
      <w:r>
        <w:t>Huawei: Please find below some comments on 4043_r1 :</w:t>
      </w:r>
    </w:p>
    <w:p w14:paraId="4F643DB1" w14:textId="77777777" w:rsidR="00AF36FF" w:rsidRDefault="00AF36FF" w:rsidP="00AF36FF">
      <w:r>
        <w:t>-</w:t>
      </w:r>
      <w:r>
        <w:tab/>
        <w:t>The change to the references clause should come before the new 5.5.X.3 clause in the CR.</w:t>
      </w:r>
    </w:p>
    <w:p w14:paraId="4F643DB2" w14:textId="77777777" w:rsidR="00AF36FF" w:rsidRDefault="00AF36FF" w:rsidP="00AF36FF">
      <w:r>
        <w:t>-</w:t>
      </w:r>
      <w:r>
        <w:tab/>
        <w:t>There is a mismatch between the figure and the description text below the figure for steps 9 to 12. Can you please fix it?</w:t>
      </w:r>
    </w:p>
    <w:p w14:paraId="4F643DB3" w14:textId="77777777" w:rsidR="00AF36FF" w:rsidRDefault="00AF36FF" w:rsidP="00AF36FF">
      <w:r>
        <w:t>-</w:t>
      </w:r>
      <w:r>
        <w:tab/>
        <w:t>We should indicate somehow that establishment of a PDU session may occur before or after the creation by the PCF for the UE of a subscription at the BSF. Do you agree?</w:t>
      </w:r>
    </w:p>
    <w:p w14:paraId="4F643DB4" w14:textId="77777777" w:rsidR="00AF36FF" w:rsidRDefault="00AF36FF" w:rsidP="00AF36FF">
      <w:r>
        <w:t>-</w:t>
      </w:r>
      <w:r>
        <w:tab/>
        <w:t>The other cases where the AF request is not dependent on application detection (e.g. based on S-NSSAI and DNN combination or when no UE traffic conditions are provided) should also be developed somehow.</w:t>
      </w:r>
    </w:p>
    <w:p w14:paraId="4F643DB5" w14:textId="77777777" w:rsidR="00AF36FF" w:rsidRDefault="00AF36FF" w:rsidP="00AF36FF">
      <w:r>
        <w:lastRenderedPageBreak/>
        <w:t>-</w:t>
      </w:r>
      <w:r>
        <w:tab/>
        <w:t>An example between brackets would be nice in step 3: “(e.g. translate a GPSI into a SUPI)”.</w:t>
      </w:r>
    </w:p>
    <w:p w14:paraId="4F643DB6" w14:textId="77777777" w:rsidR="00AF36FF" w:rsidRDefault="00AF36FF" w:rsidP="00AF36FF">
      <w:r>
        <w:t>-</w:t>
      </w:r>
      <w:r>
        <w:tab/>
        <w:t>Regarding the second comment from Ericsson, not sure to understand the reason why we should change the wording of step 16. We can maybe just refer to the clause/TS were it is defined, no need to have details here.</w:t>
      </w:r>
    </w:p>
    <w:p w14:paraId="4F643DB7" w14:textId="77777777" w:rsidR="00AF36FF" w:rsidRDefault="00AF36FF" w:rsidP="00AF36FF">
      <w:r>
        <w:t>Nokia to Huawei: ok to the first two bullets. For the 3rd one, Yes, I indicated that it can happen any time after step 1 and before step 12. For 4th, I think this is captured. In this case steps 14-18 just don’t apply and the PCF for a UE may jump directly to step 19 based on the notification that it received from the BSF in step 12. Right? If you are talking about describing details with regard to asking the BSF only for “registration status” etc, I think we can consider this covered by the EN about steps 9-13, which will remain there for now because the relevant mechanism is also an EN in the 29.521 CR. Agreed?</w:t>
      </w:r>
    </w:p>
    <w:p w14:paraId="4F643DB8" w14:textId="77777777" w:rsidR="00AF36FF" w:rsidRDefault="00AF36FF" w:rsidP="00AF36FF">
      <w:r>
        <w:t>For the last bullet, For now I kept it indeed as it was. The issue is that the step involves first an SM Policy Association Modification initiated by the PCF and then one initiated by the SMF (see steps 6 and 7 of 23.502 4.16.14.2) and here I wanted to hide these details for now. Our Work Plan assigns “Management of AM Policies depending on the application in use” to Ericsson and I could add a reference to whatever is implemented for this issue as soon as it is implemented. Should I add an EN or can we live with the current “hiding of the SMF” approach?</w:t>
      </w:r>
    </w:p>
    <w:p w14:paraId="4F643DB9" w14:textId="77777777" w:rsidR="00AF36FF" w:rsidRDefault="00AF36FF" w:rsidP="00AF36FF">
      <w:r>
        <w:t>Nokia to Ericsson: Ok with first and last comment. For the second one, refer to Huawei’s response.</w:t>
      </w:r>
    </w:p>
    <w:p w14:paraId="4F643DBA" w14:textId="77777777" w:rsidR="00AF36FF" w:rsidRDefault="00AF36FF" w:rsidP="00AF36FF">
      <w:r>
        <w:t>Huawei accepts the explanations and is fine with r3.</w:t>
      </w:r>
    </w:p>
    <w:p w14:paraId="4F643DBB" w14:textId="77777777" w:rsidR="00AF36FF" w:rsidRDefault="00AF36FF" w:rsidP="00AF36FF">
      <w:r>
        <w:t>Nokia to Ericsson: r3 ok for Ericsson, too?</w:t>
      </w:r>
    </w:p>
    <w:p w14:paraId="4F643DBC" w14:textId="77777777" w:rsidR="00AF36FF" w:rsidRDefault="00AF36FF" w:rsidP="00AF36FF">
      <w:r>
        <w:t>Ericsson: I agree with you that it is better to keep step 16 as you proposed.</w:t>
      </w:r>
    </w:p>
    <w:p w14:paraId="4F643DBD" w14:textId="77777777" w:rsidR="00AF36FF" w:rsidRDefault="00AF36FF" w:rsidP="00AF36FF">
      <w:r>
        <w:t>Ericsson is fine with r3.</w:t>
      </w:r>
    </w:p>
    <w:p w14:paraId="4F643DBE"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C3-214419</w:t>
      </w:r>
      <w:r>
        <w:rPr>
          <w:color w:val="993300"/>
          <w:u w:val="single"/>
        </w:rPr>
        <w:t>.</w:t>
      </w:r>
    </w:p>
    <w:p w14:paraId="4F643DBF" w14:textId="77777777" w:rsidR="00AF36FF" w:rsidRDefault="00AF36FF" w:rsidP="00AF36FF">
      <w:pPr>
        <w:rPr>
          <w:rFonts w:ascii="Arial" w:hAnsi="Arial" w:cs="Arial"/>
          <w:b/>
          <w:sz w:val="24"/>
        </w:rPr>
      </w:pPr>
      <w:r>
        <w:rPr>
          <w:rFonts w:ascii="Arial" w:hAnsi="Arial" w:cs="Arial"/>
          <w:b/>
          <w:color w:val="0000FF"/>
          <w:sz w:val="24"/>
        </w:rPr>
        <w:t>C3-214419</w:t>
      </w:r>
      <w:r>
        <w:rPr>
          <w:rFonts w:ascii="Arial" w:hAnsi="Arial" w:cs="Arial"/>
          <w:b/>
          <w:color w:val="0000FF"/>
          <w:sz w:val="24"/>
        </w:rPr>
        <w:tab/>
      </w:r>
      <w:r>
        <w:rPr>
          <w:rFonts w:ascii="Arial" w:hAnsi="Arial" w:cs="Arial"/>
          <w:b/>
          <w:sz w:val="24"/>
        </w:rPr>
        <w:t>AM Influence procedure for DCAMP</w:t>
      </w:r>
    </w:p>
    <w:p w14:paraId="4F643DC0"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29.513 v17.3.0</w:t>
      </w:r>
      <w:r>
        <w:rPr>
          <w:i/>
        </w:rPr>
        <w:tab/>
        <w:t xml:space="preserve">  CR-0273  rev 1 Cat: B (Rel-17)</w:t>
      </w:r>
      <w:r>
        <w:rPr>
          <w:i/>
        </w:rPr>
        <w:br/>
      </w:r>
      <w:r>
        <w:rPr>
          <w:i/>
        </w:rPr>
        <w:br/>
      </w:r>
      <w:r>
        <w:rPr>
          <w:i/>
        </w:rPr>
        <w:tab/>
      </w:r>
      <w:r>
        <w:rPr>
          <w:i/>
        </w:rPr>
        <w:tab/>
      </w:r>
      <w:r>
        <w:rPr>
          <w:i/>
        </w:rPr>
        <w:tab/>
      </w:r>
      <w:r>
        <w:rPr>
          <w:i/>
        </w:rPr>
        <w:tab/>
      </w:r>
      <w:r>
        <w:rPr>
          <w:i/>
        </w:rPr>
        <w:tab/>
        <w:t>Source: Nokia, Nokia Shanghai Bell</w:t>
      </w:r>
    </w:p>
    <w:p w14:paraId="4F643DC1" w14:textId="77777777" w:rsidR="00AF36FF" w:rsidRDefault="00AF36FF" w:rsidP="00AF36FF">
      <w:pPr>
        <w:rPr>
          <w:color w:val="808080"/>
        </w:rPr>
      </w:pPr>
      <w:r>
        <w:rPr>
          <w:color w:val="808080"/>
        </w:rPr>
        <w:t>(Replaces C3-214043)</w:t>
      </w:r>
    </w:p>
    <w:p w14:paraId="4F643DC2"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3DC3" w14:textId="77777777" w:rsidR="00AF36FF" w:rsidRDefault="00AF36FF" w:rsidP="00AF36FF">
      <w:pPr>
        <w:rPr>
          <w:rFonts w:ascii="Arial" w:hAnsi="Arial" w:cs="Arial"/>
          <w:b/>
          <w:sz w:val="24"/>
        </w:rPr>
      </w:pPr>
      <w:r>
        <w:rPr>
          <w:rFonts w:ascii="Arial" w:hAnsi="Arial" w:cs="Arial"/>
          <w:b/>
          <w:color w:val="0000FF"/>
          <w:sz w:val="24"/>
        </w:rPr>
        <w:t>C3-214044</w:t>
      </w:r>
      <w:r>
        <w:rPr>
          <w:rFonts w:ascii="Arial" w:hAnsi="Arial" w:cs="Arial"/>
          <w:b/>
          <w:color w:val="0000FF"/>
          <w:sz w:val="24"/>
        </w:rPr>
        <w:tab/>
      </w:r>
      <w:r>
        <w:rPr>
          <w:rFonts w:ascii="Arial" w:hAnsi="Arial" w:cs="Arial"/>
          <w:b/>
          <w:sz w:val="24"/>
        </w:rPr>
        <w:t>AM Policy Authorization procedure for DCAMP</w:t>
      </w:r>
    </w:p>
    <w:p w14:paraId="4F643DC4"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29.513 v17.3.0</w:t>
      </w:r>
      <w:r>
        <w:rPr>
          <w:i/>
        </w:rPr>
        <w:tab/>
        <w:t xml:space="preserve">  CR-0274  Cat: B (Rel-17)</w:t>
      </w:r>
      <w:r>
        <w:rPr>
          <w:i/>
        </w:rPr>
        <w:br/>
      </w:r>
      <w:r>
        <w:rPr>
          <w:i/>
        </w:rPr>
        <w:br/>
      </w:r>
      <w:r>
        <w:rPr>
          <w:i/>
        </w:rPr>
        <w:tab/>
      </w:r>
      <w:r>
        <w:rPr>
          <w:i/>
        </w:rPr>
        <w:tab/>
      </w:r>
      <w:r>
        <w:rPr>
          <w:i/>
        </w:rPr>
        <w:tab/>
      </w:r>
      <w:r>
        <w:rPr>
          <w:i/>
        </w:rPr>
        <w:tab/>
      </w:r>
      <w:r>
        <w:rPr>
          <w:i/>
        </w:rPr>
        <w:tab/>
        <w:t>Source: Nokia, Nokia Shanghai Bell</w:t>
      </w:r>
    </w:p>
    <w:p w14:paraId="4F643DC5" w14:textId="77777777" w:rsidR="00AF36FF" w:rsidRDefault="00AF36FF" w:rsidP="00AF36FF">
      <w:pPr>
        <w:rPr>
          <w:rFonts w:ascii="Arial" w:hAnsi="Arial" w:cs="Arial"/>
          <w:b/>
        </w:rPr>
      </w:pPr>
      <w:r>
        <w:rPr>
          <w:rFonts w:ascii="Arial" w:hAnsi="Arial" w:cs="Arial"/>
          <w:b/>
        </w:rPr>
        <w:t xml:space="preserve">Abstract: </w:t>
      </w:r>
    </w:p>
    <w:p w14:paraId="4F643DC6" w14:textId="77777777" w:rsidR="00AF36FF" w:rsidRDefault="00AF36FF" w:rsidP="00AF36FF">
      <w:r>
        <w:t>AM Policy Authorization procedure for DCAMP</w:t>
      </w:r>
    </w:p>
    <w:p w14:paraId="4F643DC7" w14:textId="77777777" w:rsidR="00AF36FF" w:rsidRDefault="00AF36FF" w:rsidP="00AF36FF">
      <w:pPr>
        <w:rPr>
          <w:rFonts w:ascii="Arial" w:hAnsi="Arial" w:cs="Arial"/>
          <w:b/>
        </w:rPr>
      </w:pPr>
      <w:r>
        <w:rPr>
          <w:rFonts w:ascii="Arial" w:hAnsi="Arial" w:cs="Arial"/>
          <w:b/>
        </w:rPr>
        <w:t xml:space="preserve">Discussion: </w:t>
      </w:r>
    </w:p>
    <w:p w14:paraId="4F643DC8" w14:textId="77777777" w:rsidR="00AF36FF" w:rsidRDefault="00AF36FF" w:rsidP="00AF36FF">
      <w:r>
        <w:t xml:space="preserve">Apostolos Nokia: asking </w:t>
      </w:r>
      <w:proofErr w:type="spellStart"/>
      <w:r>
        <w:t>abdelsamad</w:t>
      </w:r>
      <w:proofErr w:type="spellEnd"/>
      <w:r>
        <w:t xml:space="preserve"> </w:t>
      </w:r>
      <w:proofErr w:type="spellStart"/>
      <w:r>
        <w:t>huawei</w:t>
      </w:r>
      <w:proofErr w:type="spellEnd"/>
      <w:r>
        <w:t xml:space="preserve"> about direct/indirect case</w:t>
      </w:r>
    </w:p>
    <w:p w14:paraId="4F643DC9"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C3-214420</w:t>
      </w:r>
      <w:r>
        <w:rPr>
          <w:color w:val="993300"/>
          <w:u w:val="single"/>
        </w:rPr>
        <w:t>.</w:t>
      </w:r>
    </w:p>
    <w:p w14:paraId="4F643DCA" w14:textId="77777777" w:rsidR="00AF36FF" w:rsidRDefault="00AF36FF" w:rsidP="00AF36FF">
      <w:pPr>
        <w:rPr>
          <w:rFonts w:ascii="Arial" w:hAnsi="Arial" w:cs="Arial"/>
          <w:b/>
          <w:sz w:val="24"/>
        </w:rPr>
      </w:pPr>
      <w:r>
        <w:rPr>
          <w:rFonts w:ascii="Arial" w:hAnsi="Arial" w:cs="Arial"/>
          <w:b/>
          <w:color w:val="0000FF"/>
          <w:sz w:val="24"/>
        </w:rPr>
        <w:t>C3-214420</w:t>
      </w:r>
      <w:r>
        <w:rPr>
          <w:rFonts w:ascii="Arial" w:hAnsi="Arial" w:cs="Arial"/>
          <w:b/>
          <w:color w:val="0000FF"/>
          <w:sz w:val="24"/>
        </w:rPr>
        <w:tab/>
      </w:r>
      <w:r>
        <w:rPr>
          <w:rFonts w:ascii="Arial" w:hAnsi="Arial" w:cs="Arial"/>
          <w:b/>
          <w:sz w:val="24"/>
        </w:rPr>
        <w:t>AM Policy Authorization procedure for DCAMP</w:t>
      </w:r>
    </w:p>
    <w:p w14:paraId="4F643DCB"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29.513 v17.3.0</w:t>
      </w:r>
      <w:r>
        <w:rPr>
          <w:i/>
        </w:rPr>
        <w:tab/>
        <w:t xml:space="preserve">  CR-0274  rev 1 Cat: B (Rel-17)</w:t>
      </w:r>
      <w:r>
        <w:rPr>
          <w:i/>
        </w:rPr>
        <w:br/>
      </w:r>
      <w:r>
        <w:rPr>
          <w:i/>
        </w:rPr>
        <w:br/>
      </w:r>
      <w:r>
        <w:rPr>
          <w:i/>
        </w:rPr>
        <w:tab/>
      </w:r>
      <w:r>
        <w:rPr>
          <w:i/>
        </w:rPr>
        <w:tab/>
      </w:r>
      <w:r>
        <w:rPr>
          <w:i/>
        </w:rPr>
        <w:tab/>
      </w:r>
      <w:r>
        <w:rPr>
          <w:i/>
        </w:rPr>
        <w:tab/>
      </w:r>
      <w:r>
        <w:rPr>
          <w:i/>
        </w:rPr>
        <w:tab/>
        <w:t>Source: Nokia, Nokia Shanghai Bell</w:t>
      </w:r>
    </w:p>
    <w:p w14:paraId="4F643DCC" w14:textId="77777777" w:rsidR="00AF36FF" w:rsidRDefault="00AF36FF" w:rsidP="00AF36FF">
      <w:pPr>
        <w:rPr>
          <w:color w:val="808080"/>
        </w:rPr>
      </w:pPr>
      <w:r>
        <w:rPr>
          <w:color w:val="808080"/>
        </w:rPr>
        <w:t>(Replaces C3-214044)</w:t>
      </w:r>
    </w:p>
    <w:p w14:paraId="4F643DCD" w14:textId="77777777" w:rsidR="00AF36FF" w:rsidRDefault="00AF36FF" w:rsidP="00AF36F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643DCE" w14:textId="77777777" w:rsidR="00AF36FF" w:rsidRDefault="00AF36FF" w:rsidP="00AF36FF">
      <w:pPr>
        <w:rPr>
          <w:rFonts w:ascii="Arial" w:hAnsi="Arial" w:cs="Arial"/>
          <w:b/>
          <w:sz w:val="24"/>
        </w:rPr>
      </w:pPr>
      <w:r>
        <w:rPr>
          <w:rFonts w:ascii="Arial" w:hAnsi="Arial" w:cs="Arial"/>
          <w:b/>
          <w:color w:val="0000FF"/>
          <w:sz w:val="24"/>
        </w:rPr>
        <w:t>C3-214045</w:t>
      </w:r>
      <w:r>
        <w:rPr>
          <w:rFonts w:ascii="Arial" w:hAnsi="Arial" w:cs="Arial"/>
          <w:b/>
          <w:color w:val="0000FF"/>
          <w:sz w:val="24"/>
        </w:rPr>
        <w:tab/>
      </w:r>
      <w:r>
        <w:rPr>
          <w:rFonts w:ascii="Arial" w:hAnsi="Arial" w:cs="Arial"/>
          <w:b/>
          <w:sz w:val="24"/>
        </w:rPr>
        <w:t>AM Policy association procedure updates to support DCAMP</w:t>
      </w:r>
    </w:p>
    <w:p w14:paraId="4F643DCF"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29.513 v17.3.0</w:t>
      </w:r>
      <w:r>
        <w:rPr>
          <w:i/>
        </w:rPr>
        <w:tab/>
        <w:t xml:space="preserve">  CR-0275  Cat: B (Rel-17)</w:t>
      </w:r>
      <w:r>
        <w:rPr>
          <w:i/>
        </w:rPr>
        <w:br/>
      </w:r>
      <w:r>
        <w:rPr>
          <w:i/>
        </w:rPr>
        <w:br/>
      </w:r>
      <w:r>
        <w:rPr>
          <w:i/>
        </w:rPr>
        <w:tab/>
      </w:r>
      <w:r>
        <w:rPr>
          <w:i/>
        </w:rPr>
        <w:tab/>
      </w:r>
      <w:r>
        <w:rPr>
          <w:i/>
        </w:rPr>
        <w:tab/>
      </w:r>
      <w:r>
        <w:rPr>
          <w:i/>
        </w:rPr>
        <w:tab/>
      </w:r>
      <w:r>
        <w:rPr>
          <w:i/>
        </w:rPr>
        <w:tab/>
        <w:t>Source: Nokia, Nokia Shanghai Bell</w:t>
      </w:r>
    </w:p>
    <w:p w14:paraId="4F643DD0" w14:textId="77777777" w:rsidR="00AF36FF" w:rsidRDefault="00AF36FF" w:rsidP="00AF36FF">
      <w:pPr>
        <w:rPr>
          <w:rFonts w:ascii="Arial" w:hAnsi="Arial" w:cs="Arial"/>
          <w:b/>
        </w:rPr>
      </w:pPr>
      <w:r>
        <w:rPr>
          <w:rFonts w:ascii="Arial" w:hAnsi="Arial" w:cs="Arial"/>
          <w:b/>
        </w:rPr>
        <w:t xml:space="preserve">Abstract: </w:t>
      </w:r>
    </w:p>
    <w:p w14:paraId="4F643DD1" w14:textId="77777777" w:rsidR="00AF36FF" w:rsidRDefault="00AF36FF" w:rsidP="00AF36FF">
      <w:r>
        <w:t>AM Policy association procedure updates to support DCAMP</w:t>
      </w:r>
    </w:p>
    <w:p w14:paraId="4F643DD2" w14:textId="77777777" w:rsidR="00AF36FF" w:rsidRDefault="00AF36FF" w:rsidP="00AF36FF">
      <w:pPr>
        <w:rPr>
          <w:rFonts w:ascii="Arial" w:hAnsi="Arial" w:cs="Arial"/>
          <w:b/>
        </w:rPr>
      </w:pPr>
      <w:r>
        <w:rPr>
          <w:rFonts w:ascii="Arial" w:hAnsi="Arial" w:cs="Arial"/>
          <w:b/>
        </w:rPr>
        <w:t xml:space="preserve">Discussion: </w:t>
      </w:r>
    </w:p>
    <w:p w14:paraId="4F643DD3" w14:textId="77777777" w:rsidR="00AF36FF" w:rsidRDefault="00AF36FF" w:rsidP="00AF36FF">
      <w:r>
        <w:t>Ericsson: Ericsson agrees with the proposed CR with the following comments:</w:t>
      </w:r>
    </w:p>
    <w:p w14:paraId="4F643DD4" w14:textId="77777777" w:rsidR="00AF36FF" w:rsidRDefault="00AF36FF" w:rsidP="00AF36FF">
      <w:r>
        <w:t xml:space="preserve"> </w:t>
      </w:r>
    </w:p>
    <w:p w14:paraId="4F643DD5" w14:textId="77777777" w:rsidR="00AF36FF" w:rsidRDefault="00AF36FF" w:rsidP="00AF36FF">
      <w:r>
        <w:t>*Changes in clause 5.1.1:</w:t>
      </w:r>
    </w:p>
    <w:p w14:paraId="4F643DD6" w14:textId="77777777" w:rsidR="00AF36FF" w:rsidRDefault="00AF36FF" w:rsidP="00AF36FF">
      <w:r>
        <w:t>•</w:t>
      </w:r>
      <w:r>
        <w:tab/>
        <w:t xml:space="preserve">Second step. The DCAMP feature is not needed in 29.507. It would not be needed either in 29.504/29.519 since the knowledge about whether the UDR supports DCAMP impacts is implicit in the existence or not of the new "AM Influence Data" resource within Application Data (but we are open to this discussion). </w:t>
      </w:r>
    </w:p>
    <w:p w14:paraId="4F643DD7" w14:textId="77777777" w:rsidR="00AF36FF" w:rsidRDefault="00AF36FF" w:rsidP="00AF36FF">
      <w:r>
        <w:t xml:space="preserve">It could simply read that "if the PCF supports dynamically changing AM policies, the PCF retrieves". </w:t>
      </w:r>
    </w:p>
    <w:p w14:paraId="4F643DD8" w14:textId="77777777" w:rsidR="00AF36FF" w:rsidRDefault="00AF36FF" w:rsidP="00AF36FF">
      <w:r>
        <w:t>•</w:t>
      </w:r>
      <w:r>
        <w:tab/>
        <w:t>Forth step: same comment. It could be rephrased to "if the PCF and UDR support dynamically changing AM policies, the PCF retrieves".</w:t>
      </w:r>
    </w:p>
    <w:p w14:paraId="4F643DD9" w14:textId="77777777" w:rsidR="00AF36FF" w:rsidRDefault="00AF36FF" w:rsidP="00AF36FF">
      <w:r>
        <w:t>•</w:t>
      </w:r>
      <w:r>
        <w:tab/>
        <w:t>The new text within step 7 about the PCF registration in the BSF should be developed as a new step, since it represents a new interaction within the sequence diagram. The BSF would be needed in the figure as well</w:t>
      </w:r>
    </w:p>
    <w:p w14:paraId="4F643DDA" w14:textId="77777777" w:rsidR="00AF36FF" w:rsidRDefault="00AF36FF" w:rsidP="00AF36FF">
      <w:r>
        <w:t>•</w:t>
      </w:r>
      <w:r>
        <w:tab/>
        <w:t xml:space="preserve">The DCAMP scenarios are non-roaming scenarios. To avoid misunderstandings we should avoid using (V-)PCF. (this also applies to changes in subsequent clauses) </w:t>
      </w:r>
    </w:p>
    <w:p w14:paraId="4F643DDB" w14:textId="77777777" w:rsidR="00AF36FF" w:rsidRDefault="00AF36FF" w:rsidP="00AF36FF">
      <w:r>
        <w:t>•</w:t>
      </w:r>
      <w:r>
        <w:tab/>
        <w:t>Editor's note, depending on the meeting agreement, might be rephrased or removed.</w:t>
      </w:r>
    </w:p>
    <w:p w14:paraId="4F643DDC" w14:textId="77777777" w:rsidR="00AF36FF" w:rsidRDefault="00AF36FF" w:rsidP="00AF36FF">
      <w:r>
        <w:t xml:space="preserve"> </w:t>
      </w:r>
    </w:p>
    <w:p w14:paraId="4F643DDD" w14:textId="77777777" w:rsidR="00AF36FF" w:rsidRDefault="00AF36FF" w:rsidP="00AF36FF">
      <w:r>
        <w:t>*Changes in clause 5.1.2.1.1</w:t>
      </w:r>
    </w:p>
    <w:p w14:paraId="4F643DDE" w14:textId="77777777" w:rsidR="00AF36FF" w:rsidRDefault="00AF36FF" w:rsidP="00AF36FF">
      <w:r>
        <w:t>•</w:t>
      </w:r>
      <w:r>
        <w:tab/>
        <w:t>The new text within 4 about the PCF notification to the AF that previously subscribed to the matched event is a new interaction that would need to be represented as a new step in the text and in the figure.</w:t>
      </w:r>
    </w:p>
    <w:p w14:paraId="4F643DDF" w14:textId="77777777" w:rsidR="00AF36FF" w:rsidRDefault="00AF36FF" w:rsidP="00AF36FF">
      <w:r>
        <w:t xml:space="preserve"> </w:t>
      </w:r>
    </w:p>
    <w:p w14:paraId="4F643DE0" w14:textId="77777777" w:rsidR="00AF36FF" w:rsidRDefault="00AF36FF" w:rsidP="00AF36FF">
      <w:r>
        <w:t>*Changes in clause 5.1.2.1.2</w:t>
      </w:r>
    </w:p>
    <w:p w14:paraId="4F643DE1" w14:textId="77777777" w:rsidR="00AF36FF" w:rsidRDefault="00AF36FF" w:rsidP="00AF36FF">
      <w:r>
        <w:t>•</w:t>
      </w:r>
      <w:r>
        <w:tab/>
        <w:t>The new text within 5 should be described in a separate step in the text and in the figure.</w:t>
      </w:r>
    </w:p>
    <w:p w14:paraId="4F643DE2" w14:textId="77777777" w:rsidR="00AF36FF" w:rsidRDefault="00AF36FF" w:rsidP="00AF36FF">
      <w:r>
        <w:t xml:space="preserve"> </w:t>
      </w:r>
    </w:p>
    <w:p w14:paraId="4F643DE3" w14:textId="77777777" w:rsidR="00AF36FF" w:rsidRDefault="00AF36FF" w:rsidP="00AF36FF">
      <w:r>
        <w:t>*Changes in clause 5.1.2.2</w:t>
      </w:r>
    </w:p>
    <w:p w14:paraId="4F643DE4" w14:textId="77777777" w:rsidR="00AF36FF" w:rsidRDefault="00AF36FF" w:rsidP="00AF36FF">
      <w:r>
        <w:t>•</w:t>
      </w:r>
      <w:r>
        <w:tab/>
        <w:t>Same as in previous clauses, the text within step 3 should be described in a separate step in the text and in the figure.</w:t>
      </w:r>
    </w:p>
    <w:p w14:paraId="4F643DE5" w14:textId="77777777" w:rsidR="00AF36FF" w:rsidRDefault="00AF36FF" w:rsidP="00AF36FF">
      <w:r>
        <w:t xml:space="preserve"> </w:t>
      </w:r>
    </w:p>
    <w:p w14:paraId="4F643DE6" w14:textId="77777777" w:rsidR="00AF36FF" w:rsidRDefault="00AF36FF" w:rsidP="00AF36FF">
      <w:r>
        <w:t>*Changes in clause 5.1.3.1</w:t>
      </w:r>
    </w:p>
    <w:p w14:paraId="4F643DE7" w14:textId="77777777" w:rsidR="00AF36FF" w:rsidRDefault="00AF36FF" w:rsidP="00AF36FF">
      <w:r>
        <w:t>•</w:t>
      </w:r>
      <w:r>
        <w:tab/>
        <w:t>Same as in previous clauses the text within step 3 should be described in a separate step. The BSF is needed in the figure</w:t>
      </w:r>
    </w:p>
    <w:p w14:paraId="4F643DE8" w14:textId="77777777" w:rsidR="00AF36FF" w:rsidRDefault="00AF36FF" w:rsidP="00AF36FF">
      <w:r>
        <w:t>•</w:t>
      </w:r>
      <w:r>
        <w:tab/>
        <w:t>It might be added a new step reflecting that if there are existing AF AM contexts, the AF is notified about the termination.</w:t>
      </w:r>
    </w:p>
    <w:p w14:paraId="4F643DE9" w14:textId="77777777" w:rsidR="00AF36FF" w:rsidRDefault="00AF36FF" w:rsidP="00AF36FF">
      <w:r>
        <w:t>•</w:t>
      </w:r>
      <w:r>
        <w:tab/>
        <w:t>Mind that the Editor's note once the CRs of TEI17_DCAMP are agreed might be removed/rephrased.</w:t>
      </w:r>
    </w:p>
    <w:p w14:paraId="4F643DEA" w14:textId="77777777" w:rsidR="00AF36FF" w:rsidRDefault="00AF36FF" w:rsidP="00AF36FF">
      <w:r>
        <w:lastRenderedPageBreak/>
        <w:t>Huawei: In addition to the already provided comments, please find below our comments on this CR:</w:t>
      </w:r>
    </w:p>
    <w:p w14:paraId="4F643DEB" w14:textId="77777777" w:rsidR="00AF36FF" w:rsidRDefault="00AF36FF" w:rsidP="00AF36FF">
      <w:r>
        <w:t>-</w:t>
      </w:r>
      <w:r>
        <w:tab/>
        <w:t>Cover page: No BSF related description in clause 4.16.2 of TS 23.502.</w:t>
      </w:r>
    </w:p>
    <w:p w14:paraId="4F643DEC" w14:textId="77777777" w:rsidR="00AF36FF" w:rsidRDefault="00AF36FF" w:rsidP="00AF36FF">
      <w:r>
        <w:t>-</w:t>
      </w:r>
      <w:r>
        <w:tab/>
        <w:t xml:space="preserve">Step 2: "… the PCF retrieves AM Influence data using the </w:t>
      </w:r>
      <w:proofErr w:type="spellStart"/>
      <w:r>
        <w:t>Nudr_DataRepository_Query</w:t>
      </w:r>
      <w:proofErr w:type="spellEnd"/>
      <w:r>
        <w:t xml:space="preserve"> service operation by sending an HTTP GET request to the "AM Influence Data" resource ", can you please provide the associated Stage 2 provisions?</w:t>
      </w:r>
    </w:p>
    <w:p w14:paraId="4F643DED" w14:textId="77777777" w:rsidR="00AF36FF" w:rsidRDefault="00AF36FF" w:rsidP="00AF36FF">
      <w:r>
        <w:t>-</w:t>
      </w:r>
      <w:r>
        <w:tab/>
        <w:t>For notifications from the PCF to the AF, we should mention somewhere that it is either directly or via the NEF.</w:t>
      </w:r>
    </w:p>
    <w:p w14:paraId="4F643DEE" w14:textId="77777777" w:rsidR="00AF36FF" w:rsidRDefault="00AF36FF" w:rsidP="00AF36FF">
      <w:r>
        <w:t>-</w:t>
      </w:r>
      <w:r>
        <w:tab/>
        <w:t>EN after step 3 in clause 5.1.3.1: should refer to "step 3" instead of "step 7", probably an unfortunate copy/paste issue J.</w:t>
      </w:r>
    </w:p>
    <w:p w14:paraId="4F643DEF" w14:textId="77777777" w:rsidR="00AF36FF" w:rsidRDefault="00AF36FF" w:rsidP="00AF36FF">
      <w:r>
        <w:t>-</w:t>
      </w:r>
      <w:r>
        <w:tab/>
        <w:t>Step 4 in in clause 5.1.3.1 should mention that the PCF should also unsubscribe from AM Influence data in the UDR, not only policy subscription data. What is your view on this?</w:t>
      </w:r>
    </w:p>
    <w:p w14:paraId="4F643DF0" w14:textId="77777777" w:rsidR="00AF36FF" w:rsidRDefault="00AF36FF" w:rsidP="00AF36FF">
      <w:r>
        <w:t>-</w:t>
      </w:r>
      <w:r>
        <w:tab/>
        <w:t>A feature is always defined over an interface. "DCAMP" feature shall hence be supported between the PCF and UDR.</w:t>
      </w:r>
    </w:p>
    <w:p w14:paraId="4F643DF1" w14:textId="77777777" w:rsidR="00AF36FF" w:rsidRDefault="00AF36FF" w:rsidP="00AF36FF">
      <w:r>
        <w:t>-</w:t>
      </w:r>
      <w:r>
        <w:tab/>
        <w:t>As only non-roaming case is applicable, please remove the V-PCF case from the new text.</w:t>
      </w:r>
    </w:p>
    <w:p w14:paraId="4F643DF2" w14:textId="77777777" w:rsidR="00AF36FF" w:rsidRDefault="00AF36FF" w:rsidP="00AF36FF">
      <w:r>
        <w:t>-</w:t>
      </w:r>
      <w:r>
        <w:tab/>
        <w:t>The PCF makes an AM Policy decision based on the AF info and then decides to report the event to the AF. It is not correct to describe that the PCF sends the notification based on PCRT.</w:t>
      </w:r>
    </w:p>
    <w:p w14:paraId="4F643DF3" w14:textId="77777777" w:rsidR="00AF36FF" w:rsidRDefault="00AF36FF" w:rsidP="00AF36FF">
      <w:r>
        <w:t>-</w:t>
      </w:r>
      <w:r>
        <w:tab/>
        <w:t>It is better to describe the interaction with the BSF in the figure to keep alignment with the SM policy association related procedure.</w:t>
      </w:r>
    </w:p>
    <w:p w14:paraId="4F643DF4" w14:textId="77777777" w:rsidR="00AF36FF" w:rsidRDefault="00AF36FF" w:rsidP="00AF36FF">
      <w:r>
        <w:t>Nokia:</w:t>
      </w:r>
    </w:p>
    <w:p w14:paraId="4F643DF5" w14:textId="77777777" w:rsidR="00AF36FF" w:rsidRDefault="00AF36FF" w:rsidP="00AF36FF">
      <w:r>
        <w:t>-</w:t>
      </w:r>
      <w:r>
        <w:tab/>
        <w:t>Ok, fixed by detailing the references</w:t>
      </w:r>
    </w:p>
    <w:p w14:paraId="4F643DF6" w14:textId="77777777" w:rsidR="00AF36FF" w:rsidRDefault="00AF36FF" w:rsidP="00AF36FF">
      <w:r>
        <w:t>-</w:t>
      </w:r>
      <w:r>
        <w:tab/>
        <w:t xml:space="preserve">Please see our respective discussion in 4042. We can come back here depending on the resolution but I currently assume </w:t>
      </w:r>
      <w:proofErr w:type="spellStart"/>
      <w:r>
        <w:t>GET+Subscribe</w:t>
      </w:r>
      <w:proofErr w:type="spellEnd"/>
    </w:p>
    <w:p w14:paraId="4F643DF7" w14:textId="77777777" w:rsidR="00AF36FF" w:rsidRDefault="00AF36FF" w:rsidP="00AF36FF">
      <w:r>
        <w:t>-</w:t>
      </w:r>
      <w:r>
        <w:tab/>
        <w:t>Ok</w:t>
      </w:r>
    </w:p>
    <w:p w14:paraId="4F643DF8" w14:textId="77777777" w:rsidR="00AF36FF" w:rsidRDefault="00AF36FF" w:rsidP="00AF36FF">
      <w:r>
        <w:t>-</w:t>
      </w:r>
      <w:r>
        <w:tab/>
        <w:t>Ok, this issue was self-fixed after adding the new steps</w:t>
      </w:r>
    </w:p>
    <w:p w14:paraId="4F643DF9" w14:textId="77777777" w:rsidR="00AF36FF" w:rsidRDefault="00AF36FF" w:rsidP="00AF36FF">
      <w:r>
        <w:t>-</w:t>
      </w:r>
      <w:r>
        <w:tab/>
        <w:t>Ok</w:t>
      </w:r>
    </w:p>
    <w:p w14:paraId="4F643DFA" w14:textId="77777777" w:rsidR="00AF36FF" w:rsidRDefault="00AF36FF" w:rsidP="00AF36FF">
      <w:r>
        <w:t>-</w:t>
      </w:r>
      <w:r>
        <w:tab/>
        <w:t>Ok, removed the features (see also Ericsson’s comments)</w:t>
      </w:r>
    </w:p>
    <w:p w14:paraId="4F643DFB" w14:textId="77777777" w:rsidR="00AF36FF" w:rsidRDefault="00AF36FF" w:rsidP="00AF36FF">
      <w:r>
        <w:t>-</w:t>
      </w:r>
      <w:r>
        <w:tab/>
        <w:t>Ok</w:t>
      </w:r>
    </w:p>
    <w:p w14:paraId="4F643DFC" w14:textId="77777777" w:rsidR="00AF36FF" w:rsidRDefault="00AF36FF" w:rsidP="00AF36FF">
      <w:r>
        <w:t>-</w:t>
      </w:r>
      <w:r>
        <w:tab/>
        <w:t>Ok, yes, right, re-worded as “based on the policy decision that was made”</w:t>
      </w:r>
    </w:p>
    <w:p w14:paraId="4F643DFD" w14:textId="77777777" w:rsidR="00AF36FF" w:rsidRDefault="00AF36FF" w:rsidP="00AF36FF">
      <w:r>
        <w:t>-</w:t>
      </w:r>
      <w:r>
        <w:tab/>
        <w:t>Ok</w:t>
      </w:r>
    </w:p>
    <w:p w14:paraId="4F643DFE" w14:textId="77777777" w:rsidR="00AF36FF" w:rsidRDefault="00AF36FF" w:rsidP="00AF36FF">
      <w:r>
        <w:t>R1 is made available.</w:t>
      </w:r>
    </w:p>
    <w:p w14:paraId="4F643DFF" w14:textId="77777777" w:rsidR="00AF36FF" w:rsidRDefault="00AF36FF" w:rsidP="00AF36FF">
      <w:r>
        <w:t>Huawei: For the second bullet, can we please add an EN on it here as well? For the third one, I could not find any new description text on this in r1 version.</w:t>
      </w:r>
    </w:p>
    <w:p w14:paraId="4F643E00" w14:textId="77777777" w:rsidR="00AF36FF" w:rsidRDefault="00AF36FF" w:rsidP="00AF36FF">
      <w:r>
        <w:t>Nokia: I added the EN that you requested, while the possibility of sending notifications via NEF was IMHO already captured in r1 via changes of the figures and the mentioning of NEF in the respective steps, but please check that I have not missed it somewhere. Nokia makes r2 available.</w:t>
      </w:r>
    </w:p>
    <w:p w14:paraId="4F643E01" w14:textId="77777777" w:rsidR="00AF36FF" w:rsidRDefault="00AF36FF" w:rsidP="00AF36FF">
      <w:r>
        <w:t>Ericsson: In 5.1.1:</w:t>
      </w:r>
    </w:p>
    <w:p w14:paraId="4F643E02" w14:textId="77777777" w:rsidR="00AF36FF" w:rsidRDefault="00AF36FF" w:rsidP="00AF36FF">
      <w:r>
        <w:t>-</w:t>
      </w:r>
      <w:r>
        <w:tab/>
        <w:t>step 4, it can be removed “with the "</w:t>
      </w:r>
      <w:proofErr w:type="spellStart"/>
      <w:r>
        <w:t>dataInd</w:t>
      </w:r>
      <w:proofErr w:type="spellEnd"/>
      <w:r>
        <w:t>" attribute of the data filters set to "AM", including also the "</w:t>
      </w:r>
      <w:proofErr w:type="spellStart"/>
      <w:r>
        <w:t>dnns</w:t>
      </w:r>
      <w:proofErr w:type="spellEnd"/>
      <w:r>
        <w:t>" and "</w:t>
      </w:r>
      <w:proofErr w:type="spellStart"/>
      <w:r>
        <w:t>snssais</w:t>
      </w:r>
      <w:proofErr w:type="spellEnd"/>
      <w:r>
        <w:t>" and/or "</w:t>
      </w:r>
      <w:proofErr w:type="spellStart"/>
      <w:r>
        <w:t>supis</w:t>
      </w:r>
      <w:proofErr w:type="spellEnd"/>
      <w:r>
        <w:t>" or "</w:t>
      </w:r>
      <w:proofErr w:type="spellStart"/>
      <w:r>
        <w:t>internalGroupIds</w:t>
      </w:r>
      <w:proofErr w:type="spellEnd"/>
      <w:r>
        <w:t xml:space="preserve">" data filters.” since these details are covered in 29.519, are under discussion, and do not provide additional information to the sequence diagram. </w:t>
      </w:r>
    </w:p>
    <w:p w14:paraId="4F643E03" w14:textId="77777777" w:rsidR="00AF36FF" w:rsidRDefault="00AF36FF" w:rsidP="00AF36FF">
      <w:r>
        <w:t>-</w:t>
      </w:r>
      <w:r>
        <w:tab/>
        <w:t>Please, update the margins of the figure to make the BSF box fully visible.</w:t>
      </w:r>
    </w:p>
    <w:p w14:paraId="4F643E04" w14:textId="77777777" w:rsidR="00AF36FF" w:rsidRDefault="00AF36FF" w:rsidP="00AF36FF">
      <w:r>
        <w:t>-</w:t>
      </w:r>
      <w:r>
        <w:tab/>
        <w:t xml:space="preserve">The PCF for a UE registration procedure with the BSF is being agreed in this meeting. </w:t>
      </w:r>
    </w:p>
    <w:p w14:paraId="4F643E05" w14:textId="77777777" w:rsidR="00AF36FF" w:rsidRDefault="00AF36FF" w:rsidP="00AF36FF">
      <w:r>
        <w:lastRenderedPageBreak/>
        <w:t xml:space="preserve">In figure 5.1.2.1.2-1, please, update the margins of the figure to make step 5b fully visible. </w:t>
      </w:r>
    </w:p>
    <w:p w14:paraId="4F643E06" w14:textId="77777777" w:rsidR="00AF36FF" w:rsidRDefault="00AF36FF" w:rsidP="00AF36FF">
      <w:r>
        <w:t>Otherwise r2 is fine for me.</w:t>
      </w:r>
    </w:p>
    <w:p w14:paraId="4F643E07" w14:textId="77777777" w:rsidR="00AF36FF" w:rsidRDefault="00AF36FF" w:rsidP="00AF36FF">
      <w:r>
        <w:t>Huawei: Please find below some comments on 4045_r2.</w:t>
      </w:r>
    </w:p>
    <w:p w14:paraId="4F643E08" w14:textId="77777777" w:rsidR="00AF36FF" w:rsidRDefault="00AF36FF" w:rsidP="00AF36FF">
      <w:r>
        <w:t>-</w:t>
      </w:r>
      <w:r>
        <w:tab/>
        <w:t>The old figures should be removed. It seems to me that they are not removed.</w:t>
      </w:r>
    </w:p>
    <w:p w14:paraId="4F643E09" w14:textId="77777777" w:rsidR="00AF36FF" w:rsidRDefault="00AF36FF" w:rsidP="00AF36FF">
      <w:r>
        <w:t>-</w:t>
      </w:r>
      <w:r>
        <w:tab/>
        <w:t xml:space="preserve">For steps 4a and 4b of clause 5.1.2.1.1, I propose a different wording for: </w:t>
      </w:r>
    </w:p>
    <w:p w14:paraId="4F643E0A" w14:textId="77777777" w:rsidR="00AF36FF" w:rsidRDefault="00AF36FF" w:rsidP="00AF36FF">
      <w:r>
        <w:t>o</w:t>
      </w:r>
      <w:r>
        <w:tab/>
        <w:t xml:space="preserve">“… an AF (or </w:t>
      </w:r>
      <w:proofErr w:type="spellStart"/>
      <w:r>
        <w:t>NEFeither</w:t>
      </w:r>
      <w:proofErr w:type="spellEnd"/>
      <w:r>
        <w:t xml:space="preserve"> directly or via the NEF) …”.</w:t>
      </w:r>
    </w:p>
    <w:p w14:paraId="4F643E0B" w14:textId="77777777" w:rsidR="00AF36FF" w:rsidRDefault="00AF36FF" w:rsidP="00AF36FF">
      <w:r>
        <w:t>o</w:t>
      </w:r>
      <w:r>
        <w:tab/>
        <w:t xml:space="preserve">“… </w:t>
      </w:r>
      <w:proofErr w:type="spellStart"/>
      <w:r>
        <w:t>Npcf_AMPolicyAuthorization_Notify</w:t>
      </w:r>
      <w:proofErr w:type="spellEnd"/>
      <w:r>
        <w:t xml:space="preserve"> as defined in 3GPP TS 29.534 [XX] (in addition to a </w:t>
      </w:r>
      <w:proofErr w:type="spellStart"/>
      <w:r>
        <w:t>Nnef_AMPolicyAuthorization_Notify</w:t>
      </w:r>
      <w:proofErr w:type="spellEnd"/>
      <w:r>
        <w:t xml:space="preserve"> request if the notification is relayed via the NEF) …”</w:t>
      </w:r>
    </w:p>
    <w:p w14:paraId="4F643E0C" w14:textId="77777777" w:rsidR="00AF36FF" w:rsidRDefault="00AF36FF" w:rsidP="00AF36FF">
      <w:r>
        <w:t>-</w:t>
      </w:r>
      <w:r>
        <w:tab/>
        <w:t>Same for steps 5a and 5b of clause 5.1.2.1.2.</w:t>
      </w:r>
    </w:p>
    <w:p w14:paraId="4F643E0D" w14:textId="77777777" w:rsidR="00AF36FF" w:rsidRDefault="00AF36FF" w:rsidP="00AF36FF">
      <w:r>
        <w:t>-</w:t>
      </w:r>
      <w:r>
        <w:tab/>
        <w:t>Same for steps 4a and 4b of clause 5.1.2.2.</w:t>
      </w:r>
    </w:p>
    <w:p w14:paraId="4F643E0E" w14:textId="77777777" w:rsidR="00AF36FF" w:rsidRDefault="00AF36FF" w:rsidP="00AF36FF">
      <w:r>
        <w:t>Nokia to Huawei: Checking with “No Markup” I don’t see the old figures anymore. Can you check again?</w:t>
      </w:r>
    </w:p>
    <w:p w14:paraId="4F643E0F" w14:textId="77777777" w:rsidR="00AF36FF" w:rsidRDefault="00AF36FF" w:rsidP="00AF36FF">
      <w:r>
        <w:t xml:space="preserve">For the second, third and fourth comment: Ok, I re-formulated as “(in addition, a </w:t>
      </w:r>
      <w:proofErr w:type="spellStart"/>
      <w:r>
        <w:t>Nnef_AMPolicyAuthorization_Notify</w:t>
      </w:r>
      <w:proofErr w:type="spellEnd"/>
      <w:r>
        <w:t xml:space="preserve"> request/response may occur between the NEF and the AF if the notification is relayed via the NEF)” (because this request is not sent by the PCF), ok?</w:t>
      </w:r>
    </w:p>
    <w:p w14:paraId="4F643E10" w14:textId="77777777" w:rsidR="00AF36FF" w:rsidRDefault="00AF36FF" w:rsidP="00AF36FF">
      <w:r>
        <w:t>Nokia to Ericsson: Ok to all comments. For the third one, any action to this?</w:t>
      </w:r>
    </w:p>
    <w:p w14:paraId="4F643E11" w14:textId="77777777" w:rsidR="00AF36FF" w:rsidRDefault="00AF36FF" w:rsidP="00AF36FF">
      <w:r>
        <w:t>R3 is made available.</w:t>
      </w:r>
    </w:p>
    <w:p w14:paraId="4F643E12" w14:textId="77777777" w:rsidR="00AF36FF" w:rsidRDefault="00AF36FF" w:rsidP="00AF36FF">
      <w:r>
        <w:t>Huawei is fine with r3.</w:t>
      </w:r>
    </w:p>
    <w:p w14:paraId="4F643E13" w14:textId="77777777" w:rsidR="00AF36FF" w:rsidRDefault="00AF36FF" w:rsidP="00AF36FF">
      <w:r>
        <w:t>Ericsson is fine with r3.</w:t>
      </w:r>
    </w:p>
    <w:p w14:paraId="4F643E14" w14:textId="77777777" w:rsidR="00AF36FF" w:rsidRDefault="00AF36FF" w:rsidP="00AF36FF">
      <w:r>
        <w:t>(no action needed about “The PCF for a UE registration procedure with the BSF is being agreed in this meeting. ”)</w:t>
      </w:r>
    </w:p>
    <w:p w14:paraId="4F643E15"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C3-214421</w:t>
      </w:r>
      <w:r>
        <w:rPr>
          <w:color w:val="993300"/>
          <w:u w:val="single"/>
        </w:rPr>
        <w:t>.</w:t>
      </w:r>
    </w:p>
    <w:p w14:paraId="4F643E16" w14:textId="77777777" w:rsidR="00AF36FF" w:rsidRDefault="00AF36FF" w:rsidP="00AF36FF">
      <w:pPr>
        <w:rPr>
          <w:rFonts w:ascii="Arial" w:hAnsi="Arial" w:cs="Arial"/>
          <w:b/>
          <w:sz w:val="24"/>
        </w:rPr>
      </w:pPr>
      <w:r>
        <w:rPr>
          <w:rFonts w:ascii="Arial" w:hAnsi="Arial" w:cs="Arial"/>
          <w:b/>
          <w:color w:val="0000FF"/>
          <w:sz w:val="24"/>
        </w:rPr>
        <w:t>C3-214421</w:t>
      </w:r>
      <w:r>
        <w:rPr>
          <w:rFonts w:ascii="Arial" w:hAnsi="Arial" w:cs="Arial"/>
          <w:b/>
          <w:color w:val="0000FF"/>
          <w:sz w:val="24"/>
        </w:rPr>
        <w:tab/>
      </w:r>
      <w:r>
        <w:rPr>
          <w:rFonts w:ascii="Arial" w:hAnsi="Arial" w:cs="Arial"/>
          <w:b/>
          <w:sz w:val="24"/>
        </w:rPr>
        <w:t>AM Policy association procedure updates to support DCAMP</w:t>
      </w:r>
    </w:p>
    <w:p w14:paraId="4F643E17"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29.513 v17.3.0</w:t>
      </w:r>
      <w:r>
        <w:rPr>
          <w:i/>
        </w:rPr>
        <w:tab/>
        <w:t xml:space="preserve">  CR-0275  rev 1 Cat: B (Rel-17)</w:t>
      </w:r>
      <w:r>
        <w:rPr>
          <w:i/>
        </w:rPr>
        <w:br/>
      </w:r>
      <w:r>
        <w:rPr>
          <w:i/>
        </w:rPr>
        <w:br/>
      </w:r>
      <w:r>
        <w:rPr>
          <w:i/>
        </w:rPr>
        <w:tab/>
      </w:r>
      <w:r>
        <w:rPr>
          <w:i/>
        </w:rPr>
        <w:tab/>
      </w:r>
      <w:r>
        <w:rPr>
          <w:i/>
        </w:rPr>
        <w:tab/>
      </w:r>
      <w:r>
        <w:rPr>
          <w:i/>
        </w:rPr>
        <w:tab/>
      </w:r>
      <w:r>
        <w:rPr>
          <w:i/>
        </w:rPr>
        <w:tab/>
        <w:t>Source: Nokia, Nokia Shanghai Bell</w:t>
      </w:r>
    </w:p>
    <w:p w14:paraId="4F643E18" w14:textId="77777777" w:rsidR="00AF36FF" w:rsidRDefault="00AF36FF" w:rsidP="00AF36FF">
      <w:pPr>
        <w:rPr>
          <w:color w:val="808080"/>
        </w:rPr>
      </w:pPr>
      <w:r>
        <w:rPr>
          <w:color w:val="808080"/>
        </w:rPr>
        <w:t>(Replaces C3-214045)</w:t>
      </w:r>
    </w:p>
    <w:p w14:paraId="4F643E19"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3E1A" w14:textId="77777777" w:rsidR="00AF36FF" w:rsidRDefault="00AF36FF" w:rsidP="00AF36FF">
      <w:pPr>
        <w:rPr>
          <w:rFonts w:ascii="Arial" w:hAnsi="Arial" w:cs="Arial"/>
          <w:b/>
          <w:sz w:val="24"/>
        </w:rPr>
      </w:pPr>
      <w:r>
        <w:rPr>
          <w:rFonts w:ascii="Arial" w:hAnsi="Arial" w:cs="Arial"/>
          <w:b/>
          <w:color w:val="0000FF"/>
          <w:sz w:val="24"/>
        </w:rPr>
        <w:t>C3-214046</w:t>
      </w:r>
      <w:r>
        <w:rPr>
          <w:rFonts w:ascii="Arial" w:hAnsi="Arial" w:cs="Arial"/>
          <w:b/>
          <w:color w:val="0000FF"/>
          <w:sz w:val="24"/>
        </w:rPr>
        <w:tab/>
      </w:r>
      <w:r>
        <w:rPr>
          <w:rFonts w:ascii="Arial" w:hAnsi="Arial" w:cs="Arial"/>
          <w:b/>
          <w:sz w:val="24"/>
        </w:rPr>
        <w:t>DCAMP impact on PCC architecture</w:t>
      </w:r>
    </w:p>
    <w:p w14:paraId="4F643E1B"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29.513 v17.3.0</w:t>
      </w:r>
      <w:r>
        <w:rPr>
          <w:i/>
        </w:rPr>
        <w:tab/>
        <w:t xml:space="preserve">  CR-0276  Cat: B (Rel-17)</w:t>
      </w:r>
      <w:r>
        <w:rPr>
          <w:i/>
        </w:rPr>
        <w:br/>
      </w:r>
      <w:r>
        <w:rPr>
          <w:i/>
        </w:rPr>
        <w:br/>
      </w:r>
      <w:r>
        <w:rPr>
          <w:i/>
        </w:rPr>
        <w:tab/>
      </w:r>
      <w:r>
        <w:rPr>
          <w:i/>
        </w:rPr>
        <w:tab/>
      </w:r>
      <w:r>
        <w:rPr>
          <w:i/>
        </w:rPr>
        <w:tab/>
      </w:r>
      <w:r>
        <w:rPr>
          <w:i/>
        </w:rPr>
        <w:tab/>
      </w:r>
      <w:r>
        <w:rPr>
          <w:i/>
        </w:rPr>
        <w:tab/>
        <w:t>Source: Nokia, Nokia Shanghai Bell</w:t>
      </w:r>
    </w:p>
    <w:p w14:paraId="4F643E1C" w14:textId="77777777" w:rsidR="00AF36FF" w:rsidRDefault="00AF36FF" w:rsidP="00AF36FF">
      <w:pPr>
        <w:rPr>
          <w:rFonts w:ascii="Arial" w:hAnsi="Arial" w:cs="Arial"/>
          <w:b/>
        </w:rPr>
      </w:pPr>
      <w:r>
        <w:rPr>
          <w:rFonts w:ascii="Arial" w:hAnsi="Arial" w:cs="Arial"/>
          <w:b/>
        </w:rPr>
        <w:t xml:space="preserve">Abstract: </w:t>
      </w:r>
    </w:p>
    <w:p w14:paraId="4F643E1D" w14:textId="77777777" w:rsidR="00AF36FF" w:rsidRDefault="00AF36FF" w:rsidP="00AF36FF">
      <w:r>
        <w:t>DCAMP impact on PCC architecture</w:t>
      </w:r>
    </w:p>
    <w:p w14:paraId="4F643E1E" w14:textId="77777777" w:rsidR="00AF36FF" w:rsidRDefault="00AF36FF" w:rsidP="00AF36FF">
      <w:pPr>
        <w:rPr>
          <w:rFonts w:ascii="Arial" w:hAnsi="Arial" w:cs="Arial"/>
          <w:b/>
        </w:rPr>
      </w:pPr>
      <w:r>
        <w:rPr>
          <w:rFonts w:ascii="Arial" w:hAnsi="Arial" w:cs="Arial"/>
          <w:b/>
        </w:rPr>
        <w:t xml:space="preserve">Discussion: </w:t>
      </w:r>
    </w:p>
    <w:p w14:paraId="4F643E1F" w14:textId="77777777" w:rsidR="00AF36FF" w:rsidRDefault="00AF36FF" w:rsidP="00AF36FF">
      <w:r>
        <w:t>Ericsson: agrees with the proposal with the following comments:</w:t>
      </w:r>
    </w:p>
    <w:p w14:paraId="4F643E20" w14:textId="77777777" w:rsidR="00AF36FF" w:rsidRDefault="00AF36FF" w:rsidP="00AF36FF">
      <w:r>
        <w:t>•</w:t>
      </w:r>
      <w:r>
        <w:tab/>
        <w:t>The update of the figure collides with 4269. If this CR is agreed, we will need to merge the figure changes in only one CR.</w:t>
      </w:r>
    </w:p>
    <w:p w14:paraId="4F643E21" w14:textId="77777777" w:rsidR="00AF36FF" w:rsidRDefault="00AF36FF" w:rsidP="00AF36FF">
      <w:r>
        <w:lastRenderedPageBreak/>
        <w:t>•</w:t>
      </w:r>
      <w:r>
        <w:tab/>
        <w:t>I'd suggest to simplify the proposed text, removing "In this case, the PCF for the PDU Session does not support the N15 reference point, the PCF for the UE does not support the N7 reference point" because it is maybe too simplified and may raise the need of further clarification/completion. I'd prefer to reword it, e.g., as follows: "</w:t>
      </w:r>
    </w:p>
    <w:p w14:paraId="4F643E22" w14:textId="77777777" w:rsidR="00AF36FF" w:rsidRDefault="00AF36FF" w:rsidP="00AF36FF">
      <w:r>
        <w:t xml:space="preserve">The PCF providing session management policy control for a UE (i.e. PCF for the PDU Session) and the PCF providing non-session management policy control for that UE (i.e. PCF for the UE) may be different PCF instances. In this case, the PCF for the PDU Session does not support the N15 reference point, the PCF for the UE does not support the N7 reference point, and the communication between the PCF for the UE and the PCF for the PDU Session is performed over the N43 reference point." </w:t>
      </w:r>
    </w:p>
    <w:p w14:paraId="4F643E23" w14:textId="77777777" w:rsidR="00AF36FF" w:rsidRDefault="00AF36FF" w:rsidP="00AF36FF">
      <w:r>
        <w:t xml:space="preserve">ZTE: The existing LBO scenario figure shows N5 interface, however N5 interface covers </w:t>
      </w:r>
      <w:proofErr w:type="spellStart"/>
      <w:r>
        <w:t>Npcf_PolicyAuthorization</w:t>
      </w:r>
      <w:proofErr w:type="spellEnd"/>
      <w:r>
        <w:t xml:space="preserve"> and </w:t>
      </w:r>
      <w:proofErr w:type="spellStart"/>
      <w:r>
        <w:t>Npcf_AMPolicyAuthorization</w:t>
      </w:r>
      <w:proofErr w:type="spellEnd"/>
      <w:r>
        <w:t xml:space="preserve"> services now.</w:t>
      </w:r>
    </w:p>
    <w:p w14:paraId="4F643E24" w14:textId="77777777" w:rsidR="00AF36FF" w:rsidRDefault="00AF36FF" w:rsidP="00AF36FF">
      <w:r>
        <w:t xml:space="preserve">To avoid misunderstanding, .propose to clarify that the N5 interface only refers to </w:t>
      </w:r>
      <w:proofErr w:type="spellStart"/>
      <w:r>
        <w:t>Npcf_PolicyAuthorization</w:t>
      </w:r>
      <w:proofErr w:type="spellEnd"/>
      <w:r>
        <w:t xml:space="preserve"> as DCAMP only support non-roaming scenarios according to SA2 requirement.</w:t>
      </w:r>
    </w:p>
    <w:p w14:paraId="4F643E25" w14:textId="77777777" w:rsidR="00AF36FF" w:rsidRDefault="00AF36FF" w:rsidP="00AF36FF">
      <w:r>
        <w:t>Huawei: In addition to the already provided comments, please find hereinafter our comments on this CR.</w:t>
      </w:r>
    </w:p>
    <w:p w14:paraId="4F643E26" w14:textId="77777777" w:rsidR="00AF36FF" w:rsidRDefault="00AF36FF" w:rsidP="00AF36FF">
      <w:r>
        <w:t>-</w:t>
      </w:r>
      <w:r>
        <w:tab/>
        <w:t>Remove a blank line above the new figure.</w:t>
      </w:r>
    </w:p>
    <w:p w14:paraId="4F643E27" w14:textId="77777777" w:rsidR="00AF36FF" w:rsidRDefault="00AF36FF" w:rsidP="00AF36FF">
      <w:r>
        <w:t>-</w:t>
      </w:r>
      <w:r>
        <w:tab/>
        <w:t>Why these impacts are not reflected in the SBI figure, do you think that there is nothing to do?</w:t>
      </w:r>
    </w:p>
    <w:p w14:paraId="4F643E28" w14:textId="77777777" w:rsidR="00AF36FF" w:rsidRDefault="00AF36FF" w:rsidP="00AF36FF">
      <w:r>
        <w:t>Nokia to Ericsson: Ok, let me know how you want to proceed about the figure vs 4269.</w:t>
      </w:r>
    </w:p>
    <w:p w14:paraId="4F643E29" w14:textId="77777777" w:rsidR="00AF36FF" w:rsidRDefault="00AF36FF" w:rsidP="00AF36FF">
      <w:r>
        <w:t>With regard to the text that you suggest to remove, it is written exactly as in 23.503 and it is IMHO useful in order to avoid having to show the PCF for a UE and the PCF for a PDU Session separately in the figure (which is the approach that we have followed in most TSs when updating the architecture for DCAMP, I think). What do you think?</w:t>
      </w:r>
    </w:p>
    <w:p w14:paraId="4F643E2A" w14:textId="77777777" w:rsidR="00AF36FF" w:rsidRDefault="00AF36FF" w:rsidP="00AF36FF">
      <w:r>
        <w:t>Nokia to Huawei:</w:t>
      </w:r>
    </w:p>
    <w:p w14:paraId="4F643E2B" w14:textId="77777777" w:rsidR="00AF36FF" w:rsidRDefault="00AF36FF" w:rsidP="00AF36FF">
      <w:r>
        <w:t>-</w:t>
      </w:r>
      <w:r>
        <w:tab/>
        <w:t>Ok</w:t>
      </w:r>
    </w:p>
    <w:p w14:paraId="4F643E2C" w14:textId="77777777" w:rsidR="00AF36FF" w:rsidRDefault="00AF36FF" w:rsidP="00AF36FF">
      <w:r>
        <w:t>-</w:t>
      </w:r>
      <w:r>
        <w:tab/>
        <w:t>Given that we do not split the PCF into PCF for a UE and PCF for a PDU Session (based on the fact that the information provided below is sufficient), I do not think that the service-based representation needs any changes. Do you think I am missing something?</w:t>
      </w:r>
    </w:p>
    <w:p w14:paraId="4F643E2D" w14:textId="77777777" w:rsidR="00AF36FF" w:rsidRDefault="00AF36FF" w:rsidP="00AF36FF">
      <w:r>
        <w:t>Nokia to ZTE: You have a point, but we could argue the same for N30 (and also for the HR scenario) and now I am not sure that there are no similar cases for other interfaces. Do ALL other services of ALL other interfaces apply in all scenarios (non-roaming, LBO, HR)? I don’t want to avoid creating a precedence for requiring to capture all these exceptions here. Or do you believe we are safe in this regard? Maybe just add a NOTE?</w:t>
      </w:r>
    </w:p>
    <w:p w14:paraId="4F643E2E" w14:textId="77777777" w:rsidR="00AF36FF" w:rsidRDefault="00AF36FF" w:rsidP="00AF36FF">
      <w:r>
        <w:t xml:space="preserve">ZTE: You took N30 (NEF-PCF) for example, but it's different.  AF influenced traffic routing is supported in non-roaming and LBO scenarios, hence it makes sense including NEF in LBO scenario figure. </w:t>
      </w:r>
    </w:p>
    <w:p w14:paraId="4F643E2F" w14:textId="77777777" w:rsidR="00AF36FF" w:rsidRDefault="00AF36FF" w:rsidP="00AF36FF">
      <w:r>
        <w:t>But for N5 interface included in LBO scenario figure, it would be better to make it clear by adding a NOTE.</w:t>
      </w:r>
    </w:p>
    <w:p w14:paraId="4F643E30" w14:textId="77777777" w:rsidR="00AF36FF" w:rsidRDefault="00AF36FF" w:rsidP="00AF36FF">
      <w:r>
        <w:t xml:space="preserve">Nokia: Yes, but the </w:t>
      </w:r>
      <w:proofErr w:type="spellStart"/>
      <w:r>
        <w:t>Npcf_AMPolicyAuthorization</w:t>
      </w:r>
      <w:proofErr w:type="spellEnd"/>
      <w:r>
        <w:t xml:space="preserve"> service can be used also in N30 (with NEF as NF service consumer), so strictly speaking we would need to clarify that for N30 in roaming </w:t>
      </w:r>
      <w:proofErr w:type="spellStart"/>
      <w:r>
        <w:t>AMPolicyAuthorization</w:t>
      </w:r>
      <w:proofErr w:type="spellEnd"/>
      <w:r>
        <w:t xml:space="preserve"> doesn’t apply. Based on this observation, my question is if we really want to explicitly mention these applicability restrictions here (which should be specified in the TSs of the respective APIs anyway) and that we should only do it if we are 100% certain that we have not missed any other cases for the rest of the services and interfaces. How certain are you?</w:t>
      </w:r>
    </w:p>
    <w:p w14:paraId="4F643E31" w14:textId="77777777" w:rsidR="00AF36FF" w:rsidRDefault="00AF36FF" w:rsidP="00AF36FF">
      <w:r>
        <w:t>Huawei: I am fine with the received feedback.</w:t>
      </w:r>
    </w:p>
    <w:p w14:paraId="4F643E32" w14:textId="77777777" w:rsidR="00AF36FF" w:rsidRDefault="00AF36FF" w:rsidP="00AF36FF">
      <w:r>
        <w:t>Regarding the comment from ZTE, I also agree with Nokia that there is no need to capture all the exceptions here. This will make it confusing in addition to the fact that these exceptions may evolve in the future.</w:t>
      </w:r>
    </w:p>
    <w:p w14:paraId="4F643E33" w14:textId="77777777" w:rsidR="00AF36FF" w:rsidRDefault="00AF36FF" w:rsidP="00AF36FF">
      <w:r>
        <w:t>ZTE: Now I understand. It seems there is no good way to solve it, I withdraw my comment.</w:t>
      </w:r>
    </w:p>
    <w:p w14:paraId="4F643E34" w14:textId="77777777" w:rsidR="00AF36FF" w:rsidRDefault="00AF36FF" w:rsidP="00AF36FF">
      <w:r>
        <w:t xml:space="preserve">Ericsson: If 4269 is agreed we need to decide which one, 4269 or 4046, gathers all the changes in the figure. If I do it in 4269, the change should be removed from this CR, and </w:t>
      </w:r>
      <w:proofErr w:type="spellStart"/>
      <w:r>
        <w:t>viceversa</w:t>
      </w:r>
      <w:proofErr w:type="spellEnd"/>
      <w:r>
        <w:t>.</w:t>
      </w:r>
    </w:p>
    <w:p w14:paraId="4F643E35" w14:textId="77777777" w:rsidR="00AF36FF" w:rsidRDefault="00AF36FF" w:rsidP="00AF36FF">
      <w:r>
        <w:t xml:space="preserve">What I don’t like from the 23.503 definition is that it implies that when the PCF for a PDU session is allocated in the same PCF instance than the PCF for a UE, the PCF for a PDU session supports N15 reference point (??) and the PCF for a UE supports N7 reference point (??), which is misleading… </w:t>
      </w:r>
    </w:p>
    <w:p w14:paraId="4F643E36" w14:textId="77777777" w:rsidR="00AF36FF" w:rsidRDefault="00AF36FF" w:rsidP="00AF36FF">
      <w:r>
        <w:lastRenderedPageBreak/>
        <w:t>In my view, either there is a PCF that could use non-session related policies to determine the PDU session related policies and vice versa; or there are a PCF for a PDU session (that shares a policy context with the SMF via N7-session policies) and a PCF for a UE (that shares a policy context with the AMF via N15 – non session policies) that collaborate via an internal interface, if in the same PCF instance, or via an external interface, if in separate instances.</w:t>
      </w:r>
    </w:p>
    <w:p w14:paraId="4F643E37" w14:textId="77777777" w:rsidR="00AF36FF" w:rsidRDefault="00AF36FF" w:rsidP="00AF36FF">
      <w:r>
        <w:t>Huawei: I tend to agree with Ericsson on the text that she proposes to remove. I would say in addition that it may be restrictive, i.e. a PCF for a PDU session of a UE may also support the “PCF for a UE” functionality for another UE. Implementations and deployment models may lead to different considerations as to which PCF is allocated for a PDU session and for non-session related aspects, which does not mean that a PCF for a PDU session cannot support to be a PCF for a UE as well, and vice versa.</w:t>
      </w:r>
    </w:p>
    <w:p w14:paraId="4F643E38" w14:textId="77777777" w:rsidR="00AF36FF" w:rsidRDefault="00AF36FF" w:rsidP="00AF36FF">
      <w:r>
        <w:t>Nokia: Yes, I see your points now, and I uploaded r1 in which I removed the blank white space indicated by Huawei in the other e-mail thread and the text indicated for removal by Ericsson. I agree with the merging process, let’s wait for the approvals then and agree afterwards.</w:t>
      </w:r>
    </w:p>
    <w:p w14:paraId="4F643E39" w14:textId="77777777" w:rsidR="00AF36FF" w:rsidRDefault="00AF36FF" w:rsidP="00AF36FF">
      <w:r>
        <w:t>R1 is made available.</w:t>
      </w:r>
    </w:p>
    <w:p w14:paraId="4F643E3A" w14:textId="77777777" w:rsidR="00AF36FF" w:rsidRDefault="00AF36FF" w:rsidP="00AF36FF">
      <w:r>
        <w:t>Ericsson is fine with r1.</w:t>
      </w:r>
    </w:p>
    <w:p w14:paraId="4F643E3B" w14:textId="77777777" w:rsidR="00AF36FF" w:rsidRDefault="00AF36FF" w:rsidP="00AF36FF">
      <w:r>
        <w:t>Huawei is fine with r1.</w:t>
      </w:r>
    </w:p>
    <w:p w14:paraId="4F643E3C" w14:textId="77777777" w:rsidR="00AF36FF" w:rsidRDefault="00AF36FF" w:rsidP="00AF36FF">
      <w:r>
        <w:t>ZTE is fine with r1.</w:t>
      </w:r>
    </w:p>
    <w:p w14:paraId="4F643E3D"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C3-214422</w:t>
      </w:r>
      <w:r>
        <w:rPr>
          <w:color w:val="993300"/>
          <w:u w:val="single"/>
        </w:rPr>
        <w:t>.</w:t>
      </w:r>
    </w:p>
    <w:p w14:paraId="4F643E3E" w14:textId="77777777" w:rsidR="00AF36FF" w:rsidRDefault="00AF36FF" w:rsidP="00AF36FF">
      <w:pPr>
        <w:rPr>
          <w:rFonts w:ascii="Arial" w:hAnsi="Arial" w:cs="Arial"/>
          <w:b/>
          <w:sz w:val="24"/>
        </w:rPr>
      </w:pPr>
      <w:r>
        <w:rPr>
          <w:rFonts w:ascii="Arial" w:hAnsi="Arial" w:cs="Arial"/>
          <w:b/>
          <w:color w:val="0000FF"/>
          <w:sz w:val="24"/>
        </w:rPr>
        <w:t>C3-214422</w:t>
      </w:r>
      <w:r>
        <w:rPr>
          <w:rFonts w:ascii="Arial" w:hAnsi="Arial" w:cs="Arial"/>
          <w:b/>
          <w:color w:val="0000FF"/>
          <w:sz w:val="24"/>
        </w:rPr>
        <w:tab/>
      </w:r>
      <w:r>
        <w:rPr>
          <w:rFonts w:ascii="Arial" w:hAnsi="Arial" w:cs="Arial"/>
          <w:b/>
          <w:sz w:val="24"/>
        </w:rPr>
        <w:t>DCAMP impact on PCC architecture</w:t>
      </w:r>
    </w:p>
    <w:p w14:paraId="4F643E3F"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29.513 v17.3.0</w:t>
      </w:r>
      <w:r>
        <w:rPr>
          <w:i/>
        </w:rPr>
        <w:tab/>
        <w:t xml:space="preserve">  CR-0276  rev 1 Cat: B (Rel-17)</w:t>
      </w:r>
      <w:r>
        <w:rPr>
          <w:i/>
        </w:rPr>
        <w:br/>
      </w:r>
      <w:r>
        <w:rPr>
          <w:i/>
        </w:rPr>
        <w:br/>
      </w:r>
      <w:r>
        <w:rPr>
          <w:i/>
        </w:rPr>
        <w:tab/>
      </w:r>
      <w:r>
        <w:rPr>
          <w:i/>
        </w:rPr>
        <w:tab/>
      </w:r>
      <w:r>
        <w:rPr>
          <w:i/>
        </w:rPr>
        <w:tab/>
      </w:r>
      <w:r>
        <w:rPr>
          <w:i/>
        </w:rPr>
        <w:tab/>
      </w:r>
      <w:r>
        <w:rPr>
          <w:i/>
        </w:rPr>
        <w:tab/>
        <w:t>Source: Nokia, Nokia Shanghai Bell</w:t>
      </w:r>
    </w:p>
    <w:p w14:paraId="4F643E40" w14:textId="77777777" w:rsidR="00AF36FF" w:rsidRDefault="00AF36FF" w:rsidP="00AF36FF">
      <w:pPr>
        <w:rPr>
          <w:color w:val="808080"/>
        </w:rPr>
      </w:pPr>
      <w:r>
        <w:rPr>
          <w:color w:val="808080"/>
        </w:rPr>
        <w:t>(Replaces C3-214046)</w:t>
      </w:r>
    </w:p>
    <w:p w14:paraId="4F643E41"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3E42" w14:textId="77777777" w:rsidR="00AF36FF" w:rsidRDefault="00AF36FF" w:rsidP="00AF36FF">
      <w:pPr>
        <w:rPr>
          <w:rFonts w:ascii="Arial" w:hAnsi="Arial" w:cs="Arial"/>
          <w:b/>
          <w:sz w:val="24"/>
        </w:rPr>
      </w:pPr>
      <w:r>
        <w:rPr>
          <w:rFonts w:ascii="Arial" w:hAnsi="Arial" w:cs="Arial"/>
          <w:b/>
          <w:color w:val="0000FF"/>
          <w:sz w:val="24"/>
        </w:rPr>
        <w:t>C3-214047</w:t>
      </w:r>
      <w:r>
        <w:rPr>
          <w:rFonts w:ascii="Arial" w:hAnsi="Arial" w:cs="Arial"/>
          <w:b/>
          <w:color w:val="0000FF"/>
          <w:sz w:val="24"/>
        </w:rPr>
        <w:tab/>
      </w:r>
      <w:r>
        <w:rPr>
          <w:rFonts w:ascii="Arial" w:hAnsi="Arial" w:cs="Arial"/>
          <w:b/>
          <w:sz w:val="24"/>
        </w:rPr>
        <w:t>AM Influence UDR models for DCAMP</w:t>
      </w:r>
    </w:p>
    <w:p w14:paraId="4F643E43"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29.519 v17.3.0</w:t>
      </w:r>
      <w:r>
        <w:rPr>
          <w:i/>
        </w:rPr>
        <w:tab/>
        <w:t xml:space="preserve">  CR-0260  Cat: B (Rel-17)</w:t>
      </w:r>
      <w:r>
        <w:rPr>
          <w:i/>
        </w:rPr>
        <w:br/>
      </w:r>
      <w:r>
        <w:rPr>
          <w:i/>
        </w:rPr>
        <w:br/>
      </w:r>
      <w:r>
        <w:rPr>
          <w:i/>
        </w:rPr>
        <w:tab/>
      </w:r>
      <w:r>
        <w:rPr>
          <w:i/>
        </w:rPr>
        <w:tab/>
      </w:r>
      <w:r>
        <w:rPr>
          <w:i/>
        </w:rPr>
        <w:tab/>
      </w:r>
      <w:r>
        <w:rPr>
          <w:i/>
        </w:rPr>
        <w:tab/>
      </w:r>
      <w:r>
        <w:rPr>
          <w:i/>
        </w:rPr>
        <w:tab/>
        <w:t>Source: Nokia, Nokia Shanghai Bell</w:t>
      </w:r>
    </w:p>
    <w:p w14:paraId="4F643E44" w14:textId="77777777" w:rsidR="00AF36FF" w:rsidRDefault="00AF36FF" w:rsidP="00AF36FF">
      <w:pPr>
        <w:rPr>
          <w:rFonts w:ascii="Arial" w:hAnsi="Arial" w:cs="Arial"/>
          <w:b/>
        </w:rPr>
      </w:pPr>
      <w:r>
        <w:rPr>
          <w:rFonts w:ascii="Arial" w:hAnsi="Arial" w:cs="Arial"/>
          <w:b/>
        </w:rPr>
        <w:t xml:space="preserve">Abstract: </w:t>
      </w:r>
    </w:p>
    <w:p w14:paraId="4F643E45" w14:textId="77777777" w:rsidR="00AF36FF" w:rsidRDefault="00AF36FF" w:rsidP="00AF36FF">
      <w:r>
        <w:t>AM Influence UDR models for DCAMP</w:t>
      </w:r>
    </w:p>
    <w:p w14:paraId="4F643E46" w14:textId="77777777" w:rsidR="00AF36FF" w:rsidRDefault="00AF36FF" w:rsidP="00AF36FF">
      <w:pPr>
        <w:rPr>
          <w:rFonts w:ascii="Arial" w:hAnsi="Arial" w:cs="Arial"/>
          <w:b/>
        </w:rPr>
      </w:pPr>
      <w:r>
        <w:rPr>
          <w:rFonts w:ascii="Arial" w:hAnsi="Arial" w:cs="Arial"/>
          <w:b/>
        </w:rPr>
        <w:t xml:space="preserve">Discussion: </w:t>
      </w:r>
    </w:p>
    <w:p w14:paraId="4F643E47" w14:textId="77777777" w:rsidR="00AF36FF" w:rsidRDefault="00AF36FF" w:rsidP="00AF36FF">
      <w:r>
        <w:t xml:space="preserve">This CR introduces a backwards compatible feature to the </w:t>
      </w:r>
      <w:proofErr w:type="spellStart"/>
      <w:r>
        <w:t>OpenAPI</w:t>
      </w:r>
      <w:proofErr w:type="spellEnd"/>
      <w:r>
        <w:t xml:space="preserve"> file of the "</w:t>
      </w:r>
      <w:proofErr w:type="spellStart"/>
      <w:r>
        <w:t>Nudr_DataRepository</w:t>
      </w:r>
      <w:proofErr w:type="spellEnd"/>
      <w:r>
        <w:t xml:space="preserve"> API for Application Data".</w:t>
      </w:r>
    </w:p>
    <w:p w14:paraId="4F643E48" w14:textId="77777777" w:rsidR="00AF36FF" w:rsidRDefault="00AF36FF" w:rsidP="00AF36FF">
      <w:r>
        <w:t>Ericsson: Ericsson agrees with the proposed CR with the following comments:</w:t>
      </w:r>
    </w:p>
    <w:p w14:paraId="4F643E49" w14:textId="77777777" w:rsidR="00AF36FF" w:rsidRDefault="00AF36FF" w:rsidP="00AF36FF">
      <w:r>
        <w:t xml:space="preserve"> </w:t>
      </w:r>
    </w:p>
    <w:p w14:paraId="4F643E4A" w14:textId="77777777" w:rsidR="00AF36FF" w:rsidRDefault="00AF36FF" w:rsidP="00AF36FF">
      <w:r>
        <w:t>•</w:t>
      </w:r>
      <w:r>
        <w:tab/>
        <w:t>Though Application Data has not been strictly following the lower-with-hyphen naming convention for URI Path segments specified in 29.501, 5.1.3.2, we should start to do it with the new resources: the "</w:t>
      </w:r>
      <w:proofErr w:type="spellStart"/>
      <w:r>
        <w:t>amInfluenceData</w:t>
      </w:r>
      <w:proofErr w:type="spellEnd"/>
      <w:r>
        <w:t>" segment needs to be updated, e.g., "am-influence-data".</w:t>
      </w:r>
    </w:p>
    <w:p w14:paraId="4F643E4B" w14:textId="77777777" w:rsidR="00AF36FF" w:rsidRDefault="00AF36FF" w:rsidP="00AF36FF">
      <w:r>
        <w:t xml:space="preserve"> </w:t>
      </w:r>
    </w:p>
    <w:p w14:paraId="4F643E4C" w14:textId="77777777" w:rsidR="00AF36FF" w:rsidRDefault="00AF36FF" w:rsidP="00AF36FF">
      <w:r>
        <w:t>•</w:t>
      </w:r>
      <w:r>
        <w:tab/>
        <w:t>The GET operation to the AM Influence Data indicates that retrieves AM Influence Data of given SNSSAI and DNNs and/or Internal Group Identifiers or SUPIs. However, the N15 interface only provides to the PCF with Internal Group Ids or SUPIs (it might provide the allowed SNSSAIs as well). But how does the PCF for a UE determine the SNSSAI/DNN to build the query/subscription for a given SNSSAI and DNNs?</w:t>
      </w:r>
    </w:p>
    <w:p w14:paraId="4F643E4D" w14:textId="77777777" w:rsidR="00AF36FF" w:rsidRDefault="00AF36FF" w:rsidP="00AF36FF">
      <w:r>
        <w:lastRenderedPageBreak/>
        <w:t xml:space="preserve"> </w:t>
      </w:r>
    </w:p>
    <w:p w14:paraId="4F643E4E" w14:textId="77777777" w:rsidR="00AF36FF" w:rsidRDefault="00AF36FF" w:rsidP="00AF36FF">
      <w:r>
        <w:t>•</w:t>
      </w:r>
      <w:r>
        <w:tab/>
        <w:t>The feature DCAMP is not strictly needed, since the operations are on new resources. How would be the new feature use in this context? When would feature negotiation take place?</w:t>
      </w:r>
    </w:p>
    <w:p w14:paraId="4F643E4F" w14:textId="77777777" w:rsidR="00AF36FF" w:rsidRDefault="00AF36FF" w:rsidP="00AF36FF">
      <w:r>
        <w:t>•</w:t>
      </w:r>
      <w:r>
        <w:tab/>
        <w:t>Data types need to be aligned among different CRs:</w:t>
      </w:r>
    </w:p>
    <w:p w14:paraId="4F643E50" w14:textId="77777777" w:rsidR="00AF36FF" w:rsidRDefault="00AF36FF" w:rsidP="00AF36FF">
      <w:r>
        <w:t xml:space="preserve"> </w:t>
      </w:r>
    </w:p>
    <w:p w14:paraId="4F643E51" w14:textId="77777777" w:rsidR="00AF36FF" w:rsidRDefault="00AF36FF" w:rsidP="00AF36FF">
      <w:r>
        <w:t>o</w:t>
      </w:r>
      <w:r>
        <w:tab/>
      </w:r>
      <w:proofErr w:type="spellStart"/>
      <w:r>
        <w:t>CoverageRequirement</w:t>
      </w:r>
      <w:proofErr w:type="spellEnd"/>
      <w:r>
        <w:t xml:space="preserve"> and </w:t>
      </w:r>
      <w:proofErr w:type="spellStart"/>
      <w:r>
        <w:t>ThroughputRequirements</w:t>
      </w:r>
      <w:proofErr w:type="spellEnd"/>
      <w:r>
        <w:t xml:space="preserve"> should be same data types as the one defined for 29.534 (instead of the ones defined by 29.522). </w:t>
      </w:r>
    </w:p>
    <w:p w14:paraId="4F643E52" w14:textId="77777777" w:rsidR="00AF36FF" w:rsidRDefault="00AF36FF" w:rsidP="00AF36FF">
      <w:r>
        <w:t>o</w:t>
      </w:r>
      <w:r>
        <w:tab/>
        <w:t xml:space="preserve">4130 proposes to use a </w:t>
      </w:r>
      <w:proofErr w:type="spellStart"/>
      <w:r>
        <w:t>highTrhoughputInd</w:t>
      </w:r>
      <w:proofErr w:type="spellEnd"/>
      <w:r>
        <w:t xml:space="preserve"> Boolean attribute and a </w:t>
      </w:r>
      <w:proofErr w:type="spellStart"/>
      <w:r>
        <w:t>taList</w:t>
      </w:r>
      <w:proofErr w:type="spellEnd"/>
      <w:r>
        <w:t xml:space="preserve"> attribute, which would be a list of TAIs. I’m ok with the </w:t>
      </w:r>
      <w:proofErr w:type="spellStart"/>
      <w:r>
        <w:t>highThroughputInd</w:t>
      </w:r>
      <w:proofErr w:type="spellEnd"/>
      <w:r>
        <w:t xml:space="preserve"> attribute. But for the list of allowed TACs I’d prefer to reuse the SAR encoding, completed as needed. We need to further discuss about it.</w:t>
      </w:r>
    </w:p>
    <w:p w14:paraId="4F643E53" w14:textId="77777777" w:rsidR="00AF36FF" w:rsidRDefault="00AF36FF" w:rsidP="00AF36FF">
      <w:r>
        <w:t xml:space="preserve"> </w:t>
      </w:r>
    </w:p>
    <w:p w14:paraId="4F643E54" w14:textId="77777777" w:rsidR="00AF36FF" w:rsidRDefault="00AF36FF" w:rsidP="00AF36FF">
      <w:r>
        <w:t>•</w:t>
      </w:r>
      <w:r>
        <w:tab/>
      </w:r>
      <w:proofErr w:type="spellStart"/>
      <w:r>
        <w:t>AmInfluData</w:t>
      </w:r>
      <w:proofErr w:type="spellEnd"/>
      <w:r>
        <w:t xml:space="preserve"> defines ethernet traffic filters, IP packet filters: how are they used in the scope of DCAMP? My understanding is that they are not needed, that the </w:t>
      </w:r>
      <w:proofErr w:type="spellStart"/>
      <w:r>
        <w:t>appId</w:t>
      </w:r>
      <w:proofErr w:type="spellEnd"/>
      <w:r>
        <w:t xml:space="preserve"> is the only service related identifier required.</w:t>
      </w:r>
    </w:p>
    <w:p w14:paraId="4F643E55" w14:textId="77777777" w:rsidR="00AF36FF" w:rsidRDefault="00AF36FF" w:rsidP="00AF36FF">
      <w:r>
        <w:t>•</w:t>
      </w:r>
      <w:r>
        <w:tab/>
        <w:t>The Editor's Notes would need updates  according to the agreements reached during this meeting.</w:t>
      </w:r>
    </w:p>
    <w:p w14:paraId="4F643E56" w14:textId="77777777" w:rsidR="00AF36FF" w:rsidRDefault="00AF36FF" w:rsidP="00AF36FF">
      <w:r>
        <w:t>•</w:t>
      </w:r>
      <w:r>
        <w:tab/>
      </w:r>
      <w:proofErr w:type="spellStart"/>
      <w:r>
        <w:t>OpenAPI</w:t>
      </w:r>
      <w:proofErr w:type="spellEnd"/>
      <w:r>
        <w:t xml:space="preserve">: </w:t>
      </w:r>
    </w:p>
    <w:p w14:paraId="4F643E57" w14:textId="77777777" w:rsidR="00AF36FF" w:rsidRDefault="00AF36FF" w:rsidP="00AF36FF">
      <w:r>
        <w:t>•</w:t>
      </w:r>
      <w:r>
        <w:tab/>
        <w:t xml:space="preserve">there are trailing </w:t>
      </w:r>
      <w:proofErr w:type="spellStart"/>
      <w:r>
        <w:t>blanc</w:t>
      </w:r>
      <w:proofErr w:type="spellEnd"/>
      <w:r>
        <w:t xml:space="preserve"> spaces after the default response to the DELETE request</w:t>
      </w:r>
    </w:p>
    <w:p w14:paraId="4F643E58" w14:textId="77777777" w:rsidR="00AF36FF" w:rsidRDefault="00AF36FF" w:rsidP="00AF36FF">
      <w:r>
        <w:t>•</w:t>
      </w:r>
      <w:r>
        <w:tab/>
        <w:t>Why is it mandatory to include either traffic filters or ethernet traffic filters or an app Id? They should be removed from the required fields.</w:t>
      </w:r>
    </w:p>
    <w:p w14:paraId="4F643E59" w14:textId="77777777" w:rsidR="00AF36FF" w:rsidRDefault="00AF36FF" w:rsidP="00AF36FF">
      <w:r>
        <w:t>Huawei: In addition to the already provided comments, please find hereinafter our comments on this CR.</w:t>
      </w:r>
    </w:p>
    <w:p w14:paraId="4F643E5A" w14:textId="77777777" w:rsidR="00AF36FF" w:rsidRDefault="00AF36FF" w:rsidP="00AF36FF">
      <w:r>
        <w:t>-</w:t>
      </w:r>
      <w:r>
        <w:tab/>
        <w:t xml:space="preserve">Whether to use a duration or an absolute time in the </w:t>
      </w:r>
      <w:proofErr w:type="spellStart"/>
      <w:r>
        <w:t>AmInfluData</w:t>
      </w:r>
      <w:proofErr w:type="spellEnd"/>
      <w:r>
        <w:t xml:space="preserve"> data type needs further discussion. Using the absolute time may cause the problem that the UE is not online during the duration specified by the start time and the end time. The result is that the AF request does not take effect.</w:t>
      </w:r>
    </w:p>
    <w:p w14:paraId="4F643E5B" w14:textId="77777777" w:rsidR="00AF36FF" w:rsidRDefault="00AF36FF" w:rsidP="00AF36FF">
      <w:r>
        <w:t>-</w:t>
      </w:r>
      <w:r>
        <w:tab/>
        <w:t>The indication of whether the AF request applies to any UE may be provided by the AF.</w:t>
      </w:r>
    </w:p>
    <w:p w14:paraId="4F643E5C" w14:textId="77777777" w:rsidR="00AF36FF" w:rsidRDefault="00AF36FF" w:rsidP="00AF36FF">
      <w:r>
        <w:t>-</w:t>
      </w:r>
      <w:r>
        <w:tab/>
        <w:t xml:space="preserve">There seems to be errors in the </w:t>
      </w:r>
      <w:proofErr w:type="spellStart"/>
      <w:r>
        <w:t>the</w:t>
      </w:r>
      <w:proofErr w:type="spellEnd"/>
      <w:r>
        <w:t xml:space="preserve"> </w:t>
      </w:r>
      <w:proofErr w:type="spellStart"/>
      <w:r>
        <w:t>OpenAPI</w:t>
      </w:r>
      <w:proofErr w:type="spellEnd"/>
      <w:r>
        <w:t xml:space="preserve"> file when checked with Swagger. Can you please further check?</w:t>
      </w:r>
    </w:p>
    <w:p w14:paraId="4F643E5D" w14:textId="77777777" w:rsidR="00AF36FF" w:rsidRDefault="00AF36FF" w:rsidP="00AF36FF">
      <w:r>
        <w:t>Nokia:</w:t>
      </w:r>
    </w:p>
    <w:p w14:paraId="4F643E5E" w14:textId="77777777" w:rsidR="00AF36FF" w:rsidRDefault="00AF36FF" w:rsidP="00AF36FF">
      <w:r>
        <w:t>-</w:t>
      </w:r>
      <w:r>
        <w:tab/>
        <w:t>The same issue can occur with duration if we assume that it applies from the moment the request is submitted, right? Duration is not flexible enough with regard to the exact starting time. What is the status of this discussion? Is it being discussed in another thread? I have not addressed this comment for now.</w:t>
      </w:r>
    </w:p>
    <w:p w14:paraId="4F643E5F" w14:textId="77777777" w:rsidR="00AF36FF" w:rsidRDefault="00AF36FF" w:rsidP="00AF36FF">
      <w:r>
        <w:t>-</w:t>
      </w:r>
      <w:r>
        <w:tab/>
        <w:t>Ok</w:t>
      </w:r>
    </w:p>
    <w:p w14:paraId="4F643E60" w14:textId="77777777" w:rsidR="00AF36FF" w:rsidRDefault="00AF36FF" w:rsidP="00AF36FF">
      <w:r>
        <w:t>-</w:t>
      </w:r>
      <w:r>
        <w:tab/>
        <w:t>Ok, fixed the indentation issue. Now there are inexistent references to 29522_AMInfluence, which should be resolved upon agreeing the respective data model (see C3-214132).</w:t>
      </w:r>
    </w:p>
    <w:p w14:paraId="4F643E61" w14:textId="77777777" w:rsidR="00AF36FF" w:rsidRDefault="00AF36FF" w:rsidP="00AF36FF">
      <w:r>
        <w:t>Nokia makes r1 available.</w:t>
      </w:r>
    </w:p>
    <w:p w14:paraId="4F643E62" w14:textId="77777777" w:rsidR="00AF36FF" w:rsidRDefault="00AF36FF" w:rsidP="00AF36FF">
      <w:r>
        <w:t xml:space="preserve">Ericsson: For the </w:t>
      </w:r>
      <w:proofErr w:type="spellStart"/>
      <w:r>
        <w:t>covReq</w:t>
      </w:r>
      <w:proofErr w:type="spellEnd"/>
      <w:r>
        <w:t xml:space="preserve"> attribute, please, define the data type as string, in the table and the </w:t>
      </w:r>
      <w:proofErr w:type="spellStart"/>
      <w:r>
        <w:t>OpenAPI</w:t>
      </w:r>
      <w:proofErr w:type="spellEnd"/>
      <w:r>
        <w:t xml:space="preserve"> file. The Editor’s note already indicates it is FFS.</w:t>
      </w:r>
    </w:p>
    <w:p w14:paraId="4F643E63" w14:textId="77777777" w:rsidR="00AF36FF" w:rsidRDefault="00AF36FF" w:rsidP="00AF36FF">
      <w:r>
        <w:t>Otherwise r1 looks fine for me.</w:t>
      </w:r>
    </w:p>
    <w:p w14:paraId="4F643E64" w14:textId="77777777" w:rsidR="00AF36FF" w:rsidRDefault="00AF36FF" w:rsidP="00AF36FF">
      <w:r>
        <w:t>Huawei: Please find below some comments on 4045_r2.</w:t>
      </w:r>
    </w:p>
    <w:p w14:paraId="4F643E65" w14:textId="77777777" w:rsidR="00AF36FF" w:rsidRDefault="00AF36FF" w:rsidP="00AF36FF">
      <w:r>
        <w:t>-</w:t>
      </w:r>
      <w:r>
        <w:tab/>
        <w:t>There is a trailing space in the relative URI path of the Individual AM Influence Data in table 6.2.2-1: “/application-data/am-influence-data/ {</w:t>
      </w:r>
      <w:proofErr w:type="spellStart"/>
      <w:r>
        <w:t>amInfluenceId</w:t>
      </w:r>
      <w:proofErr w:type="spellEnd"/>
      <w:r>
        <w:t>}”</w:t>
      </w:r>
    </w:p>
    <w:p w14:paraId="4F643E66" w14:textId="77777777" w:rsidR="00AF36FF" w:rsidRDefault="00AF36FF" w:rsidP="00AF36FF">
      <w:r>
        <w:t>-</w:t>
      </w:r>
      <w:r>
        <w:tab/>
        <w:t>EN below Table 6.2.X.3.1-1: a “go to line” needs to added between the figure and the EN.</w:t>
      </w:r>
    </w:p>
    <w:p w14:paraId="4F643E67" w14:textId="77777777" w:rsidR="00AF36FF" w:rsidRDefault="00AF36FF" w:rsidP="00AF36FF">
      <w:r>
        <w:t>-</w:t>
      </w:r>
      <w:r>
        <w:tab/>
        <w:t>EN below Table 6.2.Y.3.2-2: Please use the style “EN”.</w:t>
      </w:r>
    </w:p>
    <w:p w14:paraId="4F643E68" w14:textId="77777777" w:rsidR="00AF36FF" w:rsidRDefault="00AF36FF" w:rsidP="00AF36FF">
      <w:r>
        <w:lastRenderedPageBreak/>
        <w:t>-</w:t>
      </w:r>
      <w:r>
        <w:tab/>
        <w:t>Regarding absolute time vs duration, I need a bit more time to further check internally. I will come back to you asap on this point.</w:t>
      </w:r>
    </w:p>
    <w:p w14:paraId="4F643E69" w14:textId="77777777" w:rsidR="00AF36FF" w:rsidRDefault="00AF36FF" w:rsidP="00AF36FF">
      <w:r>
        <w:t>Nokia makes r2 available.</w:t>
      </w:r>
    </w:p>
    <w:p w14:paraId="4F643E6A" w14:textId="77777777" w:rsidR="00AF36FF" w:rsidRDefault="00AF36FF" w:rsidP="00AF36FF">
      <w:r>
        <w:t>Huawei: Regarding absolute time vs duration, we can finally accept your proposal to use absolute time. Huawei is fine with r2.</w:t>
      </w:r>
    </w:p>
    <w:p w14:paraId="4F643E6B" w14:textId="77777777" w:rsidR="00AF36FF" w:rsidRDefault="00AF36FF" w:rsidP="00AF36FF">
      <w:r>
        <w:t xml:space="preserve">Nokia: I had to update this CR to define </w:t>
      </w:r>
      <w:proofErr w:type="spellStart"/>
      <w:r>
        <w:t>AmInfluDataPatch</w:t>
      </w:r>
      <w:proofErr w:type="spellEnd"/>
      <w:r>
        <w:t xml:space="preserve"> data type instead of re-using the one from 29.522, so please check. R3 is made available.</w:t>
      </w:r>
    </w:p>
    <w:p w14:paraId="4F643E6C" w14:textId="77777777" w:rsidR="00AF36FF" w:rsidRDefault="00AF36FF" w:rsidP="00AF36FF">
      <w:r>
        <w:t xml:space="preserve">Huawei: The </w:t>
      </w:r>
      <w:proofErr w:type="spellStart"/>
      <w:r>
        <w:t>AmInfluDataPatch</w:t>
      </w:r>
      <w:proofErr w:type="spellEnd"/>
      <w:r>
        <w:t xml:space="preserve"> data type and each attribute within it should have the “nullable: true” property, shouldn’t it?</w:t>
      </w:r>
    </w:p>
    <w:p w14:paraId="4F643E6D" w14:textId="77777777" w:rsidR="00AF36FF" w:rsidRDefault="00AF36FF" w:rsidP="00AF36FF">
      <w:r>
        <w:t xml:space="preserve">Nokia: I was mimicking </w:t>
      </w:r>
      <w:proofErr w:type="spellStart"/>
      <w:r>
        <w:t>TrafficInfluDataPatch</w:t>
      </w:r>
      <w:proofErr w:type="spellEnd"/>
      <w:r>
        <w:t xml:space="preserve"> where we have “nullable” only for one attribute for which we explicitly use it for removing this value, and I thought it’s not strictly necessary since there is also the PUT solution.</w:t>
      </w:r>
    </w:p>
    <w:p w14:paraId="4F643E6E" w14:textId="77777777" w:rsidR="00AF36FF" w:rsidRDefault="00AF36FF" w:rsidP="00AF36FF">
      <w:r>
        <w:t>I might be wrong. Are there any other views on this?</w:t>
      </w:r>
    </w:p>
    <w:p w14:paraId="4F643E6F" w14:textId="77777777" w:rsidR="00AF36FF" w:rsidRDefault="00AF36FF" w:rsidP="00AF36FF">
      <w:r>
        <w:t>Since it is the last day of the meeting and since this CR has many ENs anyway, shall we just add another EN if you think it is necessary?</w:t>
      </w:r>
    </w:p>
    <w:p w14:paraId="4F643E70" w14:textId="77777777" w:rsidR="00AF36FF" w:rsidRDefault="00AF36FF" w:rsidP="00AF36FF">
      <w:r>
        <w:t>Huawei: Yes, please just add a simple EN and we can come back on it next meeting (if everybody agrees of course). No need to share it beforehand.</w:t>
      </w:r>
    </w:p>
    <w:p w14:paraId="4F643E71"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C3-214423</w:t>
      </w:r>
      <w:r>
        <w:rPr>
          <w:color w:val="993300"/>
          <w:u w:val="single"/>
        </w:rPr>
        <w:t>.</w:t>
      </w:r>
    </w:p>
    <w:p w14:paraId="4F643E72" w14:textId="77777777" w:rsidR="00AF36FF" w:rsidRDefault="00AF36FF" w:rsidP="00AF36FF">
      <w:pPr>
        <w:rPr>
          <w:rFonts w:ascii="Arial" w:hAnsi="Arial" w:cs="Arial"/>
          <w:b/>
          <w:sz w:val="24"/>
        </w:rPr>
      </w:pPr>
      <w:r>
        <w:rPr>
          <w:rFonts w:ascii="Arial" w:hAnsi="Arial" w:cs="Arial"/>
          <w:b/>
          <w:color w:val="0000FF"/>
          <w:sz w:val="24"/>
        </w:rPr>
        <w:t>C3-214423</w:t>
      </w:r>
      <w:r>
        <w:rPr>
          <w:rFonts w:ascii="Arial" w:hAnsi="Arial" w:cs="Arial"/>
          <w:b/>
          <w:color w:val="0000FF"/>
          <w:sz w:val="24"/>
        </w:rPr>
        <w:tab/>
      </w:r>
      <w:r>
        <w:rPr>
          <w:rFonts w:ascii="Arial" w:hAnsi="Arial" w:cs="Arial"/>
          <w:b/>
          <w:sz w:val="24"/>
        </w:rPr>
        <w:t>AM Influence UDR models for DCAMP</w:t>
      </w:r>
    </w:p>
    <w:p w14:paraId="4F643E73"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29.519 v17.3.0</w:t>
      </w:r>
      <w:r>
        <w:rPr>
          <w:i/>
        </w:rPr>
        <w:tab/>
        <w:t xml:space="preserve">  CR-0260  rev 1 Cat: B (Rel-17)</w:t>
      </w:r>
      <w:r>
        <w:rPr>
          <w:i/>
        </w:rPr>
        <w:br/>
      </w:r>
      <w:r>
        <w:rPr>
          <w:i/>
        </w:rPr>
        <w:br/>
      </w:r>
      <w:r>
        <w:rPr>
          <w:i/>
        </w:rPr>
        <w:tab/>
      </w:r>
      <w:r>
        <w:rPr>
          <w:i/>
        </w:rPr>
        <w:tab/>
      </w:r>
      <w:r>
        <w:rPr>
          <w:i/>
        </w:rPr>
        <w:tab/>
      </w:r>
      <w:r>
        <w:rPr>
          <w:i/>
        </w:rPr>
        <w:tab/>
      </w:r>
      <w:r>
        <w:rPr>
          <w:i/>
        </w:rPr>
        <w:tab/>
        <w:t>Source: Nokia, Nokia Shanghai Bell</w:t>
      </w:r>
    </w:p>
    <w:p w14:paraId="4F643E74" w14:textId="77777777" w:rsidR="00AF36FF" w:rsidRDefault="00AF36FF" w:rsidP="00AF36FF">
      <w:pPr>
        <w:rPr>
          <w:color w:val="808080"/>
        </w:rPr>
      </w:pPr>
      <w:r>
        <w:rPr>
          <w:color w:val="808080"/>
        </w:rPr>
        <w:t>(Replaces C3-214047)</w:t>
      </w:r>
    </w:p>
    <w:p w14:paraId="4F643E75"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3E76" w14:textId="77777777" w:rsidR="00AF36FF" w:rsidRDefault="00AF36FF" w:rsidP="00AF36FF">
      <w:pPr>
        <w:rPr>
          <w:rFonts w:ascii="Arial" w:hAnsi="Arial" w:cs="Arial"/>
          <w:b/>
          <w:sz w:val="24"/>
        </w:rPr>
      </w:pPr>
      <w:r>
        <w:rPr>
          <w:rFonts w:ascii="Arial" w:hAnsi="Arial" w:cs="Arial"/>
          <w:b/>
          <w:color w:val="0000FF"/>
          <w:sz w:val="24"/>
        </w:rPr>
        <w:t>C3-214048</w:t>
      </w:r>
      <w:r>
        <w:rPr>
          <w:rFonts w:ascii="Arial" w:hAnsi="Arial" w:cs="Arial"/>
          <w:b/>
          <w:color w:val="0000FF"/>
          <w:sz w:val="24"/>
        </w:rPr>
        <w:tab/>
      </w:r>
      <w:proofErr w:type="spellStart"/>
      <w:r>
        <w:rPr>
          <w:rFonts w:ascii="Arial" w:hAnsi="Arial" w:cs="Arial"/>
          <w:b/>
          <w:sz w:val="24"/>
        </w:rPr>
        <w:t>AMPolicyAuthorization</w:t>
      </w:r>
      <w:proofErr w:type="spellEnd"/>
      <w:r>
        <w:rPr>
          <w:rFonts w:ascii="Arial" w:hAnsi="Arial" w:cs="Arial"/>
          <w:b/>
          <w:sz w:val="24"/>
        </w:rPr>
        <w:t xml:space="preserve"> API corrections for the Subscribe operation</w:t>
      </w:r>
    </w:p>
    <w:p w14:paraId="4F643E77"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v17.2.0</w:t>
      </w:r>
      <w:r>
        <w:rPr>
          <w:i/>
        </w:rPr>
        <w:tab/>
        <w:t xml:space="preserve">  CR-0364  Cat: F (Rel-17)</w:t>
      </w:r>
      <w:r>
        <w:rPr>
          <w:i/>
        </w:rPr>
        <w:br/>
      </w:r>
      <w:r>
        <w:rPr>
          <w:i/>
        </w:rPr>
        <w:br/>
      </w:r>
      <w:r>
        <w:rPr>
          <w:i/>
        </w:rPr>
        <w:tab/>
      </w:r>
      <w:r>
        <w:rPr>
          <w:i/>
        </w:rPr>
        <w:tab/>
      </w:r>
      <w:r>
        <w:rPr>
          <w:i/>
        </w:rPr>
        <w:tab/>
      </w:r>
      <w:r>
        <w:rPr>
          <w:i/>
        </w:rPr>
        <w:tab/>
      </w:r>
      <w:r>
        <w:rPr>
          <w:i/>
        </w:rPr>
        <w:tab/>
        <w:t>Source: Nokia, Nokia Shanghai Bell</w:t>
      </w:r>
    </w:p>
    <w:p w14:paraId="4F643E78" w14:textId="77777777" w:rsidR="00AF36FF" w:rsidRDefault="00AF36FF" w:rsidP="00AF36FF">
      <w:pPr>
        <w:rPr>
          <w:rFonts w:ascii="Arial" w:hAnsi="Arial" w:cs="Arial"/>
          <w:b/>
        </w:rPr>
      </w:pPr>
      <w:r>
        <w:rPr>
          <w:rFonts w:ascii="Arial" w:hAnsi="Arial" w:cs="Arial"/>
          <w:b/>
        </w:rPr>
        <w:t xml:space="preserve">Abstract: </w:t>
      </w:r>
    </w:p>
    <w:p w14:paraId="4F643E79" w14:textId="77777777" w:rsidR="00AF36FF" w:rsidRDefault="00AF36FF" w:rsidP="00AF36FF">
      <w:proofErr w:type="spellStart"/>
      <w:r>
        <w:t>AMPolicyAuthorization</w:t>
      </w:r>
      <w:proofErr w:type="spellEnd"/>
      <w:r>
        <w:t xml:space="preserve"> API corrections for the Subscribe operation</w:t>
      </w:r>
    </w:p>
    <w:p w14:paraId="4F643E7A" w14:textId="77777777" w:rsidR="00AF36FF" w:rsidRDefault="00AF36FF" w:rsidP="00AF36FF">
      <w:pPr>
        <w:rPr>
          <w:rFonts w:ascii="Arial" w:hAnsi="Arial" w:cs="Arial"/>
          <w:b/>
        </w:rPr>
      </w:pPr>
      <w:r>
        <w:rPr>
          <w:rFonts w:ascii="Arial" w:hAnsi="Arial" w:cs="Arial"/>
          <w:b/>
        </w:rPr>
        <w:t xml:space="preserve">Discussion: </w:t>
      </w:r>
    </w:p>
    <w:p w14:paraId="4F643E7B" w14:textId="77777777" w:rsidR="00AF36FF" w:rsidRDefault="00AF36FF" w:rsidP="00AF36FF">
      <w:r>
        <w:t>Nokia: See 4090.</w:t>
      </w:r>
    </w:p>
    <w:p w14:paraId="4F643E7C" w14:textId="77777777" w:rsidR="00AF36FF" w:rsidRDefault="00AF36FF" w:rsidP="00AF36FF">
      <w:r>
        <w:t>Huawei: We agree with the proposed CR but some errors in clause 4.4.26.5 can be corrected together with the modification (editorial corrections provided).</w:t>
      </w:r>
    </w:p>
    <w:p w14:paraId="4F643E7D" w14:textId="77777777" w:rsidR="00AF36FF" w:rsidRDefault="00AF36FF" w:rsidP="00AF36FF">
      <w:r>
        <w:t>Ericsson: I would like to confirm that except of removal of reference identity update in clause 4.4.26.5 there is no other comment from Ericsson.</w:t>
      </w:r>
    </w:p>
    <w:p w14:paraId="4F643E7E" w14:textId="77777777" w:rsidR="00AF36FF" w:rsidRDefault="00AF36FF" w:rsidP="00AF36FF">
      <w:r>
        <w:t>Nokia makes r1 available.</w:t>
      </w:r>
    </w:p>
    <w:p w14:paraId="4F643E7F" w14:textId="77777777" w:rsidR="00AF36FF" w:rsidRDefault="00AF36FF" w:rsidP="00AF36FF">
      <w:r>
        <w:t>Ericsson is fine with r1.</w:t>
      </w:r>
    </w:p>
    <w:p w14:paraId="4F643E80" w14:textId="77777777" w:rsidR="00AF36FF" w:rsidRDefault="00AF36FF" w:rsidP="00AF36FF">
      <w:r>
        <w:t>Huawei is fine with r1.</w:t>
      </w:r>
    </w:p>
    <w:p w14:paraId="4F643E81"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C3-214455</w:t>
      </w:r>
      <w:r>
        <w:rPr>
          <w:color w:val="993300"/>
          <w:u w:val="single"/>
        </w:rPr>
        <w:t>.</w:t>
      </w:r>
    </w:p>
    <w:p w14:paraId="4F643E82" w14:textId="77777777" w:rsidR="00AF36FF" w:rsidRDefault="00AF36FF" w:rsidP="00AF36FF">
      <w:pPr>
        <w:rPr>
          <w:rFonts w:ascii="Arial" w:hAnsi="Arial" w:cs="Arial"/>
          <w:b/>
          <w:sz w:val="24"/>
        </w:rPr>
      </w:pPr>
      <w:r>
        <w:rPr>
          <w:rFonts w:ascii="Arial" w:hAnsi="Arial" w:cs="Arial"/>
          <w:b/>
          <w:color w:val="0000FF"/>
          <w:sz w:val="24"/>
        </w:rPr>
        <w:lastRenderedPageBreak/>
        <w:t>C3-214455</w:t>
      </w:r>
      <w:r>
        <w:rPr>
          <w:rFonts w:ascii="Arial" w:hAnsi="Arial" w:cs="Arial"/>
          <w:b/>
          <w:color w:val="0000FF"/>
          <w:sz w:val="24"/>
        </w:rPr>
        <w:tab/>
      </w:r>
      <w:proofErr w:type="spellStart"/>
      <w:r>
        <w:rPr>
          <w:rFonts w:ascii="Arial" w:hAnsi="Arial" w:cs="Arial"/>
          <w:b/>
          <w:sz w:val="24"/>
        </w:rPr>
        <w:t>AMPolicyAuthorization</w:t>
      </w:r>
      <w:proofErr w:type="spellEnd"/>
      <w:r>
        <w:rPr>
          <w:rFonts w:ascii="Arial" w:hAnsi="Arial" w:cs="Arial"/>
          <w:b/>
          <w:sz w:val="24"/>
        </w:rPr>
        <w:t xml:space="preserve"> API corrections for the Subscribe operation</w:t>
      </w:r>
    </w:p>
    <w:p w14:paraId="4F643E83"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v17.2.0</w:t>
      </w:r>
      <w:r>
        <w:rPr>
          <w:i/>
        </w:rPr>
        <w:tab/>
        <w:t xml:space="preserve">  CR-0364  rev 1 Cat: F (Rel-17)</w:t>
      </w:r>
      <w:r>
        <w:rPr>
          <w:i/>
        </w:rPr>
        <w:br/>
      </w:r>
      <w:r>
        <w:rPr>
          <w:i/>
        </w:rPr>
        <w:br/>
      </w:r>
      <w:r>
        <w:rPr>
          <w:i/>
        </w:rPr>
        <w:tab/>
      </w:r>
      <w:r>
        <w:rPr>
          <w:i/>
        </w:rPr>
        <w:tab/>
      </w:r>
      <w:r>
        <w:rPr>
          <w:i/>
        </w:rPr>
        <w:tab/>
      </w:r>
      <w:r>
        <w:rPr>
          <w:i/>
        </w:rPr>
        <w:tab/>
      </w:r>
      <w:r>
        <w:rPr>
          <w:i/>
        </w:rPr>
        <w:tab/>
        <w:t>Source: Nokia, Nokia Shanghai Bell</w:t>
      </w:r>
    </w:p>
    <w:p w14:paraId="4F643E84" w14:textId="77777777" w:rsidR="00AF36FF" w:rsidRDefault="00AF36FF" w:rsidP="00AF36FF">
      <w:pPr>
        <w:rPr>
          <w:color w:val="808080"/>
        </w:rPr>
      </w:pPr>
      <w:r>
        <w:rPr>
          <w:color w:val="808080"/>
        </w:rPr>
        <w:t>(Replaces C3-214048)</w:t>
      </w:r>
    </w:p>
    <w:p w14:paraId="4F643E85" w14:textId="77777777" w:rsidR="00AF36FF" w:rsidRDefault="00AF36FF" w:rsidP="00AF36FF">
      <w:pPr>
        <w:rPr>
          <w:rFonts w:ascii="Arial" w:hAnsi="Arial" w:cs="Arial"/>
          <w:b/>
        </w:rPr>
      </w:pPr>
      <w:r>
        <w:rPr>
          <w:rFonts w:ascii="Arial" w:hAnsi="Arial" w:cs="Arial"/>
          <w:b/>
        </w:rPr>
        <w:t xml:space="preserve">Discussion: </w:t>
      </w:r>
    </w:p>
    <w:p w14:paraId="4F643E86" w14:textId="77777777" w:rsidR="00AF36FF" w:rsidRDefault="00AF36FF" w:rsidP="00AF36FF">
      <w:proofErr w:type="spellStart"/>
      <w:r>
        <w:t>preagreed</w:t>
      </w:r>
      <w:proofErr w:type="spellEnd"/>
    </w:p>
    <w:p w14:paraId="4F643E87"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3E88" w14:textId="77777777" w:rsidR="00AF36FF" w:rsidRDefault="00AF36FF" w:rsidP="00AF36FF">
      <w:pPr>
        <w:rPr>
          <w:rFonts w:ascii="Arial" w:hAnsi="Arial" w:cs="Arial"/>
          <w:b/>
          <w:sz w:val="24"/>
        </w:rPr>
      </w:pPr>
      <w:r>
        <w:rPr>
          <w:rFonts w:ascii="Arial" w:hAnsi="Arial" w:cs="Arial"/>
          <w:b/>
          <w:color w:val="0000FF"/>
          <w:sz w:val="24"/>
        </w:rPr>
        <w:t>C3-214067</w:t>
      </w:r>
      <w:r>
        <w:rPr>
          <w:rFonts w:ascii="Arial" w:hAnsi="Arial" w:cs="Arial"/>
          <w:b/>
          <w:color w:val="0000FF"/>
          <w:sz w:val="24"/>
        </w:rPr>
        <w:tab/>
      </w:r>
      <w:r>
        <w:rPr>
          <w:rFonts w:ascii="Arial" w:hAnsi="Arial" w:cs="Arial"/>
          <w:b/>
          <w:sz w:val="24"/>
        </w:rPr>
        <w:t>Dynamic AM policy support</w:t>
      </w:r>
    </w:p>
    <w:p w14:paraId="4F643E89"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29.507 v17.3.0</w:t>
      </w:r>
      <w:r>
        <w:rPr>
          <w:i/>
        </w:rPr>
        <w:tab/>
        <w:t xml:space="preserve">  CR-0176  Cat: B (Rel-17)</w:t>
      </w:r>
      <w:r>
        <w:rPr>
          <w:i/>
        </w:rPr>
        <w:br/>
      </w:r>
      <w:r>
        <w:rPr>
          <w:i/>
        </w:rPr>
        <w:br/>
      </w:r>
      <w:r>
        <w:rPr>
          <w:i/>
        </w:rPr>
        <w:tab/>
      </w:r>
      <w:r>
        <w:rPr>
          <w:i/>
        </w:rPr>
        <w:tab/>
      </w:r>
      <w:r>
        <w:rPr>
          <w:i/>
        </w:rPr>
        <w:tab/>
      </w:r>
      <w:r>
        <w:rPr>
          <w:i/>
        </w:rPr>
        <w:tab/>
      </w:r>
      <w:r>
        <w:rPr>
          <w:i/>
        </w:rPr>
        <w:tab/>
        <w:t>Source: Huawei</w:t>
      </w:r>
    </w:p>
    <w:p w14:paraId="4F643E8A" w14:textId="77777777" w:rsidR="00AF36FF" w:rsidRDefault="00AF36FF" w:rsidP="00AF36FF">
      <w:pPr>
        <w:rPr>
          <w:rFonts w:ascii="Arial" w:hAnsi="Arial" w:cs="Arial"/>
          <w:b/>
        </w:rPr>
      </w:pPr>
      <w:r>
        <w:rPr>
          <w:rFonts w:ascii="Arial" w:hAnsi="Arial" w:cs="Arial"/>
          <w:b/>
        </w:rPr>
        <w:t xml:space="preserve">Discussion: </w:t>
      </w:r>
    </w:p>
    <w:p w14:paraId="4F643E8B" w14:textId="77777777" w:rsidR="00AF36FF" w:rsidRDefault="00AF36FF" w:rsidP="00AF36FF">
      <w:r>
        <w:t xml:space="preserve">This CR introduces backward compatible feature to the </w:t>
      </w:r>
      <w:proofErr w:type="spellStart"/>
      <w:r>
        <w:t>OpenAPI</w:t>
      </w:r>
      <w:proofErr w:type="spellEnd"/>
      <w:r>
        <w:t xml:space="preserve"> file for </w:t>
      </w:r>
      <w:proofErr w:type="spellStart"/>
      <w:r>
        <w:t>Npcf_AMPolicyControl</w:t>
      </w:r>
      <w:proofErr w:type="spellEnd"/>
      <w:r>
        <w:t xml:space="preserve"> API.</w:t>
      </w:r>
    </w:p>
    <w:p w14:paraId="4F643E8C" w14:textId="77777777" w:rsidR="00AF36FF" w:rsidRDefault="00AF36FF" w:rsidP="00AF36FF">
      <w:r>
        <w:t>Ericsson: I agree that since the application may require to be notified about the service area restrictions changes, it becomes relevant that the PCF could be notified when the UDM removes the subscribed SARs.</w:t>
      </w:r>
    </w:p>
    <w:p w14:paraId="4F643E8D" w14:textId="77777777" w:rsidR="00AF36FF" w:rsidRDefault="00AF36FF" w:rsidP="00AF36FF">
      <w:r>
        <w:t>Though protocol wise it is allowed the UDM removes SARs, the removal needs to have a specific default meaning within an AMF, e.g., all the areas are allowed, so that the information can be properly delivered to the UE.</w:t>
      </w:r>
    </w:p>
    <w:p w14:paraId="4F643E8E" w14:textId="77777777" w:rsidR="00AF36FF" w:rsidRDefault="00AF36FF" w:rsidP="00AF36FF">
      <w:r>
        <w:t>Based on this understanding I'd propose to simplify and based on the new feature, "</w:t>
      </w:r>
      <w:proofErr w:type="spellStart"/>
      <w:r>
        <w:t>AFInfluenceAMPolicy</w:t>
      </w:r>
      <w:proofErr w:type="spellEnd"/>
      <w:r>
        <w:t xml:space="preserve">" the AMF notifies the locally configured value in the AMF, together with the proposed indication of removal of subscription. </w:t>
      </w:r>
    </w:p>
    <w:p w14:paraId="4F643E8F" w14:textId="77777777" w:rsidR="00AF36FF" w:rsidRDefault="00AF36FF" w:rsidP="00AF36FF">
      <w:r>
        <w:t>In this case, strictly speaking, the PCF could not update the policies.</w:t>
      </w:r>
    </w:p>
    <w:p w14:paraId="4F643E90" w14:textId="77777777" w:rsidR="00AF36FF" w:rsidRDefault="00AF36FF" w:rsidP="00AF36FF">
      <w:r>
        <w:t>The PCF could notify the AF of the change, if the AF subscribed.</w:t>
      </w:r>
    </w:p>
    <w:p w14:paraId="4F643E91" w14:textId="77777777" w:rsidR="00AF36FF" w:rsidRDefault="00AF36FF" w:rsidP="00AF36FF">
      <w:r>
        <w:t>Huawei: Your assumption is that priority of the configured AM policy is higher than the dynamic AM policy. But I prefer it could be decided by the PCF. PCF can determine to keep the current dynamic AM policy or the configured AM policy.</w:t>
      </w:r>
    </w:p>
    <w:p w14:paraId="4F643E92" w14:textId="77777777" w:rsidR="00AF36FF" w:rsidRDefault="00AF36FF" w:rsidP="00AF36FF">
      <w:r>
        <w:t>If the AM policy is not determined based on the AF information, the AMF still can apply the configured AM policy without contacting with the PCF as it is currently.</w:t>
      </w:r>
    </w:p>
    <w:p w14:paraId="4F643E93" w14:textId="77777777" w:rsidR="00AF36FF" w:rsidRDefault="00AF36FF" w:rsidP="00AF36FF">
      <w:r>
        <w:t>Nokia: I have no strong opinion yet and I think that we will need an SA2 LS anyway, but I would like to understand why Huawei believes we should treat RFSP/SAR differently to UE-AMBR. Does an AF request (which led to a PCF-provisioned RFSP/SAR) have higher priority than the PCF logic or configuration (which led to a PCF-provisioned UE-AMBR)? Is this related to some existing requirement?</w:t>
      </w:r>
    </w:p>
    <w:p w14:paraId="4F643E94" w14:textId="77777777" w:rsidR="00AF36FF" w:rsidRDefault="00AF36FF" w:rsidP="00AF36FF">
      <w:r>
        <w:t>Can someone point me to the requirement and the reason why the existing text specifies not to inform the PCF about removal of subscribed values, i.e. not arm the respective PCRTs?</w:t>
      </w:r>
    </w:p>
    <w:p w14:paraId="4F643E95" w14:textId="77777777" w:rsidR="00AF36FF" w:rsidRDefault="00AF36FF" w:rsidP="00AF36FF">
      <w:r>
        <w:t>Huawei: The scenario where the UDM removes the subscription data is not described in stage 2, I think the LS is not helpful and needed. I understand that it means the network doesn’t want to apply a UE specific RSFP/SAR policy when the corresponding subscription data is removed from the UDM. Based on this assumption, we define that the AMF applies the configured policy without interacting with the PCF. But for the dynamic AM policy determined based on the AF request, it would be an application specific policy in my understanding. The PCF may update or keep the dynamic policy based on the operator policy with the proposal.</w:t>
      </w:r>
    </w:p>
    <w:p w14:paraId="4F643E96" w14:textId="77777777" w:rsidR="00AF36FF" w:rsidRDefault="00AF36FF" w:rsidP="00AF36FF">
      <w:r>
        <w:t>Nokia: I understand, but I still believe that the PCF might equally want to “update or keep the dynamic policy” even if it was not application-specific but PCF-logic/configuration-specific, and I still believe that there is no reason to treat RFSP/SAR and UE-AMBR differently.</w:t>
      </w:r>
    </w:p>
    <w:p w14:paraId="4F643E97" w14:textId="77777777" w:rsidR="00AF36FF" w:rsidRDefault="00AF36FF" w:rsidP="00AF36FF">
      <w:r>
        <w:lastRenderedPageBreak/>
        <w:t>The specified behaviour was (IMHO very unfortunately…) already in Rel-16 and if you think it is possible to change it for RFSP/SAR, I think we should change it for all PCF-provisioned policies. “Removal” is for me a change that should trigger the PCRT. The AMF can apply what it receives from UDM (being modification or removal, doesn’t matter), then trigger the PCRT towards the PCF, and then the PCF decides (again).</w:t>
      </w:r>
    </w:p>
    <w:p w14:paraId="4F643E98" w14:textId="77777777" w:rsidR="00AF36FF" w:rsidRDefault="00AF36FF" w:rsidP="00AF36FF">
      <w:r>
        <w:t>I don’t see why “the network doesn’t want to apply a UE specific RSFP/SAR policy when the corresponding subscription data is removed from the UDM”. It’s similar to the initial policy provisioning. The PCF can apply its own policy even if it received no subscribed value at all, right?</w:t>
      </w:r>
    </w:p>
    <w:p w14:paraId="4F643E99" w14:textId="77777777" w:rsidR="00AF36FF" w:rsidRDefault="00AF36FF" w:rsidP="00AF36FF">
      <w:r>
        <w:t>Huawei: The assumption has been made in Rel-16 and the AMF doesn’t interacted with PCF. I prefer not to change it.</w:t>
      </w:r>
    </w:p>
    <w:p w14:paraId="4F643E9A" w14:textId="77777777" w:rsidR="00AF36FF" w:rsidRDefault="00AF36FF" w:rsidP="00AF36FF">
      <w:r>
        <w:t>Nokia: Just a clarification:</w:t>
      </w:r>
    </w:p>
    <w:p w14:paraId="4F643E9B" w14:textId="77777777" w:rsidR="00AF36FF" w:rsidRDefault="00AF36FF" w:rsidP="00AF36FF">
      <w:r>
        <w:t>You mean you prefer not to change it for any of the policies, right?</w:t>
      </w:r>
    </w:p>
    <w:p w14:paraId="4F643E9C" w14:textId="77777777" w:rsidR="00AF36FF" w:rsidRDefault="00AF36FF" w:rsidP="00AF36FF">
      <w:r>
        <w:t>Ericsson: About when the PCF applies policies, we can refer to the text in 23.501, e.g.</w:t>
      </w:r>
    </w:p>
    <w:p w14:paraId="4F643E9D" w14:textId="77777777" w:rsidR="00AF36FF" w:rsidRDefault="00AF36FF" w:rsidP="00AF36FF">
      <w:r>
        <w:t>“The AMF may report to the PCF the subscribed RFSP Index received from the UDM for further evaluation as described in clause 6.1.2.1 of TS 23.503 [45].”</w:t>
      </w:r>
    </w:p>
    <w:p w14:paraId="4F643E9E" w14:textId="77777777" w:rsidR="00AF36FF" w:rsidRDefault="00AF36FF" w:rsidP="00AF36FF">
      <w:r>
        <w:t xml:space="preserve">PCF performs fine grained evaluation over subscribed values (RFSP, SAR, UE-AMBR, etc.). We can find similar text for the subscription based policies. If subscription is removed, PCF policies don’t apply. </w:t>
      </w:r>
    </w:p>
    <w:p w14:paraId="4F643E9F" w14:textId="77777777" w:rsidR="00AF36FF" w:rsidRDefault="00AF36FF" w:rsidP="00AF36FF">
      <w:r>
        <w:t>If a network deployment wants that policies apply per UE, the UE subscription must be in place… that’s why for me the end of UE subscription is a corner case scenario.</w:t>
      </w:r>
    </w:p>
    <w:p w14:paraId="4F643EA0" w14:textId="77777777" w:rsidR="00AF36FF" w:rsidRDefault="00AF36FF" w:rsidP="00AF36FF">
      <w:r>
        <w:t>Nokia: Ok, I understand and I can accept that the existence of subscribed policies is a pre-requisite for applying PCF-provisioned policies (at least before Huawei’s CR), thank you both for the clarifications.</w:t>
      </w:r>
    </w:p>
    <w:p w14:paraId="4F643EA1" w14:textId="77777777" w:rsidR="00AF36FF" w:rsidRDefault="00AF36FF" w:rsidP="00AF36FF">
      <w:r>
        <w:t xml:space="preserve">Still, I believe that the PCF should be informed about the removal of subscribed policies, not only in order to send a notification to the AF (i.e. not only for SAR), but also in order to avoid invoking </w:t>
      </w:r>
      <w:proofErr w:type="spellStart"/>
      <w:r>
        <w:t>Npcf_AMPolicyControl_UpdateNotify</w:t>
      </w:r>
      <w:proofErr w:type="spellEnd"/>
      <w:r>
        <w:t xml:space="preserve"> later based on internal or external triggers for any policy. If I am not overseeing something, 29.507 does not even mention the case that the AMF receives a </w:t>
      </w:r>
      <w:proofErr w:type="spellStart"/>
      <w:r>
        <w:t>Npcf_AMPolicyControl_UpdateNotify</w:t>
      </w:r>
      <w:proofErr w:type="spellEnd"/>
      <w:r>
        <w:t xml:space="preserve"> with a new value for a policy that has been meanwhile removed in the UDM/AMF. What does the AMF do then?</w:t>
      </w:r>
    </w:p>
    <w:p w14:paraId="4F643EA2" w14:textId="77777777" w:rsidR="00AF36FF" w:rsidRDefault="00AF36FF" w:rsidP="00AF36FF">
      <w:r>
        <w:t>Ericsson: AMF should ignore it, though it is not specified.</w:t>
      </w:r>
    </w:p>
    <w:p w14:paraId="4F643EA3" w14:textId="77777777" w:rsidR="00AF36FF" w:rsidRDefault="00AF36FF" w:rsidP="00AF36FF">
      <w:r>
        <w:t xml:space="preserve">I agree that there might be additional </w:t>
      </w:r>
      <w:proofErr w:type="spellStart"/>
      <w:r>
        <w:t>signaling</w:t>
      </w:r>
      <w:proofErr w:type="spellEnd"/>
      <w:r>
        <w:t xml:space="preserve"> that could be avoided.</w:t>
      </w:r>
    </w:p>
    <w:p w14:paraId="4F643EA4" w14:textId="77777777" w:rsidR="00AF36FF" w:rsidRDefault="00AF36FF" w:rsidP="00AF36FF">
      <w:r>
        <w:t xml:space="preserve">Huawei: In current specification, AMF doesn’t contact with the PCF when the UDM remove the subscription. In this case, the signalling sent by the AMF is avoided. If the PCF updates the policy to the AMF, the AMF can reject the request. There is no additional </w:t>
      </w:r>
      <w:proofErr w:type="spellStart"/>
      <w:r>
        <w:t>signaling</w:t>
      </w:r>
      <w:proofErr w:type="spellEnd"/>
      <w:r>
        <w:t xml:space="preserve"> can be saved if we agree that the AMF inform the PCF of the removal of subscription. If only AM policies of some UEs need to be updated by the PCF later, it would be more effective . So I don’t see the advantage to change the mechanism currently.</w:t>
      </w:r>
    </w:p>
    <w:p w14:paraId="4F643EA5" w14:textId="77777777" w:rsidR="00AF36FF" w:rsidRDefault="00AF36FF" w:rsidP="00AF36FF">
      <w:r>
        <w:t>Nokia: Although you are right that some signalling is also reduced if we do not send the removal event from the AMF to the PCF, there is some signalling (and PCF load) potentially saved in the case the PCF sends further policy updates e.g. based on internal triggers. I think it is now up to us to judge if it’s worth it. We believe it is. Also intuitively, we believe that having the AMF and the PCF synchronized with regard to the existence or not of the subscription data is more futureproof (see now SAR/RFSP…).</w:t>
      </w:r>
    </w:p>
    <w:p w14:paraId="4F643EA6"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C3-214424</w:t>
      </w:r>
      <w:r>
        <w:rPr>
          <w:color w:val="993300"/>
          <w:u w:val="single"/>
        </w:rPr>
        <w:t>.</w:t>
      </w:r>
    </w:p>
    <w:p w14:paraId="4F643EA7" w14:textId="77777777" w:rsidR="00AF36FF" w:rsidRDefault="00AF36FF" w:rsidP="00AF36FF">
      <w:pPr>
        <w:rPr>
          <w:rFonts w:ascii="Arial" w:hAnsi="Arial" w:cs="Arial"/>
          <w:b/>
          <w:sz w:val="24"/>
        </w:rPr>
      </w:pPr>
      <w:r>
        <w:rPr>
          <w:rFonts w:ascii="Arial" w:hAnsi="Arial" w:cs="Arial"/>
          <w:b/>
          <w:color w:val="0000FF"/>
          <w:sz w:val="24"/>
        </w:rPr>
        <w:t>C3-214424</w:t>
      </w:r>
      <w:r>
        <w:rPr>
          <w:rFonts w:ascii="Arial" w:hAnsi="Arial" w:cs="Arial"/>
          <w:b/>
          <w:color w:val="0000FF"/>
          <w:sz w:val="24"/>
        </w:rPr>
        <w:tab/>
      </w:r>
      <w:r>
        <w:rPr>
          <w:rFonts w:ascii="Arial" w:hAnsi="Arial" w:cs="Arial"/>
          <w:b/>
          <w:sz w:val="24"/>
        </w:rPr>
        <w:t>Dynamic AM policy support</w:t>
      </w:r>
    </w:p>
    <w:p w14:paraId="4F643EA8"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29.507 v17.3.0</w:t>
      </w:r>
      <w:r>
        <w:rPr>
          <w:i/>
        </w:rPr>
        <w:tab/>
        <w:t xml:space="preserve">  CR-0176  rev 1 Cat: B (Rel-17)</w:t>
      </w:r>
      <w:r>
        <w:rPr>
          <w:i/>
        </w:rPr>
        <w:br/>
      </w:r>
      <w:r>
        <w:rPr>
          <w:i/>
        </w:rPr>
        <w:br/>
      </w:r>
      <w:r>
        <w:rPr>
          <w:i/>
        </w:rPr>
        <w:tab/>
      </w:r>
      <w:r>
        <w:rPr>
          <w:i/>
        </w:rPr>
        <w:tab/>
      </w:r>
      <w:r>
        <w:rPr>
          <w:i/>
        </w:rPr>
        <w:tab/>
      </w:r>
      <w:r>
        <w:rPr>
          <w:i/>
        </w:rPr>
        <w:tab/>
      </w:r>
      <w:r>
        <w:rPr>
          <w:i/>
        </w:rPr>
        <w:tab/>
        <w:t>Source: Huawei</w:t>
      </w:r>
    </w:p>
    <w:p w14:paraId="4F643EA9" w14:textId="77777777" w:rsidR="00AF36FF" w:rsidRDefault="00AF36FF" w:rsidP="00AF36FF">
      <w:pPr>
        <w:rPr>
          <w:color w:val="808080"/>
        </w:rPr>
      </w:pPr>
      <w:r>
        <w:rPr>
          <w:color w:val="808080"/>
        </w:rPr>
        <w:t>(Replaces C3-214067)</w:t>
      </w:r>
    </w:p>
    <w:p w14:paraId="4F643EAA"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643EAB" w14:textId="77777777" w:rsidR="00AF36FF" w:rsidRDefault="00AF36FF" w:rsidP="00AF36FF">
      <w:pPr>
        <w:rPr>
          <w:rFonts w:ascii="Arial" w:hAnsi="Arial" w:cs="Arial"/>
          <w:b/>
          <w:sz w:val="24"/>
        </w:rPr>
      </w:pPr>
      <w:r>
        <w:rPr>
          <w:rFonts w:ascii="Arial" w:hAnsi="Arial" w:cs="Arial"/>
          <w:b/>
          <w:color w:val="0000FF"/>
          <w:sz w:val="24"/>
        </w:rPr>
        <w:lastRenderedPageBreak/>
        <w:t>C3-214068</w:t>
      </w:r>
      <w:r>
        <w:rPr>
          <w:rFonts w:ascii="Arial" w:hAnsi="Arial" w:cs="Arial"/>
          <w:b/>
          <w:color w:val="0000FF"/>
          <w:sz w:val="24"/>
        </w:rPr>
        <w:tab/>
      </w:r>
      <w:r>
        <w:rPr>
          <w:rFonts w:ascii="Arial" w:hAnsi="Arial" w:cs="Arial"/>
          <w:b/>
          <w:sz w:val="24"/>
        </w:rPr>
        <w:t>Discussion on the issues of AF influence on access and mobility related policies</w:t>
      </w:r>
    </w:p>
    <w:p w14:paraId="4F643EAC" w14:textId="77777777" w:rsidR="00AF36FF" w:rsidRDefault="00AF36FF" w:rsidP="00AF36F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4F643EAD" w14:textId="77777777" w:rsidR="00AF36FF" w:rsidRDefault="00AF36FF" w:rsidP="00AF36FF">
      <w:pPr>
        <w:rPr>
          <w:rFonts w:ascii="Arial" w:hAnsi="Arial" w:cs="Arial"/>
          <w:b/>
        </w:rPr>
      </w:pPr>
      <w:r>
        <w:rPr>
          <w:rFonts w:ascii="Arial" w:hAnsi="Arial" w:cs="Arial"/>
          <w:b/>
        </w:rPr>
        <w:t xml:space="preserve">Discussion: </w:t>
      </w:r>
    </w:p>
    <w:p w14:paraId="4F643EAE" w14:textId="77777777" w:rsidR="00AF36FF" w:rsidRDefault="00AF36FF" w:rsidP="00AF36FF">
      <w:r>
        <w:t xml:space="preserve">Ericsson: After </w:t>
      </w:r>
      <w:proofErr w:type="spellStart"/>
      <w:r>
        <w:t>analyzing</w:t>
      </w:r>
      <w:proofErr w:type="spellEnd"/>
      <w:r>
        <w:t xml:space="preserve"> the DP, we agree on Conclusion 1.</w:t>
      </w:r>
    </w:p>
    <w:p w14:paraId="4F643EAF" w14:textId="77777777" w:rsidR="00AF36FF" w:rsidRDefault="00AF36FF" w:rsidP="00AF36FF">
      <w:r>
        <w:t xml:space="preserve"> </w:t>
      </w:r>
    </w:p>
    <w:p w14:paraId="4F643EB0" w14:textId="77777777" w:rsidR="00AF36FF" w:rsidRDefault="00AF36FF" w:rsidP="00AF36FF">
      <w:r>
        <w:t>We're partially ok with the Conclusion 2. We agree that in case of multiple PDU sessions for the same DNN/S-NSSAI the PCF would receive multiple notifications. However, how the PCF for the UE handles multiple PDU sessions established for the same DNN, SNSSAI combination should be left for the PCF implementation and the responsibility should not be shifted to the BSF, moreover considering these PDU sessions might be handled by different PCFs.</w:t>
      </w:r>
    </w:p>
    <w:p w14:paraId="4F643EB1" w14:textId="77777777" w:rsidR="00AF36FF" w:rsidRDefault="00AF36FF" w:rsidP="00AF36FF">
      <w:r>
        <w:t xml:space="preserve"> </w:t>
      </w:r>
    </w:p>
    <w:p w14:paraId="4F643EB2" w14:textId="77777777" w:rsidR="00AF36FF" w:rsidRDefault="00AF36FF" w:rsidP="00AF36FF">
      <w:r>
        <w:t xml:space="preserve">We agree that the when the PCF for a UE subscribes to the detection of the application identifier and the PDU session is terminated, the PCF for a UE would receive double notification, of AF session termination from the PCF for the PDU session and of PDU session termination from the BSF. </w:t>
      </w:r>
    </w:p>
    <w:p w14:paraId="4F643EB3" w14:textId="77777777" w:rsidR="00AF36FF" w:rsidRDefault="00AF36FF" w:rsidP="00AF36FF">
      <w:r>
        <w:t>But we still think it is good to keep the requirement to subscribe to both, registration/deregistration events, and decouple them from the application detection notification. This way, if e.g. eventually the AF changes the requirements to influence AM policies on the app detection on simply the PDU session for a DNN/S-NSSAI, the PCF does not need to change the subscription.</w:t>
      </w:r>
    </w:p>
    <w:p w14:paraId="4F643EB4" w14:textId="77777777" w:rsidR="00AF36FF" w:rsidRDefault="00AF36FF" w:rsidP="00AF36FF">
      <w:r>
        <w:t xml:space="preserve"> </w:t>
      </w:r>
    </w:p>
    <w:p w14:paraId="4F643EB5" w14:textId="77777777" w:rsidR="00AF36FF" w:rsidRDefault="00AF36FF" w:rsidP="00AF36FF">
      <w:r>
        <w:t>In relation to conclusion 4 we think that we should stop growing the binding resource with further functionality than the initially proposed. With the Same PCF features we already found complexity due to conflicting presence conditions of already defined properties. This will happen again, for this new binding information.</w:t>
      </w:r>
    </w:p>
    <w:p w14:paraId="4F643EB6" w14:textId="77777777" w:rsidR="00AF36FF" w:rsidRDefault="00AF36FF" w:rsidP="00AF36FF">
      <w:r>
        <w:t xml:space="preserve">Since the PCF for a PDU session and the PCF for a UE store different binding information (UE Id, PCF address (for </w:t>
      </w:r>
      <w:proofErr w:type="spellStart"/>
      <w:r>
        <w:t>Npcf_AMPolicyAuthorization</w:t>
      </w:r>
      <w:proofErr w:type="spellEnd"/>
      <w:r>
        <w:t xml:space="preserve">)) compared to (UE address, PCF address (for </w:t>
      </w:r>
      <w:proofErr w:type="spellStart"/>
      <w:r>
        <w:t>Npcf_PolicyAuthorization</w:t>
      </w:r>
      <w:proofErr w:type="spellEnd"/>
      <w:r>
        <w:t>/Rx)) and there is no use case that require the simultaneous use of both info, we prefer to define a separate resource where the PCF for a UE related bindings are stored.</w:t>
      </w:r>
    </w:p>
    <w:p w14:paraId="4F643EB7" w14:textId="77777777" w:rsidR="00AF36FF" w:rsidRDefault="00AF36FF" w:rsidP="00AF36FF">
      <w:r>
        <w:t xml:space="preserve"> </w:t>
      </w:r>
    </w:p>
    <w:p w14:paraId="4F643EB8" w14:textId="77777777" w:rsidR="00AF36FF" w:rsidRDefault="00AF36FF" w:rsidP="00AF36FF">
      <w:r>
        <w:t>We're fine with conclusion 5. The definition of event allows for further extensibility and definition of new events.</w:t>
      </w:r>
    </w:p>
    <w:p w14:paraId="4F643EB9" w14:textId="77777777" w:rsidR="00AF36FF" w:rsidRDefault="00AF36FF" w:rsidP="00AF36FF">
      <w:r>
        <w:t>Huawei:</w:t>
      </w:r>
    </w:p>
    <w:p w14:paraId="4F643EBA" w14:textId="77777777" w:rsidR="00AF36FF" w:rsidRDefault="00AF36FF" w:rsidP="00AF36FF">
      <w:r>
        <w:t>From current stage 2 requirement, I don’t see the necessity to report multiple times for the PDU session establishment/termination associated with the same DNN/S-NSSAI combination. As we know, there’s only one PCF serving the UE, and BSF only needs to send a notification when the first PCF binding info is registered at the BSF and last PCF binding info is deregistered from the BSF regardless whether registration and deregistration is from the same PCF or different PCFs for the PDU session.</w:t>
      </w:r>
    </w:p>
    <w:p w14:paraId="4F643EBB" w14:textId="77777777" w:rsidR="00AF36FF" w:rsidRDefault="00AF36FF" w:rsidP="00AF36FF">
      <w:r>
        <w:t>I think the case that the AF changes the requirements to influence AM policies on the app detection on simply the PDU session for a DNN/S-NSSAI will not happen frequently, but the notification of PDU session termination shall be considered to reduce the signalling. The redundant notification is not needed at all.</w:t>
      </w:r>
    </w:p>
    <w:p w14:paraId="4F643EBC" w14:textId="77777777" w:rsidR="00AF36FF" w:rsidRDefault="00AF36FF" w:rsidP="00AF36FF">
      <w:r>
        <w:t>Huawei can live with comments to conclusion 4.</w:t>
      </w:r>
    </w:p>
    <w:p w14:paraId="4F643EBD" w14:textId="77777777" w:rsidR="00AF36FF" w:rsidRDefault="00AF36FF" w:rsidP="00AF36FF">
      <w:r>
        <w:t xml:space="preserve">Ericsson: It is up of the </w:t>
      </w:r>
      <w:proofErr w:type="spellStart"/>
      <w:r>
        <w:t>NFsc</w:t>
      </w:r>
      <w:proofErr w:type="spellEnd"/>
      <w:r>
        <w:t xml:space="preserve"> logic what to do with the notification of the multiple PDU sessions. The assumption that the PCF for a UE only requires the notification of one of PDU session is a restriction that might not apply for other consumers or other use cases.</w:t>
      </w:r>
    </w:p>
    <w:p w14:paraId="4F643EBE" w14:textId="77777777" w:rsidR="00AF36FF" w:rsidRDefault="00AF36FF" w:rsidP="00AF36FF">
      <w:r>
        <w:t>Please, indicate the SA2 requirement that restricts the report of every PDU session reg/</w:t>
      </w:r>
      <w:proofErr w:type="spellStart"/>
      <w:r>
        <w:t>dereg</w:t>
      </w:r>
      <w:proofErr w:type="spellEnd"/>
      <w:r>
        <w:t xml:space="preserve"> for the same DNN and S-NSSAI. </w:t>
      </w:r>
    </w:p>
    <w:p w14:paraId="4F643EBF" w14:textId="77777777" w:rsidR="00AF36FF" w:rsidRDefault="00AF36FF" w:rsidP="00AF36FF">
      <w:r>
        <w:t>For the redundant notification, so far, since it can happen, it is needed to consider it.</w:t>
      </w:r>
    </w:p>
    <w:p w14:paraId="4F643EC0" w14:textId="77777777" w:rsidR="00AF36FF" w:rsidRDefault="00AF36FF" w:rsidP="00AF36FF">
      <w:r>
        <w:lastRenderedPageBreak/>
        <w:t>Huawei: As I indicate in the discussion paper, stage 2 doesn’t indicate the different information can be provided by the BSF when the DNN, S-NSSAI or application id is provided by the AF. As we have agreed conclusion 1 that the indication of the registration and deregistration is reported, we don’t need to report multiple instance of indication of  the registration and deregistration.</w:t>
      </w:r>
    </w:p>
    <w:p w14:paraId="4F643EC1" w14:textId="77777777" w:rsidR="00AF36FF" w:rsidRDefault="00AF36FF" w:rsidP="00AF36FF">
      <w:r>
        <w:t>As for redundant notification, no problem, we can update the subscription when the AF information is change. But with our proposal, the notification of the deregistration is not needed.</w:t>
      </w:r>
    </w:p>
    <w:p w14:paraId="4F643EC2" w14:textId="77777777" w:rsidR="00AF36FF" w:rsidRDefault="00AF36FF" w:rsidP="00AF36FF">
      <w:r>
        <w:t>Ask SA2 about conclusion 2. Continue offline discussion on whether two events are needed.</w:t>
      </w:r>
    </w:p>
    <w:p w14:paraId="4F643EC3"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643EC4" w14:textId="77777777" w:rsidR="00AF36FF" w:rsidRDefault="00AF36FF" w:rsidP="00AF36FF">
      <w:pPr>
        <w:rPr>
          <w:rFonts w:ascii="Arial" w:hAnsi="Arial" w:cs="Arial"/>
          <w:b/>
          <w:sz w:val="24"/>
        </w:rPr>
      </w:pPr>
      <w:r>
        <w:rPr>
          <w:rFonts w:ascii="Arial" w:hAnsi="Arial" w:cs="Arial"/>
          <w:b/>
          <w:color w:val="0000FF"/>
          <w:sz w:val="24"/>
        </w:rPr>
        <w:t>C3-214425</w:t>
      </w:r>
      <w:r>
        <w:rPr>
          <w:rFonts w:ascii="Arial" w:hAnsi="Arial" w:cs="Arial"/>
          <w:b/>
          <w:color w:val="0000FF"/>
          <w:sz w:val="24"/>
        </w:rPr>
        <w:tab/>
      </w:r>
      <w:r>
        <w:rPr>
          <w:rFonts w:ascii="Arial" w:hAnsi="Arial" w:cs="Arial"/>
          <w:b/>
          <w:sz w:val="24"/>
        </w:rPr>
        <w:t>LS on DCAMP related issues</w:t>
      </w:r>
    </w:p>
    <w:p w14:paraId="4F643EC5" w14:textId="77777777" w:rsidR="00AF36FF" w:rsidRDefault="00AF36FF" w:rsidP="00AF36FF">
      <w:pPr>
        <w:rPr>
          <w:i/>
        </w:rPr>
      </w:pPr>
      <w:r>
        <w:rPr>
          <w:i/>
        </w:rPr>
        <w:tab/>
      </w:r>
      <w:r>
        <w:rPr>
          <w:i/>
        </w:rPr>
        <w:tab/>
      </w:r>
      <w:r>
        <w:rPr>
          <w:i/>
        </w:rPr>
        <w:tab/>
      </w:r>
      <w:r>
        <w:rPr>
          <w:i/>
        </w:rPr>
        <w:tab/>
      </w:r>
      <w:r>
        <w:rPr>
          <w:i/>
        </w:rPr>
        <w:tab/>
        <w:t>Type: LS out</w:t>
      </w:r>
      <w:r>
        <w:rPr>
          <w:i/>
        </w:rPr>
        <w:tab/>
      </w:r>
      <w:r>
        <w:rPr>
          <w:i/>
        </w:rPr>
        <w:tab/>
        <w:t>For: Decision</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w:t>
      </w:r>
    </w:p>
    <w:p w14:paraId="4F643EC6" w14:textId="77777777" w:rsidR="00AF36FF" w:rsidRDefault="00AF36FF" w:rsidP="00AF36FF">
      <w:pPr>
        <w:rPr>
          <w:color w:val="808080"/>
        </w:rPr>
      </w:pPr>
      <w:r>
        <w:rPr>
          <w:color w:val="808080"/>
        </w:rPr>
        <w:t>(Replaces C3-214068)</w:t>
      </w:r>
    </w:p>
    <w:p w14:paraId="4F643EC7" w14:textId="77777777" w:rsidR="00AF36FF" w:rsidRDefault="00AF36FF" w:rsidP="00AF36FF">
      <w:pPr>
        <w:rPr>
          <w:rFonts w:ascii="Arial" w:hAnsi="Arial" w:cs="Arial"/>
          <w:b/>
        </w:rPr>
      </w:pPr>
      <w:r>
        <w:rPr>
          <w:rFonts w:ascii="Arial" w:hAnsi="Arial" w:cs="Arial"/>
          <w:b/>
        </w:rPr>
        <w:t xml:space="preserve">Discussion: </w:t>
      </w:r>
    </w:p>
    <w:p w14:paraId="4F643EC8" w14:textId="77777777" w:rsidR="00AF36FF" w:rsidRDefault="00AF36FF" w:rsidP="00AF36FF">
      <w:r>
        <w:t>Current scope is :</w:t>
      </w:r>
    </w:p>
    <w:p w14:paraId="4F643EC9" w14:textId="77777777" w:rsidR="00AF36FF" w:rsidRDefault="00AF36FF" w:rsidP="00AF36FF">
      <w:r>
        <w:t>-</w:t>
      </w:r>
      <w:r>
        <w:tab/>
        <w:t>the handling of multiple PDU sessions towards the BSF.</w:t>
      </w:r>
    </w:p>
    <w:p w14:paraId="4F643ECA" w14:textId="77777777" w:rsidR="00AF36FF" w:rsidRDefault="00AF36FF" w:rsidP="00AF36FF">
      <w:r>
        <w:t>-</w:t>
      </w:r>
      <w:r>
        <w:tab/>
      </w:r>
      <w:proofErr w:type="spellStart"/>
      <w:r>
        <w:t>Dnn</w:t>
      </w:r>
      <w:proofErr w:type="spellEnd"/>
      <w:r>
        <w:t xml:space="preserve"> &amp; S-NSSAI as input parameters in </w:t>
      </w:r>
      <w:proofErr w:type="spellStart"/>
      <w:r>
        <w:t>Npcf_AMPolicyAuthorization</w:t>
      </w:r>
      <w:proofErr w:type="spellEnd"/>
    </w:p>
    <w:p w14:paraId="4F643ECB" w14:textId="77777777" w:rsidR="00AF36FF" w:rsidRDefault="00AF36FF" w:rsidP="00AF36FF">
      <w:r>
        <w:t>-</w:t>
      </w:r>
      <w:r>
        <w:tab/>
        <w:t xml:space="preserve">Ask confirmation for the use of SAR in </w:t>
      </w:r>
      <w:proofErr w:type="spellStart"/>
      <w:r>
        <w:t>Npcf_AMPolicyAuthorization</w:t>
      </w:r>
      <w:proofErr w:type="spellEnd"/>
    </w:p>
    <w:p w14:paraId="4F643ECC" w14:textId="77777777" w:rsidR="00AF36FF" w:rsidRDefault="00AF36FF" w:rsidP="00AF36FF">
      <w:r>
        <w:t>-</w:t>
      </w:r>
      <w:r>
        <w:tab/>
        <w:t xml:space="preserve">Inclusion of traffic filters for </w:t>
      </w:r>
      <w:proofErr w:type="spellStart"/>
      <w:r>
        <w:t>AMInfluence</w:t>
      </w:r>
      <w:proofErr w:type="spellEnd"/>
    </w:p>
    <w:p w14:paraId="4F643ECD" w14:textId="77777777" w:rsidR="00AF36FF" w:rsidRDefault="00AF36FF" w:rsidP="00AF36FF">
      <w:r>
        <w:t>Huawei makes r0 available.</w:t>
      </w:r>
    </w:p>
    <w:p w14:paraId="4F643ECE" w14:textId="77777777" w:rsidR="00AF36FF" w:rsidRDefault="00AF36FF" w:rsidP="00AF36FF">
      <w:r>
        <w:t>Ericsson:</w:t>
      </w:r>
    </w:p>
    <w:p w14:paraId="4F643ECF" w14:textId="77777777" w:rsidR="00AF36FF" w:rsidRDefault="00AF36FF" w:rsidP="00AF36FF">
      <w:r>
        <w:t>Please, find below some comments/suggestions:</w:t>
      </w:r>
    </w:p>
    <w:p w14:paraId="4F643ED0" w14:textId="77777777" w:rsidR="00AF36FF" w:rsidRDefault="00AF36FF" w:rsidP="00AF36FF">
      <w:r>
        <w:t>For Q1:</w:t>
      </w:r>
    </w:p>
    <w:p w14:paraId="4F643ED1" w14:textId="77777777" w:rsidR="00AF36FF" w:rsidRDefault="00AF36FF" w:rsidP="00AF36FF">
      <w:r>
        <w:t>For the case where multiple PDU sessions for the same UE, DNN and S-NSSAI combination are established, and the PCF is requested to determine the policy decision taking as input information whether the SM Policy Association to a DNN, S-NSSAI exists:</w:t>
      </w:r>
    </w:p>
    <w:p w14:paraId="4F643ED2" w14:textId="77777777" w:rsidR="00AF36FF" w:rsidRDefault="00AF36FF" w:rsidP="00AF36FF">
      <w:r>
        <w:t xml:space="preserve">Question 1: In the case that the PCF makes the policy decision by taking whether the SM Policy Association to a DNN, S-NSSAI is established or terminated as input information, </w:t>
      </w:r>
      <w:proofErr w:type="spellStart"/>
      <w:r>
        <w:t>Iis</w:t>
      </w:r>
      <w:proofErr w:type="spellEnd"/>
      <w:r>
        <w:t xml:space="preserve"> it possible required that the BSF only sends the notification of registration when the PCF binding information of the first PDU session corresponding to the same UE, DNN and S-NSSAI combination is registered and sends the notification of deregistration when the PCF binding information of the last PDU session corresponding to the same UE, DNN and S-NSSAI combination is deregistered if multiple PDU sessions for the same UE, DNN and S-NSSAI combination are established?</w:t>
      </w:r>
    </w:p>
    <w:p w14:paraId="4F643ED3" w14:textId="77777777" w:rsidR="00AF36FF" w:rsidRDefault="00AF36FF" w:rsidP="00AF36FF">
      <w:r>
        <w:t>For Q2:</w:t>
      </w:r>
    </w:p>
    <w:p w14:paraId="4F643ED4" w14:textId="77777777" w:rsidR="00AF36FF" w:rsidRDefault="00AF36FF" w:rsidP="00AF36FF">
      <w:r>
        <w:t>which leads to the interpretation that during the AF requesting Access and Mobility related Policy Authorization for a UE procedure, the AF may provide, as conditions for the applicability of  the conditions where the requested service coverage area and/or the indication that high throughput, the provided DNN, S-NSSAI or Application Identifier(s) is desired for UE traffic shall be taken as the input information for AM policy decision.</w:t>
      </w:r>
    </w:p>
    <w:p w14:paraId="4F643ED5" w14:textId="77777777" w:rsidR="00AF36FF" w:rsidRDefault="00AF36FF" w:rsidP="00AF36FF">
      <w:r>
        <w:t xml:space="preserve">However, 23.502, clause 5.2.5.8.2, </w:t>
      </w:r>
      <w:proofErr w:type="spellStart"/>
      <w:r>
        <w:t>Npcf_AMPolicyAuthorization_Create</w:t>
      </w:r>
      <w:proofErr w:type="spellEnd"/>
      <w:r>
        <w:t xml:space="preserve"> service operation, the Application Identifier(s) and the (DNN, S-NSSAI) combination are not included within the input parameter.</w:t>
      </w:r>
    </w:p>
    <w:p w14:paraId="4F643ED6" w14:textId="77777777" w:rsidR="00AF36FF" w:rsidRDefault="00AF36FF" w:rsidP="00AF36FF">
      <w:r>
        <w:t xml:space="preserve">Question 2: </w:t>
      </w:r>
      <w:proofErr w:type="spellStart"/>
      <w:r>
        <w:t>IsWhether</w:t>
      </w:r>
      <w:proofErr w:type="spellEnd"/>
      <w:r>
        <w:t xml:space="preserve"> the Application Identifier(s) and/or the (DNN, S-NSSAI) combination is provided during the procedure of AF requesting Access and Mobility related Policy Authorization for a UE?</w:t>
      </w:r>
    </w:p>
    <w:p w14:paraId="4F643ED7" w14:textId="77777777" w:rsidR="00AF36FF" w:rsidRDefault="00AF36FF" w:rsidP="00AF36FF">
      <w:r>
        <w:t>For Q3, can we be more explicit? I don’t know what we’re specifically referring to</w:t>
      </w:r>
    </w:p>
    <w:p w14:paraId="4F643ED8" w14:textId="77777777" w:rsidR="00AF36FF" w:rsidRDefault="00AF36FF" w:rsidP="00AF36FF">
      <w:r>
        <w:t>For Q4: is it not the same as Q3?</w:t>
      </w:r>
    </w:p>
    <w:p w14:paraId="4F643ED9" w14:textId="77777777" w:rsidR="00AF36FF" w:rsidRDefault="00AF36FF" w:rsidP="00AF36FF">
      <w:r>
        <w:lastRenderedPageBreak/>
        <w:t>Huawei: I’m fine with your comment regarding Q1 and Q2.</w:t>
      </w:r>
    </w:p>
    <w:p w14:paraId="4F643EDA" w14:textId="77777777" w:rsidR="00AF36FF" w:rsidRDefault="00AF36FF" w:rsidP="00AF36FF">
      <w:r>
        <w:t xml:space="preserve">Q3 is trying to ask what kind of information will be provided by the AF or report by the PCF within the service area coverage as you propose to re-use </w:t>
      </w:r>
      <w:proofErr w:type="spellStart"/>
      <w:r>
        <w:t>ServiceAreaRestriction</w:t>
      </w:r>
      <w:proofErr w:type="spellEnd"/>
      <w:r>
        <w:t xml:space="preserve"> data type but we don’t agree with that.</w:t>
      </w:r>
    </w:p>
    <w:p w14:paraId="4F643EDB" w14:textId="77777777" w:rsidR="00AF36FF" w:rsidRDefault="00AF36FF" w:rsidP="00AF36FF">
      <w:r>
        <w:t>Q4 is trying to ask whether we need to report the successful or unsuccessful result by the PCF to the AF as proposed by Ericsson. From our point of view, only the service area coverage determined by the PCF needs to be reported.</w:t>
      </w:r>
    </w:p>
    <w:p w14:paraId="4F643EDC" w14:textId="77777777" w:rsidR="00AF36FF" w:rsidRDefault="00AF36FF" w:rsidP="00AF36FF">
      <w:r>
        <w:t>If your think the Q3 and Q4 are not clear, could you please update them?</w:t>
      </w:r>
    </w:p>
    <w:p w14:paraId="4F643EDD" w14:textId="77777777" w:rsidR="00AF36FF" w:rsidRDefault="00AF36FF" w:rsidP="00AF36FF">
      <w:r>
        <w:t>Ericsson: For Q3, I indicated during the discussion that an encoding based on a list of TAIs, being the TAI data type as defined in 29.571, is highly inefficient, and I proposed the alternative encoding, which has been simply not accepted by Huawei. I still don’t know why. I cannot formulate this question, sorry, because I don’t know which question it is.</w:t>
      </w:r>
    </w:p>
    <w:p w14:paraId="4F643EDE" w14:textId="77777777" w:rsidR="00AF36FF" w:rsidRDefault="00AF36FF" w:rsidP="00AF36FF">
      <w:r>
        <w:t>For Q4, in case of success, why to indicate the service area determined? It is much more efficient to send an indication of success. For the unsuccessful case it happens the same, because depending on the application the pure indication of failure could be enough. Service Area Coverage is added for completion.</w:t>
      </w:r>
    </w:p>
    <w:p w14:paraId="4F643EDF" w14:textId="77777777" w:rsidR="00AF36FF" w:rsidRDefault="00AF36FF" w:rsidP="00AF36FF">
      <w:r>
        <w:t>Nokia:</w:t>
      </w:r>
    </w:p>
    <w:p w14:paraId="4F643EE0" w14:textId="77777777" w:rsidR="00AF36FF" w:rsidRDefault="00AF36FF" w:rsidP="00AF36FF">
      <w:r>
        <w:t>Q1) Ok.</w:t>
      </w:r>
    </w:p>
    <w:p w14:paraId="4F643EE1" w14:textId="77777777" w:rsidR="00AF36FF" w:rsidRDefault="00AF36FF" w:rsidP="00AF36FF">
      <w:r>
        <w:t>Q2) Can we please extend as follows?</w:t>
      </w:r>
    </w:p>
    <w:p w14:paraId="4F643EE2" w14:textId="77777777" w:rsidR="00AF36FF" w:rsidRDefault="00AF36FF" w:rsidP="00AF36FF">
      <w:r>
        <w:t xml:space="preserve">Question 2: </w:t>
      </w:r>
      <w:proofErr w:type="spellStart"/>
      <w:r>
        <w:t>IsWhether</w:t>
      </w:r>
      <w:proofErr w:type="spellEnd"/>
      <w:r>
        <w:t xml:space="preserve"> the Application Identifier(s) and/or the (DNN, S-NSSAI) combination is provided during the procedure of AF requesting Access and Mobility related Policy Authorization for a UE using the </w:t>
      </w:r>
      <w:proofErr w:type="spellStart"/>
      <w:r>
        <w:t>Nnef_AMPolicyAuthorization</w:t>
      </w:r>
      <w:proofErr w:type="spellEnd"/>
      <w:r>
        <w:t xml:space="preserve"> or </w:t>
      </w:r>
      <w:proofErr w:type="spellStart"/>
      <w:r>
        <w:t>Npcf_AMPolicyAuthorization</w:t>
      </w:r>
      <w:proofErr w:type="spellEnd"/>
      <w:r>
        <w:t xml:space="preserve"> services? If yes, will clause 4.15.6.9.2 of 3GPP TS 23.502 be updated in order to indicate how the PCF for the UE makes use of these inputs?</w:t>
      </w:r>
    </w:p>
    <w:p w14:paraId="4F643EE3" w14:textId="77777777" w:rsidR="00AF36FF" w:rsidRDefault="00AF36FF" w:rsidP="00AF36FF">
      <w:r>
        <w:t>Q3) Please change the last statement as “[…] besides the list of allowed TAIs”.</w:t>
      </w:r>
    </w:p>
    <w:p w14:paraId="4F643EE4" w14:textId="77777777" w:rsidR="00AF36FF" w:rsidRDefault="00AF36FF" w:rsidP="00AF36FF">
      <w:r>
        <w:t>Q4) We propose the following re-formulation:</w:t>
      </w:r>
    </w:p>
    <w:p w14:paraId="4F643EE5" w14:textId="77777777" w:rsidR="00AF36FF" w:rsidRDefault="00AF36FF" w:rsidP="00AF36FF">
      <w:r>
        <w:t>Question 4: What is the definition of “outcome”? Can it be successful, unsuccessful or anything else? Is the “successful” outcome restricted to cases in which the applied service area restrictions are exactly as indicated in the relevant AF request? Shall the applied service area restrictions be reported as part of the event notification? If yes, does this apply only for the unsuccessful case?</w:t>
      </w:r>
    </w:p>
    <w:p w14:paraId="4F643EE6" w14:textId="77777777" w:rsidR="00AF36FF" w:rsidRDefault="00AF36FF" w:rsidP="00AF36FF">
      <w:r>
        <w:t>Nokia: In addition to my previous comments, can we add the following:</w:t>
      </w:r>
    </w:p>
    <w:p w14:paraId="4F643EE7" w14:textId="77777777" w:rsidR="00AF36FF" w:rsidRDefault="00AF36FF" w:rsidP="00AF36FF">
      <w:r>
        <w:t xml:space="preserve">Currently, the definition of the </w:t>
      </w:r>
      <w:proofErr w:type="spellStart"/>
      <w:r>
        <w:t>Nnef_AMInfluence_Create</w:t>
      </w:r>
      <w:proofErr w:type="spellEnd"/>
      <w:r>
        <w:t xml:space="preserve"> service operation in 23.502 clause 5.2.6.23.2, application identifier or traffic filtering information are included within the input parameters.</w:t>
      </w:r>
    </w:p>
    <w:p w14:paraId="4F643EE8" w14:textId="77777777" w:rsidR="00AF36FF" w:rsidRDefault="00AF36FF" w:rsidP="00AF36FF">
      <w:r>
        <w:t>However, the purpose of this input is for the PCF for the UE to subscribe to application detection and this is currently defined to be performed based on an application identifier (see e.g. step 5 of 23.502 clause 4.16.14.2).</w:t>
      </w:r>
    </w:p>
    <w:p w14:paraId="4F643EE9" w14:textId="77777777" w:rsidR="00AF36FF" w:rsidRDefault="00AF36FF" w:rsidP="00AF36FF">
      <w:r>
        <w:t xml:space="preserve">Question 5: Can traffic filtering information be provided indeed as an input parameter to </w:t>
      </w:r>
      <w:proofErr w:type="spellStart"/>
      <w:r>
        <w:t>Nnef_AMInfluence_Create</w:t>
      </w:r>
      <w:proofErr w:type="spellEnd"/>
      <w:r>
        <w:t xml:space="preserve"> (as an alternative to the application identifier) or should it be only application identifier?</w:t>
      </w:r>
    </w:p>
    <w:p w14:paraId="4F643EEA" w14:textId="77777777" w:rsidR="00AF36FF" w:rsidRDefault="00AF36FF" w:rsidP="00AF36FF">
      <w:r>
        <w:t>Huawei makes r1 available.</w:t>
      </w:r>
    </w:p>
    <w:p w14:paraId="4F643EEB" w14:textId="77777777" w:rsidR="00AF36FF" w:rsidRDefault="00AF36FF" w:rsidP="00AF36FF">
      <w:r>
        <w:t>Huawei makes r2 available adding Q6 from Nokia.</w:t>
      </w:r>
    </w:p>
    <w:p w14:paraId="4F643EEC" w14:textId="77777777" w:rsidR="00AF36FF" w:rsidRDefault="00AF36FF" w:rsidP="00AF36FF">
      <w:r>
        <w:t>Nokia: We propose the following re-formulation for Q5:</w:t>
      </w:r>
    </w:p>
    <w:p w14:paraId="4F643EED" w14:textId="77777777" w:rsidR="00AF36FF" w:rsidRDefault="00AF36FF" w:rsidP="00AF36FF">
      <w:r>
        <w:t xml:space="preserve">Currently, DCAMP Stage 2 specifications and procedures do not explicitly mention a PCF for the UE to directly retrieve the AM Influence data from the UDR via a </w:t>
      </w:r>
      <w:proofErr w:type="spellStart"/>
      <w:r>
        <w:t>Nudr_DM_Query</w:t>
      </w:r>
      <w:proofErr w:type="spellEnd"/>
      <w:r>
        <w:t xml:space="preserve"> request/response during AM Policy Association establishment/modification. Only the subscription to notifications on AM Influence data at the UDR is described.</w:t>
      </w:r>
    </w:p>
    <w:p w14:paraId="4F643EEE" w14:textId="77777777" w:rsidR="00AF36FF" w:rsidRDefault="00AF36FF" w:rsidP="00AF36FF">
      <w:r>
        <w:t>However, the PCF for the UE needs to retrieve also AM Influence data that were added in the UDR before the AM Policy Association establishment.</w:t>
      </w:r>
    </w:p>
    <w:p w14:paraId="4F643EEF" w14:textId="77777777" w:rsidR="00AF36FF" w:rsidRDefault="00AF36FF" w:rsidP="00AF36FF">
      <w:r>
        <w:t xml:space="preserve">Question 5: CT3 is discussing the possibilities to implement this retrieval either via a </w:t>
      </w:r>
      <w:proofErr w:type="spellStart"/>
      <w:r>
        <w:t>Nudr_DM_Query</w:t>
      </w:r>
      <w:proofErr w:type="spellEnd"/>
      <w:r>
        <w:t xml:space="preserve"> request/response before subscribing or via implementing immediate reporting of existing data in the response of </w:t>
      </w:r>
      <w:proofErr w:type="spellStart"/>
      <w:r>
        <w:t>Nudr_DM_Subscribe</w:t>
      </w:r>
      <w:proofErr w:type="spellEnd"/>
      <w:r>
        <w:t>. Would any of the two approaches violate stage 2 requirements?</w:t>
      </w:r>
    </w:p>
    <w:p w14:paraId="4F643EF0" w14:textId="77777777" w:rsidR="00AF36FF" w:rsidRDefault="00AF36FF" w:rsidP="00AF36FF">
      <w:r>
        <w:lastRenderedPageBreak/>
        <w:t>Huawei: Thanks for your feedback. I don’t understand this part “However, the PCF for the UE needs to retrieve also AM Influence data that were added in the UDR before the AM Policy Association establishment” and why it is needed. There is no such requirement is stage 2 as far as I know. The PCF for the UE retrieves AM Influence data once it establishes an AM Policy association, there is no need to do it before.</w:t>
      </w:r>
    </w:p>
    <w:p w14:paraId="4F643EF1" w14:textId="77777777" w:rsidR="00AF36FF" w:rsidRDefault="00AF36FF" w:rsidP="00AF36FF">
      <w:r>
        <w:t>The rest is OK for me + one addition below:</w:t>
      </w:r>
    </w:p>
    <w:p w14:paraId="4F643EF2" w14:textId="77777777" w:rsidR="00AF36FF" w:rsidRDefault="00AF36FF" w:rsidP="00AF36FF">
      <w:r>
        <w:t xml:space="preserve">Currently, DCAMP Stage 2 specifications and procedures do not explicitly mention a PCF for the UE to directly retrieve the AM Influence data from the UDR via a </w:t>
      </w:r>
      <w:proofErr w:type="spellStart"/>
      <w:r>
        <w:t>Nudr_DM_Query</w:t>
      </w:r>
      <w:proofErr w:type="spellEnd"/>
      <w:r>
        <w:t xml:space="preserve"> request/response during AM Policy Association establishment/modification. Only the subscription to notifications on AM Influence data at the UDR is described.</w:t>
      </w:r>
    </w:p>
    <w:p w14:paraId="4F643EF3" w14:textId="77777777" w:rsidR="00AF36FF" w:rsidRDefault="00AF36FF" w:rsidP="00AF36FF">
      <w:r>
        <w:t>However, the PCF for the UE needs to retrieve also AM Influence data that were added in the UDR before the AM Policy Association establishment.</w:t>
      </w:r>
    </w:p>
    <w:p w14:paraId="4F643EF4" w14:textId="77777777" w:rsidR="00AF36FF" w:rsidRDefault="00AF36FF" w:rsidP="00AF36FF">
      <w:r>
        <w:t xml:space="preserve">Question 5: CT3 is discussing the possibilities to implement this retrieval either via a </w:t>
      </w:r>
      <w:proofErr w:type="spellStart"/>
      <w:r>
        <w:t>Nudr_DM_Query</w:t>
      </w:r>
      <w:proofErr w:type="spellEnd"/>
      <w:r>
        <w:t xml:space="preserve"> request/response before subscribing or via implementing immediate reporting of existing data in the response of </w:t>
      </w:r>
      <w:proofErr w:type="spellStart"/>
      <w:r>
        <w:t>Nudr_DM_Subscribe</w:t>
      </w:r>
      <w:proofErr w:type="spellEnd"/>
      <w:r>
        <w:t>. Would any of the two approaches violate stage 2 requirements? And does SA2 have any preferences from a procedural point of view?</w:t>
      </w:r>
    </w:p>
    <w:p w14:paraId="4F643EF5" w14:textId="77777777" w:rsidR="00AF36FF" w:rsidRDefault="00AF36FF" w:rsidP="00AF36FF">
      <w:r>
        <w:t>Huawei makes r3 available.</w:t>
      </w:r>
    </w:p>
    <w:p w14:paraId="4F643EF6" w14:textId="77777777" w:rsidR="00AF36FF" w:rsidRDefault="00AF36FF" w:rsidP="00AF36FF">
      <w:r>
        <w:t>Nokia: The PCF for a UE needs to retrieve during AM Policy Association Establishment requests that were performed before AM Policy Association Establishment.</w:t>
      </w:r>
    </w:p>
    <w:p w14:paraId="4F643EF7" w14:textId="77777777" w:rsidR="00AF36FF" w:rsidRDefault="00AF36FF" w:rsidP="00AF36FF">
      <w:r>
        <w:t>That’s what my sentence was trying to capture.</w:t>
      </w:r>
    </w:p>
    <w:p w14:paraId="4F643EF8" w14:textId="77777777" w:rsidR="00AF36FF" w:rsidRDefault="00AF36FF" w:rsidP="00AF36FF">
      <w:r>
        <w:t>This is a requirement implied by the fact that the respective AF requests can be performed “at any time”.</w:t>
      </w:r>
    </w:p>
    <w:p w14:paraId="4F643EF9" w14:textId="77777777" w:rsidR="00AF36FF" w:rsidRDefault="00AF36FF" w:rsidP="00AF36FF">
      <w:r>
        <w:t>Maybe re-phrase as:</w:t>
      </w:r>
    </w:p>
    <w:p w14:paraId="4F643EFA" w14:textId="77777777" w:rsidR="00AF36FF" w:rsidRDefault="00AF36FF" w:rsidP="00AF36FF">
      <w:r>
        <w:t>However, the PCF for the UE needs to retrieve also AM Influence data of AF requests that were performed before the AM Policy Association establishment.</w:t>
      </w:r>
    </w:p>
    <w:p w14:paraId="4F643EFB" w14:textId="77777777" w:rsidR="00AF36FF" w:rsidRDefault="00AF36FF" w:rsidP="00AF36FF">
      <w:r>
        <w:t>?</w:t>
      </w:r>
    </w:p>
    <w:p w14:paraId="4F643EFC" w14:textId="77777777" w:rsidR="00AF36FF" w:rsidRDefault="00AF36FF" w:rsidP="00AF36FF">
      <w:r>
        <w:t>If SA2 has a strong “preference”, then they can indicate it by requiring one of the two in their answer to the previous question. If we add a question about their “preference”, then I believe we should at least inform them there might be different “preferences” in stage 3 as well, e.g.:</w:t>
      </w:r>
    </w:p>
    <w:p w14:paraId="4F643EFD" w14:textId="77777777" w:rsidR="00AF36FF" w:rsidRDefault="00AF36FF" w:rsidP="00AF36FF">
      <w:r>
        <w:t>And does SA2 has a strong preference and wants to mandate any of the two options or should CT3 make a decision based on the protocol level implications?</w:t>
      </w:r>
    </w:p>
    <w:p w14:paraId="4F643EFE" w14:textId="77777777" w:rsidR="00AF36FF" w:rsidRDefault="00AF36FF" w:rsidP="00AF36FF">
      <w:r>
        <w:t>Huawei: For the text in yellow/green, Why is it relevant here? In all cases, the UDR will send all the AM Influence data that it has to the PCF for the UE. I really don’t see the added value of this sentence in the LS, it is rather adding confusion in my opinion as it is completely not related to the questions that come right after it.</w:t>
      </w:r>
    </w:p>
    <w:p w14:paraId="4F643EFF" w14:textId="77777777" w:rsidR="00AF36FF" w:rsidRDefault="00AF36FF" w:rsidP="00AF36FF">
      <w:r>
        <w:t>Ok with the formulation in blue.</w:t>
      </w:r>
    </w:p>
    <w:p w14:paraId="4F643F00" w14:textId="77777777" w:rsidR="00AF36FF" w:rsidRDefault="00AF36FF" w:rsidP="00AF36FF">
      <w:r>
        <w:t>Nokia: Ok, yes, you are right, the question has enough information, we can live without that sentence.</w:t>
      </w:r>
    </w:p>
    <w:p w14:paraId="4F643F01" w14:textId="77777777" w:rsidR="00AF36FF" w:rsidRDefault="00AF36FF" w:rsidP="00AF36FF">
      <w:r>
        <w:t>Btw the doc file of the LS draft has a wrong name (4452 vs 4425).</w:t>
      </w:r>
    </w:p>
    <w:p w14:paraId="4F643F02" w14:textId="77777777" w:rsidR="00AF36FF" w:rsidRDefault="00AF36FF" w:rsidP="00AF36FF">
      <w:r>
        <w:t>Huawei: Please check r5. I add a new question as follows:</w:t>
      </w:r>
    </w:p>
    <w:p w14:paraId="4F643F03" w14:textId="77777777" w:rsidR="00AF36FF" w:rsidRDefault="00AF36FF" w:rsidP="00AF36FF">
      <w:r>
        <w:t>Is it enough for the BSF to send an indication of registration/deregistration when the PCF for a PDU session registered/deregistered at the BSF (i.e. the PCF address(es) are not needed in the notification)?</w:t>
      </w:r>
    </w:p>
    <w:p w14:paraId="4F643F04" w14:textId="77777777" w:rsidR="00AF36FF" w:rsidRDefault="00AF36FF" w:rsidP="00AF36FF">
      <w:r>
        <w:t>R5 is made available.</w:t>
      </w:r>
    </w:p>
    <w:p w14:paraId="4F643F05" w14:textId="77777777" w:rsidR="00AF36FF" w:rsidRDefault="00AF36FF" w:rsidP="00AF36FF">
      <w:r>
        <w:t>Nokia: The new Q1 is ok for Nokia.</w:t>
      </w:r>
    </w:p>
    <w:p w14:paraId="4F643F06" w14:textId="77777777" w:rsidR="00AF36FF" w:rsidRDefault="00AF36FF" w:rsidP="00AF36FF">
      <w:r>
        <w:t>Can you please update the last sentence of Q6 according to Huawei’s last confirmation, i.e. as:</w:t>
      </w:r>
    </w:p>
    <w:p w14:paraId="4F643F07" w14:textId="77777777" w:rsidR="00AF36FF" w:rsidRDefault="00AF36FF" w:rsidP="00AF36FF">
      <w:r>
        <w:t>And does SA2 has a strong preference and wants to mandate any of the two options or should CT3 make a decision based on the protocol level implications?</w:t>
      </w:r>
    </w:p>
    <w:p w14:paraId="4F643F08" w14:textId="77777777" w:rsidR="00AF36FF" w:rsidRDefault="00AF36FF" w:rsidP="00AF36FF">
      <w:r>
        <w:t>Huawei provides a clean version in r6.</w:t>
      </w:r>
    </w:p>
    <w:p w14:paraId="4F643F09" w14:textId="77777777" w:rsidR="00AF36FF" w:rsidRDefault="00AF36FF" w:rsidP="00AF36FF">
      <w:r>
        <w:lastRenderedPageBreak/>
        <w:t>Ericsson: I’m overall fine with the contents in the LS. I’d like just to ask for some clarifications/rewording as follows:</w:t>
      </w:r>
    </w:p>
    <w:p w14:paraId="4F643F0A" w14:textId="77777777" w:rsidR="00AF36FF" w:rsidRDefault="00AF36FF" w:rsidP="00AF36FF">
      <w:r>
        <w:t>-</w:t>
      </w:r>
      <w:r>
        <w:tab/>
        <w:t>I’m fine with Q1, Q2.</w:t>
      </w:r>
    </w:p>
    <w:p w14:paraId="4F643F0B" w14:textId="77777777" w:rsidR="00AF36FF" w:rsidRDefault="00AF36FF" w:rsidP="00AF36FF">
      <w:r>
        <w:t>-</w:t>
      </w:r>
      <w:r>
        <w:tab/>
        <w:t xml:space="preserve">For Q3, I’d suggest to remove “If yes, will clause 4.15.6.9.2 of 3GPP TS 23.502 be updated in order to indicate how the PCF for the UE makes use of these inputs?” since it is already considered in the requested actions “…and amend the SA2 specifications…” </w:t>
      </w:r>
    </w:p>
    <w:p w14:paraId="4F643F0C" w14:textId="77777777" w:rsidR="00AF36FF" w:rsidRDefault="00AF36FF" w:rsidP="00AF36FF">
      <w:r>
        <w:t>-</w:t>
      </w:r>
      <w:r>
        <w:tab/>
        <w:t>For Q4: would it be fine to add and modify as follows?</w:t>
      </w:r>
    </w:p>
    <w:p w14:paraId="4F643F0D" w14:textId="77777777" w:rsidR="00AF36FF" w:rsidRDefault="00AF36FF" w:rsidP="00AF36FF">
      <w:r>
        <w:t>CT3 has been discussing the encoding of the “the list of allowed TAIs” and find that in case the service area coverage is large, it might be advantageous to provide simply the e.g. the list of non-allowed areas. CT3 discussed whether a service coverage area, defined as the service area for the service area restrictions could apply.</w:t>
      </w:r>
    </w:p>
    <w:p w14:paraId="4F643F0E" w14:textId="77777777" w:rsidR="00AF36FF" w:rsidRDefault="00AF36FF" w:rsidP="00AF36FF">
      <w:r>
        <w:t xml:space="preserve">Question 4: According to 5.3.4.1.2 of TS 23.501,could there </w:t>
      </w:r>
      <w:proofErr w:type="spellStart"/>
      <w:r>
        <w:t>beis</w:t>
      </w:r>
      <w:proofErr w:type="spellEnd"/>
      <w:r>
        <w:t xml:space="preserve"> more information than the allowed TAIs included in the service area </w:t>
      </w:r>
      <w:proofErr w:type="spellStart"/>
      <w:r>
        <w:t>coveragerestriction</w:t>
      </w:r>
      <w:proofErr w:type="spellEnd"/>
      <w:r>
        <w:t>, so is there may be any other information that can be provided by the AF or reported by the PCF besides the list of allowed TAIs?</w:t>
      </w:r>
    </w:p>
    <w:p w14:paraId="4F643F0F" w14:textId="77777777" w:rsidR="00AF36FF" w:rsidRDefault="00AF36FF" w:rsidP="00AF36FF">
      <w:r>
        <w:t>-</w:t>
      </w:r>
      <w:r>
        <w:tab/>
        <w:t>For Q5:</w:t>
      </w:r>
    </w:p>
    <w:p w14:paraId="4F643F10" w14:textId="77777777" w:rsidR="00AF36FF" w:rsidRDefault="00AF36FF" w:rsidP="00AF36FF">
      <w:r>
        <w:t>Question 5: What is the definition of “outcome”? Can it be successful, unsuccessful or anything else? Is the “successful” outcome restricted to cases in which the applied service area restrictions are exactly as indicated in the relevant AF request? Shall the applied service area coverage restrictions be reported as part of the event notification? If yes, does this apply only for the unsuccessful case?</w:t>
      </w:r>
    </w:p>
    <w:p w14:paraId="4F643F11" w14:textId="77777777" w:rsidR="00AF36FF" w:rsidRDefault="00AF36FF" w:rsidP="00AF36FF">
      <w:r>
        <w:t>-</w:t>
      </w:r>
      <w:r>
        <w:tab/>
        <w:t>Q6 and Q7 are ok for me.</w:t>
      </w:r>
    </w:p>
    <w:p w14:paraId="4F643F12" w14:textId="77777777" w:rsidR="00AF36FF" w:rsidRDefault="00AF36FF" w:rsidP="00AF36FF">
      <w:r>
        <w:t>Huawei: I rephrased the condition where the Q1 applies and incorporated the comments. R7 is made available.</w:t>
      </w:r>
    </w:p>
    <w:p w14:paraId="4F643F13" w14:textId="77777777" w:rsidR="00AF36FF" w:rsidRDefault="00AF36FF" w:rsidP="00AF36FF">
      <w:r>
        <w:t>Nokia is fine with r7.</w:t>
      </w:r>
    </w:p>
    <w:p w14:paraId="4F643F14" w14:textId="77777777" w:rsidR="00AF36FF" w:rsidRDefault="00AF36FF" w:rsidP="00AF36FF">
      <w:r>
        <w:t>Ericsson is fine with r7. The only thing that is pending is how we can solve the conflict we have about the kind of reporting (notification method) for the BSF notifications. Ericsson understands it is “continuous reporting” and Huawei disagrees. Should we solve this conflict including the proposed question in the LS?</w:t>
      </w:r>
    </w:p>
    <w:p w14:paraId="4F643F15"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643F16" w14:textId="77777777" w:rsidR="00AF36FF" w:rsidRDefault="00AF36FF" w:rsidP="00AF36FF">
      <w:pPr>
        <w:rPr>
          <w:rFonts w:ascii="Arial" w:hAnsi="Arial" w:cs="Arial"/>
          <w:b/>
          <w:sz w:val="24"/>
        </w:rPr>
      </w:pPr>
      <w:r>
        <w:rPr>
          <w:rFonts w:ascii="Arial" w:hAnsi="Arial" w:cs="Arial"/>
          <w:b/>
          <w:color w:val="0000FF"/>
          <w:sz w:val="24"/>
        </w:rPr>
        <w:t>C3-214069</w:t>
      </w:r>
      <w:r>
        <w:rPr>
          <w:rFonts w:ascii="Arial" w:hAnsi="Arial" w:cs="Arial"/>
          <w:b/>
          <w:color w:val="0000FF"/>
          <w:sz w:val="24"/>
        </w:rPr>
        <w:tab/>
      </w:r>
      <w:r>
        <w:rPr>
          <w:rFonts w:ascii="Arial" w:hAnsi="Arial" w:cs="Arial"/>
          <w:b/>
          <w:sz w:val="24"/>
        </w:rPr>
        <w:t>Registration of PCF binding information for a UE</w:t>
      </w:r>
    </w:p>
    <w:p w14:paraId="4F643F17"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29.521 v17.1.0</w:t>
      </w:r>
      <w:r>
        <w:rPr>
          <w:i/>
        </w:rPr>
        <w:tab/>
        <w:t xml:space="preserve">  CR-0112  Cat: B (Rel-17)</w:t>
      </w:r>
      <w:r>
        <w:rPr>
          <w:i/>
        </w:rPr>
        <w:br/>
      </w:r>
      <w:r>
        <w:rPr>
          <w:i/>
        </w:rPr>
        <w:br/>
      </w:r>
      <w:r>
        <w:rPr>
          <w:i/>
        </w:rPr>
        <w:tab/>
      </w:r>
      <w:r>
        <w:rPr>
          <w:i/>
        </w:rPr>
        <w:tab/>
      </w:r>
      <w:r>
        <w:rPr>
          <w:i/>
        </w:rPr>
        <w:tab/>
      </w:r>
      <w:r>
        <w:rPr>
          <w:i/>
        </w:rPr>
        <w:tab/>
      </w:r>
      <w:r>
        <w:rPr>
          <w:i/>
        </w:rPr>
        <w:tab/>
        <w:t>Source: Huawei</w:t>
      </w:r>
    </w:p>
    <w:p w14:paraId="4F643F18" w14:textId="77777777" w:rsidR="00AF36FF" w:rsidRDefault="00AF36FF" w:rsidP="00AF36FF">
      <w:pPr>
        <w:rPr>
          <w:rFonts w:ascii="Arial" w:hAnsi="Arial" w:cs="Arial"/>
          <w:b/>
        </w:rPr>
      </w:pPr>
      <w:r>
        <w:rPr>
          <w:rFonts w:ascii="Arial" w:hAnsi="Arial" w:cs="Arial"/>
          <w:b/>
        </w:rPr>
        <w:t xml:space="preserve">Discussion: </w:t>
      </w:r>
    </w:p>
    <w:p w14:paraId="4F643F19" w14:textId="77777777" w:rsidR="00AF36FF" w:rsidRDefault="00AF36FF" w:rsidP="00AF36FF">
      <w:r>
        <w:t xml:space="preserve">This CR introduces backward compatible feature to the </w:t>
      </w:r>
      <w:proofErr w:type="spellStart"/>
      <w:r>
        <w:t>OpenAPI</w:t>
      </w:r>
      <w:proofErr w:type="spellEnd"/>
      <w:r>
        <w:t xml:space="preserve"> file</w:t>
      </w:r>
    </w:p>
    <w:p w14:paraId="4F643F1A" w14:textId="77777777" w:rsidR="00AF36FF" w:rsidRDefault="00AF36FF" w:rsidP="00AF36FF">
      <w:r>
        <w:t>Ericsson: This CR collides with Ericsson 4118, 4114 and 4115</w:t>
      </w:r>
    </w:p>
    <w:p w14:paraId="4F643F1B" w14:textId="77777777" w:rsidR="00AF36FF" w:rsidRDefault="00AF36FF" w:rsidP="00AF36FF">
      <w:r>
        <w:t xml:space="preserve"> </w:t>
      </w:r>
    </w:p>
    <w:p w14:paraId="4F643F1C" w14:textId="77777777" w:rsidR="00AF36FF" w:rsidRDefault="00AF36FF" w:rsidP="00AF36FF">
      <w:r>
        <w:t>As mentioned in the response to the discussion paper, we think that it is better to evolve the resource structure and avoid conflicts among required/optional attributes and existing features/new features. Since the purpose and use of the PDU session bindings and the UE bindings are different, the creation of a new resource allows for simpler developments.</w:t>
      </w:r>
    </w:p>
    <w:p w14:paraId="4F643F1D" w14:textId="77777777" w:rsidR="00AF36FF" w:rsidRDefault="00AF36FF" w:rsidP="00AF36FF">
      <w:r>
        <w:t>If this approach is agreed, we could merge 4069 CR with 4118 and 4114, and discuss further details on the merged CRs.</w:t>
      </w:r>
    </w:p>
    <w:p w14:paraId="4F643F1E" w14:textId="77777777" w:rsidR="00AF36FF" w:rsidRDefault="00AF36FF" w:rsidP="00AF36FF">
      <w:r>
        <w:t xml:space="preserve"> </w:t>
      </w:r>
    </w:p>
    <w:p w14:paraId="4F643F1F" w14:textId="77777777" w:rsidR="00AF36FF" w:rsidRDefault="00AF36FF" w:rsidP="00AF36FF">
      <w:r>
        <w:t>As a side comment, why is it required the update of the UE binding?</w:t>
      </w:r>
    </w:p>
    <w:p w14:paraId="4F643F20" w14:textId="77777777" w:rsidR="00AF36FF" w:rsidRDefault="00AF36FF" w:rsidP="00AF36FF">
      <w:r>
        <w:t>Huawei: OK. We can go with the separate resources solution.</w:t>
      </w:r>
    </w:p>
    <w:p w14:paraId="4F643F21" w14:textId="77777777" w:rsidR="00AF36FF" w:rsidRDefault="00AF36FF" w:rsidP="00AF36FF">
      <w:r>
        <w:t>23.502 clause 5.2.13.2.5 has the requirement for the update of the UE binding.</w:t>
      </w:r>
    </w:p>
    <w:p w14:paraId="4F643F22" w14:textId="77777777" w:rsidR="00AF36FF" w:rsidRDefault="00AF36FF" w:rsidP="00AF36FF">
      <w:r>
        <w:t>Nokia: Some comments for this CR (to be considered by Ericsson when merging into 4114, 4115, and 4118):</w:t>
      </w:r>
    </w:p>
    <w:p w14:paraId="4F643F23" w14:textId="77777777" w:rsidR="00AF36FF" w:rsidRDefault="00AF36FF" w:rsidP="00AF36FF">
      <w:r>
        <w:lastRenderedPageBreak/>
        <w:t xml:space="preserve">1) In 4.1.3.2, a bullet "discovers the selected PCF for a PDU session by using the </w:t>
      </w:r>
      <w:proofErr w:type="spellStart"/>
      <w:r>
        <w:t>Nbsf_Management_Discovery</w:t>
      </w:r>
      <w:proofErr w:type="spellEnd"/>
      <w:r>
        <w:t xml:space="preserve"> service operation." shall be added also under the PCF (being applicable only to PCF for a UE).</w:t>
      </w:r>
    </w:p>
    <w:p w14:paraId="4F643F24" w14:textId="77777777" w:rsidR="00AF36FF" w:rsidRDefault="00AF36FF" w:rsidP="00AF36FF">
      <w:r>
        <w:t xml:space="preserve">2) In 4.2.4.2 I would add in the end of the EN "or if this can be done using only a different service operation, namely </w:t>
      </w:r>
      <w:proofErr w:type="spellStart"/>
      <w:r>
        <w:t>Nbsf_Management_Subscribe</w:t>
      </w:r>
      <w:proofErr w:type="spellEnd"/>
      <w:r>
        <w:t>".</w:t>
      </w:r>
    </w:p>
    <w:p w14:paraId="4F643F25" w14:textId="77777777" w:rsidR="00AF36FF" w:rsidRDefault="00AF36FF" w:rsidP="00AF36FF">
      <w:r>
        <w:t>3) In 4.2.5.2, "should" should be changed to "shall" (I know it's written as "should" also for the PCF for a PDU Session further up but we probably need to correct that one as well). Actually I think that the "dash" bullet is not needed at all here and we can simplify the sentence, but this is not critical.</w:t>
      </w:r>
    </w:p>
    <w:p w14:paraId="4F643F26" w14:textId="77777777" w:rsidR="00AF36FF" w:rsidRDefault="00AF36FF" w:rsidP="00AF36FF">
      <w:r>
        <w:t xml:space="preserve">4) In 5.3.2.3.1/2, I think that "PCF binding" should be consistently written as "PCF Session binding". This applies also to some changes in the </w:t>
      </w:r>
      <w:proofErr w:type="spellStart"/>
      <w:r>
        <w:t>OpenAPI</w:t>
      </w:r>
      <w:proofErr w:type="spellEnd"/>
      <w:r>
        <w:t>.</w:t>
      </w:r>
    </w:p>
    <w:p w14:paraId="4F643F27" w14:textId="77777777" w:rsidR="00AF36FF" w:rsidRDefault="00AF36FF" w:rsidP="00AF36FF">
      <w:r>
        <w:t>5) In 5.3.3.3.1 there is a typo ("</w:t>
      </w:r>
      <w:proofErr w:type="spellStart"/>
      <w:r>
        <w:t>resouece</w:t>
      </w:r>
      <w:proofErr w:type="spellEnd"/>
      <w:r>
        <w:t>").</w:t>
      </w:r>
    </w:p>
    <w:p w14:paraId="4F643F28"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F643F29" w14:textId="77777777" w:rsidR="00AF36FF" w:rsidRDefault="00AF36FF" w:rsidP="00AF36FF">
      <w:pPr>
        <w:rPr>
          <w:rFonts w:ascii="Arial" w:hAnsi="Arial" w:cs="Arial"/>
          <w:b/>
          <w:sz w:val="24"/>
        </w:rPr>
      </w:pPr>
      <w:r>
        <w:rPr>
          <w:rFonts w:ascii="Arial" w:hAnsi="Arial" w:cs="Arial"/>
          <w:b/>
          <w:color w:val="0000FF"/>
          <w:sz w:val="24"/>
        </w:rPr>
        <w:t>C3-214070</w:t>
      </w:r>
      <w:r>
        <w:rPr>
          <w:rFonts w:ascii="Arial" w:hAnsi="Arial" w:cs="Arial"/>
          <w:b/>
          <w:color w:val="0000FF"/>
          <w:sz w:val="24"/>
        </w:rPr>
        <w:tab/>
      </w:r>
      <w:r>
        <w:rPr>
          <w:rFonts w:ascii="Arial" w:hAnsi="Arial" w:cs="Arial"/>
          <w:b/>
          <w:sz w:val="24"/>
        </w:rPr>
        <w:t>Subscription to notification of PCF registration</w:t>
      </w:r>
    </w:p>
    <w:p w14:paraId="4F643F2A"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29.521 v17.1.0</w:t>
      </w:r>
      <w:r>
        <w:rPr>
          <w:i/>
        </w:rPr>
        <w:tab/>
        <w:t xml:space="preserve">  CR-0113  Cat: B (Rel-17)</w:t>
      </w:r>
      <w:r>
        <w:rPr>
          <w:i/>
        </w:rPr>
        <w:br/>
      </w:r>
      <w:r>
        <w:rPr>
          <w:i/>
        </w:rPr>
        <w:br/>
      </w:r>
      <w:r>
        <w:rPr>
          <w:i/>
        </w:rPr>
        <w:tab/>
      </w:r>
      <w:r>
        <w:rPr>
          <w:i/>
        </w:rPr>
        <w:tab/>
      </w:r>
      <w:r>
        <w:rPr>
          <w:i/>
        </w:rPr>
        <w:tab/>
      </w:r>
      <w:r>
        <w:rPr>
          <w:i/>
        </w:rPr>
        <w:tab/>
      </w:r>
      <w:r>
        <w:rPr>
          <w:i/>
        </w:rPr>
        <w:tab/>
        <w:t>Source: Huawei</w:t>
      </w:r>
    </w:p>
    <w:p w14:paraId="4F643F2B" w14:textId="77777777" w:rsidR="00AF36FF" w:rsidRDefault="00AF36FF" w:rsidP="00AF36FF">
      <w:pPr>
        <w:rPr>
          <w:rFonts w:ascii="Arial" w:hAnsi="Arial" w:cs="Arial"/>
          <w:b/>
        </w:rPr>
      </w:pPr>
      <w:r>
        <w:rPr>
          <w:rFonts w:ascii="Arial" w:hAnsi="Arial" w:cs="Arial"/>
          <w:b/>
        </w:rPr>
        <w:t xml:space="preserve">Discussion: </w:t>
      </w:r>
    </w:p>
    <w:p w14:paraId="4F643F2C" w14:textId="77777777" w:rsidR="00AF36FF" w:rsidRDefault="00AF36FF" w:rsidP="00AF36FF">
      <w:r>
        <w:t xml:space="preserve">This CR introduces backward compatible feature to the </w:t>
      </w:r>
      <w:proofErr w:type="spellStart"/>
      <w:r>
        <w:t>OpenAPI</w:t>
      </w:r>
      <w:proofErr w:type="spellEnd"/>
      <w:r>
        <w:t xml:space="preserve"> file</w:t>
      </w:r>
    </w:p>
    <w:p w14:paraId="4F643F2D" w14:textId="77777777" w:rsidR="00AF36FF" w:rsidRDefault="00AF36FF" w:rsidP="00AF36FF">
      <w:r>
        <w:t>Ericsson: This CR collides with Ericsson 4114 , 4115, 4116 and 4117 and the merging process needs to be discussed.</w:t>
      </w:r>
    </w:p>
    <w:p w14:paraId="4F643F2E" w14:textId="77777777" w:rsidR="00AF36FF" w:rsidRDefault="00AF36FF" w:rsidP="00AF36FF">
      <w:r>
        <w:t xml:space="preserve"> </w:t>
      </w:r>
    </w:p>
    <w:p w14:paraId="4F643F2F" w14:textId="77777777" w:rsidR="00AF36FF" w:rsidRDefault="00AF36FF" w:rsidP="00AF36FF">
      <w:r>
        <w:t>Main differences have already been indicated in the response to the discussion paper.</w:t>
      </w:r>
    </w:p>
    <w:p w14:paraId="4F643F30" w14:textId="77777777" w:rsidR="00AF36FF" w:rsidRDefault="00AF36FF" w:rsidP="00AF36FF">
      <w:r>
        <w:t xml:space="preserve">We do not think it is necessary to separate between registration/deregistration events, because the </w:t>
      </w:r>
      <w:proofErr w:type="spellStart"/>
      <w:r>
        <w:t>NFsc</w:t>
      </w:r>
      <w:proofErr w:type="spellEnd"/>
      <w:r>
        <w:t xml:space="preserve"> needs to subscribe to the registration status changes to be able to, in any scenario, be aware of the creation/termination of the corresponding PDU session.</w:t>
      </w:r>
    </w:p>
    <w:p w14:paraId="4F643F31" w14:textId="77777777" w:rsidR="00AF36FF" w:rsidRDefault="00AF36FF" w:rsidP="00AF36FF">
      <w:r>
        <w:t xml:space="preserve"> </w:t>
      </w:r>
    </w:p>
    <w:p w14:paraId="4F643F32" w14:textId="77777777" w:rsidR="00AF36FF" w:rsidRDefault="00AF36FF" w:rsidP="00AF36FF">
      <w:r>
        <w:t xml:space="preserve">The subscription/notification logic of the BSF should be defined as generic as possible, to be able to be reused by other </w:t>
      </w:r>
      <w:proofErr w:type="spellStart"/>
      <w:r>
        <w:t>NFsc</w:t>
      </w:r>
      <w:proofErr w:type="spellEnd"/>
      <w:r>
        <w:t>. It should be avoided the creation of specifics in the BSF result of the PCF for a UE logic to deal with DCAMP.</w:t>
      </w:r>
    </w:p>
    <w:p w14:paraId="4F643F33" w14:textId="77777777" w:rsidR="00AF36FF" w:rsidRDefault="00AF36FF" w:rsidP="00AF36FF">
      <w:r>
        <w:t xml:space="preserve"> </w:t>
      </w:r>
    </w:p>
    <w:p w14:paraId="4F643F34" w14:textId="77777777" w:rsidR="00AF36FF" w:rsidRDefault="00AF36FF" w:rsidP="00AF36FF">
      <w:r>
        <w:t>In relation to notifications, we prefer to build the notification based on the subscribed event, as requested by SA2, about the PCF registered for a PDU session or the PCF registered for a UE. I.e., reporting the event and the corresponding binding information required.</w:t>
      </w:r>
    </w:p>
    <w:p w14:paraId="4F643F35" w14:textId="77777777" w:rsidR="00AF36FF" w:rsidRDefault="00AF36FF" w:rsidP="00AF36FF">
      <w:r>
        <w:t xml:space="preserve"> </w:t>
      </w:r>
    </w:p>
    <w:p w14:paraId="4F643F36" w14:textId="77777777" w:rsidR="00AF36FF" w:rsidRDefault="00AF36FF" w:rsidP="00AF36FF">
      <w:r>
        <w:t>Because of the reasons above, we'd like to use as basis the above proposed CRs.</w:t>
      </w:r>
    </w:p>
    <w:p w14:paraId="4F643F37" w14:textId="77777777" w:rsidR="00AF36FF" w:rsidRDefault="00AF36FF" w:rsidP="00AF36FF">
      <w:r>
        <w:t xml:space="preserve"> </w:t>
      </w:r>
    </w:p>
    <w:p w14:paraId="4F643F38" w14:textId="77777777" w:rsidR="00AF36FF" w:rsidRDefault="00AF36FF" w:rsidP="00AF36FF">
      <w:r>
        <w:t>There are other detailed comments, that can be nailed down once the merge is agreed, as e.g.:</w:t>
      </w:r>
    </w:p>
    <w:p w14:paraId="4F643F39" w14:textId="77777777" w:rsidR="00AF36FF" w:rsidRDefault="00AF36FF" w:rsidP="00AF36FF">
      <w:r>
        <w:t>Expiry attribute is not needed, since these subscriptions are bound to the UE registration. Immediate reporting is not required either, because it is implicit to the service.</w:t>
      </w:r>
    </w:p>
    <w:p w14:paraId="4F643F3A" w14:textId="77777777" w:rsidR="00AF36FF" w:rsidRDefault="00AF36FF" w:rsidP="00AF36FF">
      <w:r>
        <w:t>ES3XX feature is not required for new resources</w:t>
      </w:r>
    </w:p>
    <w:p w14:paraId="4F643F3B" w14:textId="77777777" w:rsidR="00AF36FF" w:rsidRDefault="00AF36FF" w:rsidP="00AF36FF">
      <w:r>
        <w:t>Notification of the already met event is not specified.</w:t>
      </w:r>
    </w:p>
    <w:p w14:paraId="4F643F3C" w14:textId="77777777" w:rsidR="00AF36FF" w:rsidRDefault="00AF36FF" w:rsidP="00AF36FF">
      <w:r>
        <w:t>Nokia: Some comments on this CR (partially overlapping with some issues raised by Ericsson):</w:t>
      </w:r>
    </w:p>
    <w:p w14:paraId="4F643F3D" w14:textId="77777777" w:rsidR="00AF36FF" w:rsidRDefault="00AF36FF" w:rsidP="00AF36FF">
      <w:r>
        <w:lastRenderedPageBreak/>
        <w:t>(Comments 1-7 are based on 4.2.x1.2, but sometimes extend beyond it, requiring fixes of equivalent issues in other subclauses or in the data model):</w:t>
      </w:r>
    </w:p>
    <w:p w14:paraId="4F643F3E" w14:textId="77777777" w:rsidR="00AF36FF" w:rsidRDefault="00AF36FF" w:rsidP="00AF36FF">
      <w:r>
        <w:t>1) The first two bullets (i.e. use cases of the service operation) should IMHO be removed. Same for the last paragraph of the subclause. Service operation descriptions should be kept generic, the described cases shall be captured in 29.513, and we do not want to keep updating this subclause every time new use cases appear for the service operation.</w:t>
      </w:r>
    </w:p>
    <w:p w14:paraId="4F643F3F" w14:textId="77777777" w:rsidR="00AF36FF" w:rsidRDefault="00AF36FF" w:rsidP="00AF36FF">
      <w:r>
        <w:t>2) Do we need the "</w:t>
      </w:r>
      <w:proofErr w:type="spellStart"/>
      <w:r>
        <w:t>notifCorreId</w:t>
      </w:r>
      <w:proofErr w:type="spellEnd"/>
      <w:r>
        <w:t xml:space="preserve">"? In other APIs, e.g. 29.520, we are handling notification correlation only with the </w:t>
      </w:r>
      <w:proofErr w:type="spellStart"/>
      <w:r>
        <w:t>subscriptionId</w:t>
      </w:r>
      <w:proofErr w:type="spellEnd"/>
      <w:r>
        <w:t xml:space="preserve"> and the </w:t>
      </w:r>
      <w:proofErr w:type="spellStart"/>
      <w:r>
        <w:t>notifUri</w:t>
      </w:r>
      <w:proofErr w:type="spellEnd"/>
      <w:r>
        <w:t>, which should be sufficient.</w:t>
      </w:r>
    </w:p>
    <w:p w14:paraId="4F643F40" w14:textId="77777777" w:rsidR="00AF36FF" w:rsidRDefault="00AF36FF" w:rsidP="00AF36FF">
      <w:r>
        <w:t>3) There is a typo ("</w:t>
      </w:r>
      <w:proofErr w:type="spellStart"/>
      <w:r>
        <w:t>servcie</w:t>
      </w:r>
      <w:proofErr w:type="spellEnd"/>
      <w:r>
        <w:t>").</w:t>
      </w:r>
    </w:p>
    <w:p w14:paraId="4F643F41" w14:textId="77777777" w:rsidR="00AF36FF" w:rsidRDefault="00AF36FF" w:rsidP="00AF36FF">
      <w:r>
        <w:t>4) The bullet about "</w:t>
      </w:r>
      <w:proofErr w:type="spellStart"/>
      <w:r>
        <w:t>regStatus</w:t>
      </w:r>
      <w:proofErr w:type="spellEnd"/>
      <w:r>
        <w:t>" should also be re-written in a generic way, e.g. "the "</w:t>
      </w:r>
      <w:proofErr w:type="spellStart"/>
      <w:r>
        <w:t>regStatus</w:t>
      </w:r>
      <w:proofErr w:type="spellEnd"/>
      <w:r>
        <w:t>" attribute set to true when the NF service consumer (e.g. PCF for a UE) needs to be informed only about the occurrence of a (de)registration event associated to a UE and a (DNN, S-NSSAI) combination, without requiring details about the PCF binding (e.g. PCF id)". The rest should go into the NOTE, if needed at all.</w:t>
      </w:r>
    </w:p>
    <w:p w14:paraId="4F643F42" w14:textId="77777777" w:rsidR="00AF36FF" w:rsidRDefault="00AF36FF" w:rsidP="00AF36FF">
      <w:r>
        <w:t>5) Replace "monitoring duration" with "subscription expiry time".</w:t>
      </w:r>
    </w:p>
    <w:p w14:paraId="4F643F43" w14:textId="77777777" w:rsidR="00AF36FF" w:rsidRDefault="00AF36FF" w:rsidP="00AF36FF">
      <w:r>
        <w:t xml:space="preserve">6) Please check the terminology "Event Subscription ID" (used in the </w:t>
      </w:r>
      <w:proofErr w:type="spellStart"/>
      <w:r>
        <w:t>OpenAPI</w:t>
      </w:r>
      <w:proofErr w:type="spellEnd"/>
      <w:r>
        <w:t>) vs "Subscription Correlation Identifier" (used in the descriptions). I think that the same term should be used.</w:t>
      </w:r>
    </w:p>
    <w:p w14:paraId="4F643F44" w14:textId="77777777" w:rsidR="00AF36FF" w:rsidRDefault="00AF36FF" w:rsidP="00AF36FF">
      <w:r>
        <w:t>7) "</w:t>
      </w:r>
      <w:proofErr w:type="spellStart"/>
      <w:r>
        <w:t>ImmeRep</w:t>
      </w:r>
      <w:proofErr w:type="spellEnd"/>
      <w:r>
        <w:t>" should be changed to "</w:t>
      </w:r>
      <w:proofErr w:type="spellStart"/>
      <w:r>
        <w:t>immeRep</w:t>
      </w:r>
      <w:proofErr w:type="spellEnd"/>
      <w:r>
        <w:t>".</w:t>
      </w:r>
    </w:p>
    <w:p w14:paraId="4F643F45" w14:textId="77777777" w:rsidR="00AF36FF" w:rsidRDefault="00AF36FF" w:rsidP="00AF36FF">
      <w:r>
        <w:t>8) Tables 5.3.x1.3.1-2/3 should mention "Individual PCF Binding Subscription" instead of "Individual PCF binding Notification Subscription". Similar in Table 5.3.x2.3.1-3.</w:t>
      </w:r>
    </w:p>
    <w:p w14:paraId="4F643F46" w14:textId="77777777" w:rsidR="00AF36FF" w:rsidRDefault="00AF36FF" w:rsidP="00AF36FF">
      <w:r>
        <w:t>Ericsson: I’m fine to merge 4116 and 4117 into 4070.</w:t>
      </w:r>
    </w:p>
    <w:p w14:paraId="4F643F47" w14:textId="77777777" w:rsidR="00AF36FF" w:rsidRDefault="00AF36FF" w:rsidP="00AF36FF">
      <w:r>
        <w:t>But still there are many points open in the solution to develop for the subscription and notification.</w:t>
      </w:r>
    </w:p>
    <w:p w14:paraId="4F643F48" w14:textId="77777777" w:rsidR="00AF36FF" w:rsidRDefault="00AF36FF" w:rsidP="00AF36FF">
      <w:r>
        <w:t>For the time being I’d agree on adding an Editor’s note about FFS whether registration/deregistration can be separated into different events with separated subscription. If the group decides to send an LS to SA2 to solve it, I’d be fine with it.</w:t>
      </w:r>
    </w:p>
    <w:p w14:paraId="4F643F49" w14:textId="77777777" w:rsidR="00AF36FF" w:rsidRDefault="00AF36FF" w:rsidP="00AF36FF">
      <w:r>
        <w:t>Expiry time, immediate reporting, etc are not required explicitly, so I prefer as well to remove them by the time being. If the group wants to add an Editor’s note I’d be also fine with it.</w:t>
      </w:r>
    </w:p>
    <w:p w14:paraId="4F643F4A" w14:textId="77777777" w:rsidR="00AF36FF" w:rsidRDefault="00AF36FF" w:rsidP="00AF36FF">
      <w:r>
        <w:t xml:space="preserve">Having as correlation id the </w:t>
      </w:r>
      <w:proofErr w:type="spellStart"/>
      <w:r>
        <w:t>notif</w:t>
      </w:r>
      <w:proofErr w:type="spellEnd"/>
      <w:r>
        <w:t xml:space="preserve"> correlation Id or the subscription Id, either way, is fine for me. The decision agreed by Nokia and Huawei would be fine for me. </w:t>
      </w:r>
    </w:p>
    <w:p w14:paraId="4F643F4B" w14:textId="77777777" w:rsidR="00AF36FF" w:rsidRDefault="00AF36FF" w:rsidP="00AF36FF">
      <w:r>
        <w:t>How to notify during the creation response is developed in 4116, and missing in 4070.</w:t>
      </w:r>
    </w:p>
    <w:p w14:paraId="4F643F4C" w14:textId="77777777" w:rsidR="00AF36FF" w:rsidRDefault="00AF36FF" w:rsidP="00AF36FF">
      <w:r>
        <w:t>The proposed bundling for the notification in 4070 goes far beyond of what stage 2 requires and contradicts it. Please, consider the proposal in 4117 for the time being. Any other conflict could be solved via an LS to SA2 and the corresponding Editor’s note.</w:t>
      </w:r>
    </w:p>
    <w:p w14:paraId="4F643F4D" w14:textId="77777777" w:rsidR="00AF36FF" w:rsidRDefault="00AF36FF" w:rsidP="00AF36FF">
      <w:r>
        <w:t>Would it be acceptable?</w:t>
      </w:r>
    </w:p>
    <w:p w14:paraId="4F643F4E" w14:textId="77777777" w:rsidR="00AF36FF" w:rsidRDefault="00AF36FF" w:rsidP="00AF36FF">
      <w:r>
        <w:t xml:space="preserve">Huawei makes r1 available. Regarding the </w:t>
      </w:r>
      <w:proofErr w:type="spellStart"/>
      <w:r>
        <w:t>notifCorreId</w:t>
      </w:r>
      <w:proofErr w:type="spellEnd"/>
      <w:r>
        <w:t>, I prefer to keep it because it is aligned with stage 2 and it also is used in other existing API, e.g. 29.508, 29.594 ,29.523.</w:t>
      </w:r>
    </w:p>
    <w:p w14:paraId="4F643F4F" w14:textId="77777777" w:rsidR="00AF36FF" w:rsidRDefault="00AF36FF" w:rsidP="00AF36FF">
      <w:r>
        <w:t>Huawei makes r2 available. R2 removes the clauses overlapping with 4115.</w:t>
      </w:r>
    </w:p>
    <w:p w14:paraId="4F643F50" w14:textId="77777777" w:rsidR="00AF36FF" w:rsidRDefault="00AF36FF" w:rsidP="00AF36FF">
      <w:r>
        <w:t>Ericsson: Please, consider the following comments result of the merging:</w:t>
      </w:r>
    </w:p>
    <w:p w14:paraId="4F643F51" w14:textId="77777777" w:rsidR="00AF36FF" w:rsidRDefault="00AF36FF" w:rsidP="00AF36FF">
      <w:r>
        <w:t>-</w:t>
      </w:r>
      <w:r>
        <w:tab/>
        <w:t>Remove Clause 2: the added references are not referenced along the doc.</w:t>
      </w:r>
    </w:p>
    <w:p w14:paraId="4F643F52" w14:textId="77777777" w:rsidR="00AF36FF" w:rsidRDefault="00AF36FF" w:rsidP="00AF36FF">
      <w:r>
        <w:t>-</w:t>
      </w:r>
      <w:r>
        <w:tab/>
        <w:t>Remove 4.1.1, 4.1.3.1, 4.1.3.2 and 4.2.1 since they’re merged into 4114.</w:t>
      </w:r>
    </w:p>
    <w:p w14:paraId="4F643F53" w14:textId="77777777" w:rsidR="00AF36FF" w:rsidRDefault="00AF36FF" w:rsidP="00AF36FF">
      <w:r>
        <w:t>-</w:t>
      </w:r>
      <w:r>
        <w:tab/>
        <w:t xml:space="preserve">4.2.X1.1 </w:t>
      </w:r>
    </w:p>
    <w:p w14:paraId="4F643F54" w14:textId="77777777" w:rsidR="00AF36FF" w:rsidRDefault="00AF36FF" w:rsidP="00AF36FF">
      <w:r>
        <w:t xml:space="preserve">-             </w:t>
      </w:r>
      <w:proofErr w:type="spellStart"/>
      <w:r>
        <w:t>Ccreating</w:t>
      </w:r>
      <w:proofErr w:type="spellEnd"/>
      <w:r>
        <w:t xml:space="preserve"> a new subscription;</w:t>
      </w:r>
    </w:p>
    <w:p w14:paraId="4F643F55" w14:textId="77777777" w:rsidR="00AF36FF" w:rsidRDefault="00AF36FF" w:rsidP="00AF36FF">
      <w:r>
        <w:t xml:space="preserve">-             </w:t>
      </w:r>
      <w:proofErr w:type="spellStart"/>
      <w:r>
        <w:t>Mmodifying</w:t>
      </w:r>
      <w:proofErr w:type="spellEnd"/>
      <w:r>
        <w:t xml:space="preserve"> an existing subscription.</w:t>
      </w:r>
    </w:p>
    <w:p w14:paraId="4F643F56" w14:textId="77777777" w:rsidR="00AF36FF" w:rsidRDefault="00AF36FF" w:rsidP="00AF36FF">
      <w:r>
        <w:t>-</w:t>
      </w:r>
      <w:r>
        <w:tab/>
        <w:t>4.2.X1.2</w:t>
      </w:r>
    </w:p>
    <w:p w14:paraId="4F643F57" w14:textId="77777777" w:rsidR="00AF36FF" w:rsidRDefault="00AF36FF" w:rsidP="00AF36FF">
      <w:r>
        <w:lastRenderedPageBreak/>
        <w:t>o</w:t>
      </w:r>
      <w:r>
        <w:tab/>
        <w:t>Replace “</w:t>
      </w:r>
      <w:proofErr w:type="spellStart"/>
      <w:r>
        <w:t>BsfEventSubscription</w:t>
      </w:r>
      <w:proofErr w:type="spellEnd"/>
      <w:r>
        <w:t>” -&gt; by “</w:t>
      </w:r>
      <w:proofErr w:type="spellStart"/>
      <w:r>
        <w:t>BsfSubscription</w:t>
      </w:r>
      <w:proofErr w:type="spellEnd"/>
      <w:r>
        <w:t>”</w:t>
      </w:r>
    </w:p>
    <w:p w14:paraId="4F643F58" w14:textId="77777777" w:rsidR="00AF36FF" w:rsidRDefault="00AF36FF" w:rsidP="00AF36FF">
      <w:r>
        <w:t>o</w:t>
      </w:r>
      <w:r>
        <w:tab/>
        <w:t>Add “if the NF service consumer subscribes to event notifications of newly registered or deregistered PCF for a PDU session, the "</w:t>
      </w:r>
      <w:proofErr w:type="spellStart"/>
      <w:r>
        <w:t>typeOfSubs</w:t>
      </w:r>
      <w:proofErr w:type="spellEnd"/>
      <w:r>
        <w:t>" attribute indicating “PCF_PDU_SESSION”, the DNN within the "</w:t>
      </w:r>
      <w:proofErr w:type="spellStart"/>
      <w:r>
        <w:t>dnn</w:t>
      </w:r>
      <w:proofErr w:type="spellEnd"/>
      <w:r>
        <w:t>" attribute and the S-NSSAI within the "</w:t>
      </w:r>
      <w:proofErr w:type="spellStart"/>
      <w:r>
        <w:t>snssai</w:t>
      </w:r>
      <w:proofErr w:type="spellEnd"/>
      <w:r>
        <w:t>" attribute”</w:t>
      </w:r>
    </w:p>
    <w:p w14:paraId="4F643F59" w14:textId="77777777" w:rsidR="00AF36FF" w:rsidRDefault="00AF36FF" w:rsidP="00AF36FF">
      <w:r>
        <w:t>o</w:t>
      </w:r>
      <w:r>
        <w:tab/>
        <w:t>Replace “for event "BINDING_INFO_REGISTERED" or "BINDING_INFO_DEREGISTERED", whether the subscription is for a PDU session or for a UE within the "</w:t>
      </w:r>
      <w:proofErr w:type="spellStart"/>
      <w:r>
        <w:t>typeOfSubs</w:t>
      </w:r>
      <w:proofErr w:type="spellEnd"/>
      <w:r>
        <w:t>" attribute.” -&gt; by “for event "BINDING_REGISTRATION", whether the subscription is for a PCF for a PDU session or for a PCF for a UE within the "</w:t>
      </w:r>
      <w:proofErr w:type="spellStart"/>
      <w:r>
        <w:t>typeOfSubs</w:t>
      </w:r>
      <w:proofErr w:type="spellEnd"/>
      <w:r>
        <w:t>" attribute.”</w:t>
      </w:r>
    </w:p>
    <w:p w14:paraId="4F643F5A" w14:textId="77777777" w:rsidR="00AF36FF" w:rsidRDefault="00AF36FF" w:rsidP="00AF36FF">
      <w:r>
        <w:t>o</w:t>
      </w:r>
      <w:r>
        <w:tab/>
        <w:t>Transform into an Editor’s Note:</w:t>
      </w:r>
    </w:p>
    <w:p w14:paraId="4F643F5B" w14:textId="77777777" w:rsidR="00AF36FF" w:rsidRDefault="00AF36FF" w:rsidP="00AF36FF">
      <w:r>
        <w:t></w:t>
      </w:r>
      <w:r>
        <w:tab/>
        <w:t>“-           the "</w:t>
      </w:r>
      <w:proofErr w:type="spellStart"/>
      <w:r>
        <w:t>regStatus</w:t>
      </w:r>
      <w:proofErr w:type="spellEnd"/>
      <w:r>
        <w:t>" attribute set to true when the NF service consumer (e.g. PCF for a UE) needs to be informed only about the occurrence of a (de)registration event associated to a UE and a (DNN, S-NSSAI) combination;</w:t>
      </w:r>
    </w:p>
    <w:p w14:paraId="4F643F5C" w14:textId="77777777" w:rsidR="00AF36FF" w:rsidRDefault="00AF36FF" w:rsidP="00AF36FF">
      <w:r>
        <w:t>NOTE:     If the service area coverage and/or the indication that high throughput provided by the AF are associated to a (DNN, S-NSSAI) combination, only the status of binding information (i.e. registration or deregistration) is needed for the AM Policy decision.</w:t>
      </w:r>
    </w:p>
    <w:p w14:paraId="4F643F5D" w14:textId="77777777" w:rsidR="00AF36FF" w:rsidRDefault="00AF36FF" w:rsidP="00AF36FF">
      <w:r>
        <w:t>”</w:t>
      </w:r>
    </w:p>
    <w:p w14:paraId="4F643F5E" w14:textId="77777777" w:rsidR="00AF36FF" w:rsidRDefault="00AF36FF" w:rsidP="00AF36FF">
      <w:r>
        <w:t>o</w:t>
      </w:r>
      <w:r>
        <w:tab/>
        <w:t>Before the paragraph indicating “Upon the successful response”, add:</w:t>
      </w:r>
    </w:p>
    <w:p w14:paraId="4F643F5F" w14:textId="77777777" w:rsidR="00AF36FF" w:rsidRDefault="00AF36FF" w:rsidP="00AF36FF">
      <w:r>
        <w:t>“If the BSF cannot successfully fulfil the received HTTP POST request due to an internal BSF error or an error in the HTTP POST request, the PCF shall send an HTTP error response as specified in subclause 5.7.</w:t>
      </w:r>
    </w:p>
    <w:p w14:paraId="4F643F60" w14:textId="77777777" w:rsidR="00AF36FF" w:rsidRDefault="00AF36FF" w:rsidP="00AF36FF">
      <w:r>
        <w:t>”</w:t>
      </w:r>
    </w:p>
    <w:p w14:paraId="4F643F61" w14:textId="77777777" w:rsidR="00AF36FF" w:rsidRDefault="00AF36FF" w:rsidP="00AF36FF">
      <w:r>
        <w:t>o</w:t>
      </w:r>
      <w:r>
        <w:tab/>
        <w:t>For the paragraph “Upon the successful response”, please, consider to include the following information from 4116:</w:t>
      </w:r>
    </w:p>
    <w:p w14:paraId="4F643F62" w14:textId="77777777" w:rsidR="00AF36FF" w:rsidRDefault="00AF36FF" w:rsidP="00AF36FF">
      <w:r>
        <w:t>“Upon successful reception of the HTTP POST request with "{</w:t>
      </w:r>
      <w:proofErr w:type="spellStart"/>
      <w:r>
        <w:t>apiRoot</w:t>
      </w:r>
      <w:proofErr w:type="spellEnd"/>
      <w:r>
        <w:t>}/</w:t>
      </w:r>
      <w:proofErr w:type="spellStart"/>
      <w:r>
        <w:t>nbsf</w:t>
      </w:r>
      <w:proofErr w:type="spellEnd"/>
      <w:r>
        <w:t>-management/v1/subscriptions" as request URI and "</w:t>
      </w:r>
      <w:proofErr w:type="spellStart"/>
      <w:r>
        <w:t>BindingSubscription</w:t>
      </w:r>
      <w:proofErr w:type="spellEnd"/>
      <w:r>
        <w:t>" data structure as request body, the BSF shall create a new "Individual Binding Subscription" resource, store the subscription and send a HTTP "201 Created" response as shown in figure 4.2.x1.2-1, step 2. The BSF shall include in the "201 Created" response:</w:t>
      </w:r>
    </w:p>
    <w:p w14:paraId="4F643F63" w14:textId="77777777" w:rsidR="00AF36FF" w:rsidRDefault="00AF36FF" w:rsidP="00AF36FF">
      <w:r>
        <w:t>”</w:t>
      </w:r>
    </w:p>
    <w:p w14:paraId="4F643F64" w14:textId="77777777" w:rsidR="00AF36FF" w:rsidRDefault="00AF36FF" w:rsidP="00AF36FF">
      <w:r>
        <w:t>o</w:t>
      </w:r>
      <w:r>
        <w:tab/>
        <w:t>Replace "</w:t>
      </w:r>
      <w:proofErr w:type="spellStart"/>
      <w:r>
        <w:t>BsfBindingSubscriptionResp</w:t>
      </w:r>
      <w:proofErr w:type="spellEnd"/>
      <w:r>
        <w:t>” -&gt; by “</w:t>
      </w:r>
      <w:proofErr w:type="spellStart"/>
      <w:r>
        <w:t>BsfSubscriptionResp</w:t>
      </w:r>
      <w:proofErr w:type="spellEnd"/>
      <w:r>
        <w:t>”</w:t>
      </w:r>
    </w:p>
    <w:p w14:paraId="4F643F65" w14:textId="77777777" w:rsidR="00AF36FF" w:rsidRDefault="00AF36FF" w:rsidP="00AF36FF">
      <w:r>
        <w:t>o</w:t>
      </w:r>
      <w:r>
        <w:tab/>
        <w:t>Replace “</w:t>
      </w:r>
      <w:proofErr w:type="spellStart"/>
      <w:r>
        <w:t>BsfBindingSubscription</w:t>
      </w:r>
      <w:proofErr w:type="spellEnd"/>
      <w:r>
        <w:t>” -&gt; by “</w:t>
      </w:r>
      <w:proofErr w:type="spellStart"/>
      <w:r>
        <w:t>BsfSubscription</w:t>
      </w:r>
      <w:proofErr w:type="spellEnd"/>
      <w:r>
        <w:t>”</w:t>
      </w:r>
    </w:p>
    <w:p w14:paraId="4F643F66" w14:textId="77777777" w:rsidR="00AF36FF" w:rsidRDefault="00AF36FF" w:rsidP="00AF36FF">
      <w:r>
        <w:t>o</w:t>
      </w:r>
      <w:r>
        <w:tab/>
        <w:t xml:space="preserve">Replace </w:t>
      </w:r>
      <w:proofErr w:type="spellStart"/>
      <w:r>
        <w:t>EventNotification</w:t>
      </w:r>
      <w:proofErr w:type="spellEnd"/>
      <w:r>
        <w:t xml:space="preserve"> data type -&gt; by “</w:t>
      </w:r>
      <w:proofErr w:type="spellStart"/>
      <w:r>
        <w:t>BsfNotification</w:t>
      </w:r>
      <w:proofErr w:type="spellEnd"/>
      <w:r>
        <w:t>” .</w:t>
      </w:r>
    </w:p>
    <w:p w14:paraId="4F643F67" w14:textId="77777777" w:rsidR="00AF36FF" w:rsidRDefault="00AF36FF" w:rsidP="00AF36FF">
      <w:r>
        <w:t>o</w:t>
      </w:r>
      <w:r>
        <w:tab/>
        <w:t>Add the text from 4116</w:t>
      </w:r>
    </w:p>
    <w:p w14:paraId="4F643F68" w14:textId="77777777" w:rsidR="00AF36FF" w:rsidRDefault="00AF36FF" w:rsidP="00AF36FF">
      <w:r>
        <w:t xml:space="preserve">“The subscription to any event (e.g., "BINDING_REGISTRATION") lasts till the NF service consumer terminates it as described in </w:t>
      </w:r>
      <w:proofErr w:type="spellStart"/>
      <w:r>
        <w:t>subsclause</w:t>
      </w:r>
      <w:proofErr w:type="spellEnd"/>
      <w:r>
        <w:t xml:space="preserve"> 4.2.x2.2. For every subscribed event, the continuous reporting notification method shall apply. E.g., the BSF sends the newly registration notification or deregistration notification any time the "REGISTRATION_STATUS" event is matched for the related subscription (e.g., the BSF sends registration notification event for a PCF registration for a PDU session matching DNN and SNSSAI, then the deregistration notification event when PDU session terminates and the PCF deregisters from the BSF, and the PCF registration notification event again when the PDU session is newly established).”</w:t>
      </w:r>
    </w:p>
    <w:p w14:paraId="4F643F69" w14:textId="77777777" w:rsidR="00AF36FF" w:rsidRDefault="00AF36FF" w:rsidP="00AF36FF">
      <w:r>
        <w:t>-</w:t>
      </w:r>
      <w:r>
        <w:tab/>
        <w:t>4.2.X1.3:</w:t>
      </w:r>
    </w:p>
    <w:p w14:paraId="4F643F6A" w14:textId="77777777" w:rsidR="00AF36FF" w:rsidRDefault="00AF36FF" w:rsidP="00AF36FF">
      <w:r>
        <w:t>o</w:t>
      </w:r>
      <w:r>
        <w:tab/>
        <w:t>Replace “</w:t>
      </w:r>
      <w:proofErr w:type="spellStart"/>
      <w:r>
        <w:t>BsfEventSubscription</w:t>
      </w:r>
      <w:proofErr w:type="spellEnd"/>
      <w:r>
        <w:t>” -&gt; by “</w:t>
      </w:r>
      <w:proofErr w:type="spellStart"/>
      <w:r>
        <w:t>BsfSubscription</w:t>
      </w:r>
      <w:proofErr w:type="spellEnd"/>
      <w:r>
        <w:t>”</w:t>
      </w:r>
    </w:p>
    <w:p w14:paraId="4F643F6B" w14:textId="77777777" w:rsidR="00AF36FF" w:rsidRDefault="00AF36FF" w:rsidP="00AF36FF">
      <w:r>
        <w:t>o</w:t>
      </w:r>
      <w:r>
        <w:tab/>
        <w:t>Add the following NOTEs after the existing one:</w:t>
      </w:r>
    </w:p>
    <w:p w14:paraId="4F643F6C" w14:textId="77777777" w:rsidR="00AF36FF" w:rsidRDefault="00AF36FF" w:rsidP="00AF36FF">
      <w:r>
        <w:t>NOTE 2:              The "</w:t>
      </w:r>
      <w:proofErr w:type="spellStart"/>
      <w:r>
        <w:t>notifUri</w:t>
      </w:r>
      <w:proofErr w:type="spellEnd"/>
      <w:r>
        <w:t>" attribute within the "</w:t>
      </w:r>
      <w:proofErr w:type="spellStart"/>
      <w:r>
        <w:t>BindingSubscription</w:t>
      </w:r>
      <w:proofErr w:type="spellEnd"/>
      <w:r>
        <w:t>" data structure can be modified to request that subsequent notifications are sent to a new NF service consumer.</w:t>
      </w:r>
    </w:p>
    <w:p w14:paraId="4F643F6D" w14:textId="77777777" w:rsidR="00AF36FF" w:rsidRDefault="00AF36FF" w:rsidP="00AF36FF">
      <w:r>
        <w:t xml:space="preserve">NOTE 3:              This service operation does not allow the </w:t>
      </w:r>
      <w:proofErr w:type="spellStart"/>
      <w:r>
        <w:t>unsubscription</w:t>
      </w:r>
      <w:proofErr w:type="spellEnd"/>
      <w:r>
        <w:t xml:space="preserve"> of all subscribed events. The </w:t>
      </w:r>
      <w:proofErr w:type="spellStart"/>
      <w:r>
        <w:t>unsubscription</w:t>
      </w:r>
      <w:proofErr w:type="spellEnd"/>
      <w:r>
        <w:t xml:space="preserve"> of all subscribed events is described in subclause 4.2.x2.2.</w:t>
      </w:r>
    </w:p>
    <w:p w14:paraId="4F643F6E" w14:textId="77777777" w:rsidR="00AF36FF" w:rsidRDefault="00AF36FF" w:rsidP="00AF36FF">
      <w:r>
        <w:t>o</w:t>
      </w:r>
      <w:r>
        <w:tab/>
        <w:t xml:space="preserve">Replace the response body of the HTTP 200 OK </w:t>
      </w:r>
      <w:proofErr w:type="spellStart"/>
      <w:r>
        <w:t>BsfEventSubscription</w:t>
      </w:r>
      <w:proofErr w:type="spellEnd"/>
      <w:r>
        <w:t xml:space="preserve"> data by </w:t>
      </w:r>
      <w:proofErr w:type="spellStart"/>
      <w:r>
        <w:t>BsfSubscriptionResp</w:t>
      </w:r>
      <w:proofErr w:type="spellEnd"/>
      <w:r>
        <w:t>.</w:t>
      </w:r>
    </w:p>
    <w:p w14:paraId="4F643F6F" w14:textId="77777777" w:rsidR="00AF36FF" w:rsidRDefault="00AF36FF" w:rsidP="00AF36FF">
      <w:r>
        <w:lastRenderedPageBreak/>
        <w:t>o</w:t>
      </w:r>
      <w:r>
        <w:tab/>
        <w:t>Correct “If errors occur when processing the HTTP PUT request, the BSF shall send an HTTP error response or an HTTP redirect response as specified in subclause 5.7.” to “If errors occur when processing the HTTP PUT request, the BSF shall send an HTTP error response as specified in subclause 5.7.”</w:t>
      </w:r>
    </w:p>
    <w:p w14:paraId="4F643F70" w14:textId="77777777" w:rsidR="00AF36FF" w:rsidRDefault="00AF36FF" w:rsidP="00AF36FF">
      <w:r>
        <w:t>o</w:t>
      </w:r>
      <w:r>
        <w:tab/>
        <w:t>Add “If the BSF determines the received HTTP PUT request needs to be redirected, the BSF shall send an HTTP redirect response as specified in subclause 6.10.9 of 3GPP TS 29.500 [5].”</w:t>
      </w:r>
    </w:p>
    <w:p w14:paraId="4F643F71" w14:textId="77777777" w:rsidR="00AF36FF" w:rsidRDefault="00AF36FF" w:rsidP="00AF36FF">
      <w:r>
        <w:t>-</w:t>
      </w:r>
      <w:r>
        <w:tab/>
        <w:t>4.2.x2.1:</w:t>
      </w:r>
    </w:p>
    <w:p w14:paraId="4F643F72" w14:textId="77777777" w:rsidR="00AF36FF" w:rsidRDefault="00AF36FF" w:rsidP="00AF36FF">
      <w:r>
        <w:t>o</w:t>
      </w:r>
      <w:r>
        <w:tab/>
      </w:r>
      <w:proofErr w:type="spellStart"/>
      <w:r>
        <w:t>Uunsubscription</w:t>
      </w:r>
      <w:proofErr w:type="spellEnd"/>
      <w:r>
        <w:t xml:space="preserve"> from event notifications</w:t>
      </w:r>
    </w:p>
    <w:p w14:paraId="4F643F73" w14:textId="77777777" w:rsidR="00AF36FF" w:rsidRDefault="00AF36FF" w:rsidP="00AF36FF">
      <w:r>
        <w:t>-</w:t>
      </w:r>
      <w:r>
        <w:tab/>
        <w:t>4.2.x2.2:</w:t>
      </w:r>
    </w:p>
    <w:p w14:paraId="4F643F74" w14:textId="77777777" w:rsidR="00AF36FF" w:rsidRDefault="00AF36FF" w:rsidP="00AF36FF">
      <w:r>
        <w:t>o</w:t>
      </w:r>
      <w:r>
        <w:tab/>
        <w:t>Specify “To unsubscribe from all event(s) notifications,”</w:t>
      </w:r>
    </w:p>
    <w:p w14:paraId="4F643F75" w14:textId="77777777" w:rsidR="00AF36FF" w:rsidRDefault="00AF36FF" w:rsidP="00AF36FF">
      <w:r>
        <w:t>o</w:t>
      </w:r>
      <w:r>
        <w:tab/>
        <w:t>Correct “If errors occur when processing the HTTP PUT request, the BSF shall send an HTTP error response or an HTTP redirect response as specified in subclause 5.7.” to “If errors occur when processing the HTTP PUT request, the BSF shall send an HTTP error response as specified in subclause 5.7.”</w:t>
      </w:r>
    </w:p>
    <w:p w14:paraId="4F643F76" w14:textId="77777777" w:rsidR="00AF36FF" w:rsidRDefault="00AF36FF" w:rsidP="00AF36FF">
      <w:r>
        <w:t>o</w:t>
      </w:r>
      <w:r>
        <w:tab/>
        <w:t>Add “If the BSF determines the received HTTP PUT request needs to be redirected, the BSF shall send an HTTP redirect response as specified in subclause 6.10.9 of 3GPP TS 29.500 [5].”</w:t>
      </w:r>
    </w:p>
    <w:p w14:paraId="4F643F77" w14:textId="77777777" w:rsidR="00AF36FF" w:rsidRDefault="00AF36FF" w:rsidP="00AF36FF">
      <w:r>
        <w:t>-</w:t>
      </w:r>
      <w:r>
        <w:tab/>
        <w:t>4.2.x3.1:</w:t>
      </w:r>
    </w:p>
    <w:p w14:paraId="4F643F78" w14:textId="77777777" w:rsidR="00AF36FF" w:rsidRDefault="00AF36FF" w:rsidP="00AF36FF">
      <w:r>
        <w:t>o</w:t>
      </w:r>
      <w:r>
        <w:tab/>
      </w:r>
      <w:proofErr w:type="spellStart"/>
      <w:r>
        <w:t>Nnotification</w:t>
      </w:r>
      <w:proofErr w:type="spellEnd"/>
      <w:r>
        <w:t xml:space="preserve"> about subscribed events.</w:t>
      </w:r>
    </w:p>
    <w:p w14:paraId="4F643F79" w14:textId="77777777" w:rsidR="00AF36FF" w:rsidRDefault="00AF36FF" w:rsidP="00AF36FF">
      <w:r>
        <w:t>-</w:t>
      </w:r>
      <w:r>
        <w:tab/>
        <w:t>4.2.x3.2:</w:t>
      </w:r>
    </w:p>
    <w:p w14:paraId="4F643F7A" w14:textId="77777777" w:rsidR="00AF36FF" w:rsidRDefault="00AF36FF" w:rsidP="00AF36FF">
      <w:r>
        <w:t>o</w:t>
      </w:r>
      <w:r>
        <w:tab/>
        <w:t>Replace “shall send an HTTP POST request with "{</w:t>
      </w:r>
      <w:proofErr w:type="spellStart"/>
      <w:r>
        <w:t>notifUri</w:t>
      </w:r>
      <w:proofErr w:type="spellEnd"/>
      <w:r>
        <w:t xml:space="preserve">}", as previously provided by the NF service consumer within the corresponding subscription, as request URI and the </w:t>
      </w:r>
      <w:proofErr w:type="spellStart"/>
      <w:r>
        <w:t>EventNotification</w:t>
      </w:r>
      <w:proofErr w:type="spellEnd"/>
      <w:r>
        <w:t xml:space="preserve"> data structure as request body that shall include” -&gt; by “shall send an HTTP POST request as shown in figure 4.2.x3.2-1, step 1, with the "{</w:t>
      </w:r>
      <w:proofErr w:type="spellStart"/>
      <w:r>
        <w:t>notifUri</w:t>
      </w:r>
      <w:proofErr w:type="spellEnd"/>
      <w:r>
        <w:t xml:space="preserve">}" as request URI containing the value previously provided by the NF service consumer within the corresponding subscription, and the </w:t>
      </w:r>
      <w:proofErr w:type="spellStart"/>
      <w:r>
        <w:t>BsfNotification</w:t>
      </w:r>
      <w:proofErr w:type="spellEnd"/>
      <w:r>
        <w:t xml:space="preserve"> data structure.</w:t>
      </w:r>
    </w:p>
    <w:p w14:paraId="4F643F7B" w14:textId="77777777" w:rsidR="00AF36FF" w:rsidRDefault="00AF36FF" w:rsidP="00AF36FF">
      <w:r>
        <w:t xml:space="preserve">The </w:t>
      </w:r>
      <w:proofErr w:type="spellStart"/>
      <w:r>
        <w:t>BsfNotification</w:t>
      </w:r>
      <w:proofErr w:type="spellEnd"/>
      <w:r>
        <w:t xml:space="preserve"> data structure shall include:”</w:t>
      </w:r>
    </w:p>
    <w:p w14:paraId="4F643F7C" w14:textId="77777777" w:rsidR="00AF36FF" w:rsidRDefault="00AF36FF" w:rsidP="00AF36FF">
      <w:r>
        <w:t>o</w:t>
      </w:r>
      <w:r>
        <w:tab/>
        <w:t>Remove the list:</w:t>
      </w:r>
    </w:p>
    <w:p w14:paraId="4F643F7D" w14:textId="77777777" w:rsidR="00AF36FF" w:rsidRDefault="00AF36FF" w:rsidP="00AF36FF">
      <w:r>
        <w:t>“-   the PCF instance Id within the "</w:t>
      </w:r>
      <w:proofErr w:type="spellStart"/>
      <w:r>
        <w:t>pcfId</w:t>
      </w:r>
      <w:proofErr w:type="spellEnd"/>
      <w:r>
        <w:t>" attribute, if available;</w:t>
      </w:r>
    </w:p>
    <w:p w14:paraId="4F643F7E" w14:textId="77777777" w:rsidR="00AF36FF" w:rsidRDefault="00AF36FF" w:rsidP="00AF36FF">
      <w:r>
        <w:t>-    the PCF Set Id within the "</w:t>
      </w:r>
      <w:proofErr w:type="spellStart"/>
      <w:r>
        <w:t>pcfSetId</w:t>
      </w:r>
      <w:proofErr w:type="spellEnd"/>
      <w:r>
        <w:t>" attribute, if available;</w:t>
      </w:r>
    </w:p>
    <w:p w14:paraId="4F643F7F" w14:textId="77777777" w:rsidR="00AF36FF" w:rsidRDefault="00AF36FF" w:rsidP="00AF36FF">
      <w:r>
        <w:t>-    the Binding level within the "</w:t>
      </w:r>
      <w:proofErr w:type="spellStart"/>
      <w:r>
        <w:t>bindLevel</w:t>
      </w:r>
      <w:proofErr w:type="spellEnd"/>
      <w:r>
        <w:t>", if available; and”</w:t>
      </w:r>
    </w:p>
    <w:p w14:paraId="4F643F80" w14:textId="77777777" w:rsidR="00AF36FF" w:rsidRDefault="00AF36FF" w:rsidP="00AF36FF">
      <w:r>
        <w:t>o</w:t>
      </w:r>
      <w:r>
        <w:tab/>
        <w:t>Adapt the sentence below as follows:</w:t>
      </w:r>
    </w:p>
    <w:p w14:paraId="4F643F81" w14:textId="77777777" w:rsidR="00AF36FF" w:rsidRDefault="00AF36FF" w:rsidP="00AF36FF">
      <w:r>
        <w:t>“the list of the reported events within the "</w:t>
      </w:r>
      <w:proofErr w:type="spellStart"/>
      <w:r>
        <w:t>evNotifs</w:t>
      </w:r>
      <w:proofErr w:type="spellEnd"/>
      <w:r>
        <w:t xml:space="preserve">" attribute. </w:t>
      </w:r>
    </w:p>
    <w:p w14:paraId="4F643F82" w14:textId="77777777" w:rsidR="00AF36FF" w:rsidRDefault="00AF36FF" w:rsidP="00AF36FF">
      <w:r>
        <w:t xml:space="preserve">For each reported event, the </w:t>
      </w:r>
      <w:proofErr w:type="spellStart"/>
      <w:r>
        <w:t>BsfEventNotification</w:t>
      </w:r>
      <w:proofErr w:type="spellEnd"/>
      <w:r>
        <w:t xml:space="preserve"> data type shall include the event identifier and may include additional event information.</w:t>
      </w:r>
    </w:p>
    <w:p w14:paraId="4F643F83" w14:textId="77777777" w:rsidR="00AF36FF" w:rsidRDefault="00AF36FF" w:rsidP="00AF36FF">
      <w:r>
        <w:t xml:space="preserve">The PCF shall include within the </w:t>
      </w:r>
      <w:proofErr w:type="spellStart"/>
      <w:r>
        <w:t>BsfEventNotification</w:t>
      </w:r>
      <w:proofErr w:type="spellEnd"/>
      <w:r>
        <w:t xml:space="preserve"> data type:</w:t>
      </w:r>
    </w:p>
    <w:p w14:paraId="4F643F84" w14:textId="77777777" w:rsidR="00AF36FF" w:rsidRDefault="00AF36FF" w:rsidP="00AF36FF">
      <w:r>
        <w:t>”</w:t>
      </w:r>
    </w:p>
    <w:p w14:paraId="4F643F85" w14:textId="77777777" w:rsidR="00AF36FF" w:rsidRDefault="00AF36FF" w:rsidP="00AF36FF">
      <w:r>
        <w:t>o</w:t>
      </w:r>
      <w:r>
        <w:tab/>
        <w:t>Replace the text:</w:t>
      </w:r>
    </w:p>
    <w:p w14:paraId="4F643F86" w14:textId="77777777" w:rsidR="00AF36FF" w:rsidRDefault="00AF36FF" w:rsidP="00AF36FF">
      <w:r>
        <w:t>“-  for the event "BINDING_INFO_REGISTERED" or "BINDING_INFO_DEREGISTERED" and the "</w:t>
      </w:r>
      <w:proofErr w:type="spellStart"/>
      <w:r>
        <w:t>regStatus</w:t>
      </w:r>
      <w:proofErr w:type="spellEnd"/>
      <w:r>
        <w:t>" attribute is not present or the "</w:t>
      </w:r>
      <w:proofErr w:type="spellStart"/>
      <w:r>
        <w:t>regStatus</w:t>
      </w:r>
      <w:proofErr w:type="spellEnd"/>
      <w:r>
        <w:t>" attribute is present and set to false during the subscription:</w:t>
      </w:r>
    </w:p>
    <w:p w14:paraId="4F643F87" w14:textId="77777777" w:rsidR="00AF36FF" w:rsidRDefault="00AF36FF" w:rsidP="00AF36FF">
      <w:r>
        <w:t>-    the PCF address information consisting of:</w:t>
      </w:r>
    </w:p>
    <w:p w14:paraId="4F643F88" w14:textId="77777777" w:rsidR="00AF36FF" w:rsidRDefault="00AF36FF" w:rsidP="00AF36FF">
      <w:r>
        <w:t>-    the FQDN of the PCF encoded as "</w:t>
      </w:r>
      <w:proofErr w:type="spellStart"/>
      <w:r>
        <w:t>pcfFqdn</w:t>
      </w:r>
      <w:proofErr w:type="spellEnd"/>
      <w:r>
        <w:t>" attribute; and/or</w:t>
      </w:r>
    </w:p>
    <w:p w14:paraId="4F643F89" w14:textId="77777777" w:rsidR="00AF36FF" w:rsidRDefault="00AF36FF" w:rsidP="00AF36FF">
      <w:r>
        <w:t xml:space="preserve">-    a description of IP endpoints at the PCF hosting the </w:t>
      </w:r>
      <w:proofErr w:type="spellStart"/>
      <w:r>
        <w:t>Npcf_PolicyAuthorization</w:t>
      </w:r>
      <w:proofErr w:type="spellEnd"/>
      <w:r>
        <w:t xml:space="preserve"> service or hosting the </w:t>
      </w:r>
      <w:proofErr w:type="spellStart"/>
      <w:r>
        <w:t>Npcf_AmPolicyAuthorization</w:t>
      </w:r>
      <w:proofErr w:type="spellEnd"/>
      <w:r>
        <w:t xml:space="preserve"> service encoded as "</w:t>
      </w:r>
      <w:proofErr w:type="spellStart"/>
      <w:r>
        <w:t>pcfIpEndPoints</w:t>
      </w:r>
      <w:proofErr w:type="spellEnd"/>
      <w:r>
        <w:t>" attribute; and</w:t>
      </w:r>
    </w:p>
    <w:p w14:paraId="4F643F8A" w14:textId="77777777" w:rsidR="00AF36FF" w:rsidRDefault="00AF36FF" w:rsidP="00AF36FF">
      <w:r>
        <w:lastRenderedPageBreak/>
        <w:t>-    UE address(s) as the "ipv4Addr", "ipv6Prefixes" or "</w:t>
      </w:r>
      <w:proofErr w:type="spellStart"/>
      <w:r>
        <w:t>macAddrs</w:t>
      </w:r>
      <w:proofErr w:type="spellEnd"/>
      <w:r>
        <w:t>" attribute, if the subscription is for a PDU session;</w:t>
      </w:r>
    </w:p>
    <w:p w14:paraId="4F643F8B" w14:textId="77777777" w:rsidR="00AF36FF" w:rsidRDefault="00AF36FF" w:rsidP="00AF36FF">
      <w:r>
        <w:t>”</w:t>
      </w:r>
    </w:p>
    <w:p w14:paraId="4F643F8C" w14:textId="77777777" w:rsidR="00AF36FF" w:rsidRDefault="00AF36FF" w:rsidP="00AF36FF">
      <w:r>
        <w:t></w:t>
      </w:r>
      <w:r>
        <w:tab/>
        <w:t xml:space="preserve">by: </w:t>
      </w:r>
    </w:p>
    <w:p w14:paraId="4F643F8D" w14:textId="77777777" w:rsidR="00AF36FF" w:rsidRDefault="00AF36FF" w:rsidP="00AF36FF">
      <w:r>
        <w:t>“-  whether the event is for a PCF for a UE or a PCF for a PDU session within the "</w:t>
      </w:r>
      <w:proofErr w:type="spellStart"/>
      <w:r>
        <w:t>typeOfSubs</w:t>
      </w:r>
      <w:proofErr w:type="spellEnd"/>
      <w:r>
        <w:t>" attribute;</w:t>
      </w:r>
    </w:p>
    <w:p w14:paraId="4F643F8E" w14:textId="77777777" w:rsidR="00AF36FF" w:rsidRDefault="00AF36FF" w:rsidP="00AF36FF">
      <w:r>
        <w:t>-    the binding identifier within the "</w:t>
      </w:r>
      <w:proofErr w:type="spellStart"/>
      <w:r>
        <w:t>bindingId</w:t>
      </w:r>
      <w:proofErr w:type="spellEnd"/>
      <w:r>
        <w:t>" attribute; and</w:t>
      </w:r>
    </w:p>
    <w:p w14:paraId="4F643F8F" w14:textId="77777777" w:rsidR="00AF36FF" w:rsidRDefault="00AF36FF" w:rsidP="00AF36FF">
      <w:r>
        <w:t>-    when the event notification:</w:t>
      </w:r>
    </w:p>
    <w:p w14:paraId="4F643F90" w14:textId="77777777" w:rsidR="00AF36FF" w:rsidRDefault="00AF36FF" w:rsidP="00AF36FF">
      <w:r>
        <w:t>a.   is to inform about a new registered PCF, the "BINDING_REGISTRATION" event within the "event" attribute and information related to the created binding as follows:</w:t>
      </w:r>
    </w:p>
    <w:p w14:paraId="4F643F91" w14:textId="77777777" w:rsidR="00AF36FF" w:rsidRDefault="00AF36FF" w:rsidP="00AF36FF">
      <w:proofErr w:type="spellStart"/>
      <w:r>
        <w:t>i</w:t>
      </w:r>
      <w:proofErr w:type="spellEnd"/>
      <w:r>
        <w:t>.   when the created binding is for a PCF for a PDU session, the "</w:t>
      </w:r>
      <w:proofErr w:type="spellStart"/>
      <w:r>
        <w:t>pcfPduBinding</w:t>
      </w:r>
      <w:proofErr w:type="spellEnd"/>
      <w:r>
        <w:t>" attribute, which:</w:t>
      </w:r>
    </w:p>
    <w:p w14:paraId="4F643F92" w14:textId="77777777" w:rsidR="00AF36FF" w:rsidRDefault="00AF36FF" w:rsidP="00AF36FF">
      <w:r>
        <w:t xml:space="preserve">-    shall include the available UE address(es), the DNN, the S-NSSAI, the available FQDN and/or IP end points of the </w:t>
      </w:r>
      <w:proofErr w:type="spellStart"/>
      <w:r>
        <w:t>Npcf_PolicyAuthorization</w:t>
      </w:r>
      <w:proofErr w:type="spellEnd"/>
      <w:r>
        <w:t xml:space="preserve"> service and, if available, the PCF instance Id, the PCF Set Id and the binding level; and</w:t>
      </w:r>
    </w:p>
    <w:p w14:paraId="4F643F93" w14:textId="77777777" w:rsidR="00AF36FF" w:rsidRDefault="00AF36FF" w:rsidP="00AF36FF">
      <w:r>
        <w:t>-    may include the SUPI and/or GPSI, if available;</w:t>
      </w:r>
    </w:p>
    <w:p w14:paraId="4F643F94" w14:textId="77777777" w:rsidR="00AF36FF" w:rsidRDefault="00AF36FF" w:rsidP="00AF36FF">
      <w:r>
        <w:t xml:space="preserve">      contained in the "Individual PCF for a PDU Session Binding" resource identified by the "</w:t>
      </w:r>
      <w:proofErr w:type="spellStart"/>
      <w:r>
        <w:t>bindingId</w:t>
      </w:r>
      <w:proofErr w:type="spellEnd"/>
      <w:r>
        <w:t>" attribute;</w:t>
      </w:r>
    </w:p>
    <w:p w14:paraId="4F643F95" w14:textId="77777777" w:rsidR="00AF36FF" w:rsidRDefault="00AF36FF" w:rsidP="00AF36FF">
      <w:r>
        <w:t>ii.  when the created binding is for a PCF for a UE, the "</w:t>
      </w:r>
      <w:proofErr w:type="spellStart"/>
      <w:r>
        <w:t>pcfUeBinding</w:t>
      </w:r>
      <w:proofErr w:type="spellEnd"/>
      <w:r>
        <w:t>" attribute, which:</w:t>
      </w:r>
    </w:p>
    <w:p w14:paraId="4F643F96" w14:textId="77777777" w:rsidR="00AF36FF" w:rsidRDefault="00AF36FF" w:rsidP="00AF36FF">
      <w:r>
        <w:t xml:space="preserve">-    shall contain the SUPI, the available FQDN and/or IP end points of the </w:t>
      </w:r>
      <w:proofErr w:type="spellStart"/>
      <w:r>
        <w:t>Npcf_AMPolicyAuthorization</w:t>
      </w:r>
      <w:proofErr w:type="spellEnd"/>
      <w:r>
        <w:t xml:space="preserve"> service and, if available, the PCF instance Id, the PCF Set Id and the binding level; and</w:t>
      </w:r>
    </w:p>
    <w:p w14:paraId="4F643F97" w14:textId="77777777" w:rsidR="00AF36FF" w:rsidRDefault="00AF36FF" w:rsidP="00AF36FF">
      <w:r>
        <w:t>-    may include the GPSI;</w:t>
      </w:r>
    </w:p>
    <w:p w14:paraId="4F643F98" w14:textId="77777777" w:rsidR="00AF36FF" w:rsidRDefault="00AF36FF" w:rsidP="00AF36FF">
      <w:r>
        <w:t xml:space="preserve">      contained in the "Individual PCF for a UE Binding" resource identified by the "</w:t>
      </w:r>
      <w:proofErr w:type="spellStart"/>
      <w:r>
        <w:t>bindingId</w:t>
      </w:r>
      <w:proofErr w:type="spellEnd"/>
      <w:r>
        <w:t>" attribute.</w:t>
      </w:r>
    </w:p>
    <w:p w14:paraId="4F643F99" w14:textId="77777777" w:rsidR="00AF36FF" w:rsidRDefault="00AF36FF" w:rsidP="00AF36FF">
      <w:r>
        <w:t>b.   is to inform about a deregistered PCF, the "BINDING_REGISTRATION" event within the "event" attribute.</w:t>
      </w:r>
    </w:p>
    <w:p w14:paraId="4F643F9A" w14:textId="77777777" w:rsidR="00AF36FF" w:rsidRDefault="00AF36FF" w:rsidP="00AF36FF">
      <w:r>
        <w:t>”</w:t>
      </w:r>
    </w:p>
    <w:p w14:paraId="4F643F9B" w14:textId="77777777" w:rsidR="00AF36FF" w:rsidRDefault="00AF36FF" w:rsidP="00AF36FF">
      <w:r>
        <w:t>-</w:t>
      </w:r>
      <w:r>
        <w:tab/>
        <w:t>5.3.x1.3:</w:t>
      </w:r>
    </w:p>
    <w:p w14:paraId="4F643F9C" w14:textId="77777777" w:rsidR="00AF36FF" w:rsidRDefault="00AF36FF" w:rsidP="00AF36FF">
      <w:r>
        <w:t>o</w:t>
      </w:r>
      <w:r>
        <w:tab/>
        <w:t xml:space="preserve">Replace </w:t>
      </w:r>
      <w:proofErr w:type="spellStart"/>
      <w:r>
        <w:t>BsfEventSubscription</w:t>
      </w:r>
      <w:proofErr w:type="spellEnd"/>
      <w:r>
        <w:t xml:space="preserve"> by </w:t>
      </w:r>
      <w:proofErr w:type="spellStart"/>
      <w:r>
        <w:t>BsfSubscription</w:t>
      </w:r>
      <w:proofErr w:type="spellEnd"/>
    </w:p>
    <w:p w14:paraId="4F643F9D" w14:textId="77777777" w:rsidR="00AF36FF" w:rsidRDefault="00AF36FF" w:rsidP="00AF36FF">
      <w:r>
        <w:t>o</w:t>
      </w:r>
      <w:r>
        <w:tab/>
        <w:t xml:space="preserve">Replace </w:t>
      </w:r>
      <w:proofErr w:type="spellStart"/>
      <w:r>
        <w:t>BsfEventSubscriptionResp</w:t>
      </w:r>
      <w:proofErr w:type="spellEnd"/>
      <w:r>
        <w:t xml:space="preserve"> by </w:t>
      </w:r>
      <w:proofErr w:type="spellStart"/>
      <w:r>
        <w:t>BsfSubscriptionResp</w:t>
      </w:r>
      <w:proofErr w:type="spellEnd"/>
    </w:p>
    <w:p w14:paraId="4F643F9E" w14:textId="77777777" w:rsidR="00AF36FF" w:rsidRDefault="00AF36FF" w:rsidP="00AF36FF">
      <w:r>
        <w:t>-</w:t>
      </w:r>
      <w:r>
        <w:tab/>
        <w:t>5.3.x2.3 the GET method is not required.</w:t>
      </w:r>
    </w:p>
    <w:p w14:paraId="4F643F9F" w14:textId="77777777" w:rsidR="00AF36FF" w:rsidRDefault="00AF36FF" w:rsidP="00AF36FF">
      <w:r>
        <w:t>-</w:t>
      </w:r>
      <w:r>
        <w:tab/>
        <w:t>5.3.x2.3.2</w:t>
      </w:r>
    </w:p>
    <w:p w14:paraId="4F643FA0" w14:textId="77777777" w:rsidR="00AF36FF" w:rsidRDefault="00AF36FF" w:rsidP="00AF36FF">
      <w:r>
        <w:t>o</w:t>
      </w:r>
      <w:r>
        <w:tab/>
        <w:t xml:space="preserve">PUT request, Replace </w:t>
      </w:r>
      <w:proofErr w:type="spellStart"/>
      <w:r>
        <w:t>BsfEventSubscription</w:t>
      </w:r>
      <w:proofErr w:type="spellEnd"/>
      <w:r>
        <w:t xml:space="preserve"> by </w:t>
      </w:r>
      <w:proofErr w:type="spellStart"/>
      <w:r>
        <w:t>BsfSubscription</w:t>
      </w:r>
      <w:proofErr w:type="spellEnd"/>
    </w:p>
    <w:p w14:paraId="4F643FA1" w14:textId="77777777" w:rsidR="00AF36FF" w:rsidRDefault="00AF36FF" w:rsidP="00AF36FF">
      <w:r>
        <w:t>o</w:t>
      </w:r>
      <w:r>
        <w:tab/>
        <w:t xml:space="preserve">PUT response, Replace </w:t>
      </w:r>
      <w:proofErr w:type="spellStart"/>
      <w:r>
        <w:t>BsfEventSubscription</w:t>
      </w:r>
      <w:proofErr w:type="spellEnd"/>
      <w:r>
        <w:t xml:space="preserve"> by </w:t>
      </w:r>
      <w:proofErr w:type="spellStart"/>
      <w:r>
        <w:t>BsfSubscriptionResp</w:t>
      </w:r>
      <w:proofErr w:type="spellEnd"/>
      <w:r>
        <w:t xml:space="preserve"> </w:t>
      </w:r>
    </w:p>
    <w:p w14:paraId="4F643FA2" w14:textId="77777777" w:rsidR="00AF36FF" w:rsidRDefault="00AF36FF" w:rsidP="00AF36FF">
      <w:r>
        <w:t>-</w:t>
      </w:r>
      <w:r>
        <w:tab/>
        <w:t>5.5.1:</w:t>
      </w:r>
    </w:p>
    <w:p w14:paraId="4F643FA3" w14:textId="77777777" w:rsidR="00AF36FF" w:rsidRDefault="00AF36FF" w:rsidP="00AF36FF">
      <w:r>
        <w:t>o</w:t>
      </w:r>
      <w:r>
        <w:tab/>
        <w:t>Replace “Event Notification” by “BSF Notification”</w:t>
      </w:r>
    </w:p>
    <w:p w14:paraId="4F643FA4" w14:textId="77777777" w:rsidR="00AF36FF" w:rsidRDefault="00AF36FF" w:rsidP="00AF36FF">
      <w:r>
        <w:t>o</w:t>
      </w:r>
      <w:r>
        <w:tab/>
        <w:t>Description “Provides information about observed BSF events”</w:t>
      </w:r>
    </w:p>
    <w:p w14:paraId="4F643FA5" w14:textId="77777777" w:rsidR="00AF36FF" w:rsidRDefault="00AF36FF" w:rsidP="00AF36FF">
      <w:r>
        <w:t>-</w:t>
      </w:r>
      <w:r>
        <w:tab/>
        <w:t>5.5.2.3.1:</w:t>
      </w:r>
    </w:p>
    <w:p w14:paraId="4F643FA6" w14:textId="77777777" w:rsidR="00AF36FF" w:rsidRDefault="00AF36FF" w:rsidP="00AF36FF">
      <w:r>
        <w:t>o</w:t>
      </w:r>
      <w:r>
        <w:tab/>
        <w:t xml:space="preserve">POST request body: replace </w:t>
      </w:r>
      <w:proofErr w:type="spellStart"/>
      <w:r>
        <w:t>EventNotification</w:t>
      </w:r>
      <w:proofErr w:type="spellEnd"/>
      <w:r>
        <w:t xml:space="preserve"> by </w:t>
      </w:r>
      <w:proofErr w:type="spellStart"/>
      <w:r>
        <w:t>BsfNotification</w:t>
      </w:r>
      <w:proofErr w:type="spellEnd"/>
    </w:p>
    <w:p w14:paraId="4F643FA7" w14:textId="77777777" w:rsidR="00AF36FF" w:rsidRDefault="00AF36FF" w:rsidP="00AF36FF">
      <w:r>
        <w:t>-</w:t>
      </w:r>
      <w:r>
        <w:tab/>
        <w:t>5.6.1:</w:t>
      </w:r>
    </w:p>
    <w:p w14:paraId="4F643FA8" w14:textId="77777777" w:rsidR="00AF36FF" w:rsidRDefault="00AF36FF" w:rsidP="00AF36FF">
      <w:r>
        <w:t>o</w:t>
      </w:r>
      <w:r>
        <w:tab/>
        <w:t xml:space="preserve">Replace </w:t>
      </w:r>
      <w:proofErr w:type="spellStart"/>
      <w:r>
        <w:t>BindingSubscriptionResp</w:t>
      </w:r>
      <w:proofErr w:type="spellEnd"/>
      <w:r>
        <w:t xml:space="preserve"> by </w:t>
      </w:r>
      <w:proofErr w:type="spellStart"/>
      <w:r>
        <w:t>BsfSubscriptionResp</w:t>
      </w:r>
      <w:proofErr w:type="spellEnd"/>
      <w:r>
        <w:t xml:space="preserve">, </w:t>
      </w:r>
      <w:proofErr w:type="spellStart"/>
      <w:r>
        <w:t>EventNotification</w:t>
      </w:r>
      <w:proofErr w:type="spellEnd"/>
      <w:r>
        <w:t xml:space="preserve"> by </w:t>
      </w:r>
      <w:proofErr w:type="spellStart"/>
      <w:r>
        <w:t>BsfNotification</w:t>
      </w:r>
      <w:proofErr w:type="spellEnd"/>
      <w:r>
        <w:t xml:space="preserve">, and </w:t>
      </w:r>
      <w:proofErr w:type="spellStart"/>
      <w:r>
        <w:t>BsfEventSubscription</w:t>
      </w:r>
      <w:proofErr w:type="spellEnd"/>
      <w:r>
        <w:t xml:space="preserve"> by </w:t>
      </w:r>
      <w:proofErr w:type="spellStart"/>
      <w:r>
        <w:t>BsfSubscription</w:t>
      </w:r>
      <w:proofErr w:type="spellEnd"/>
      <w:r>
        <w:t>.</w:t>
      </w:r>
    </w:p>
    <w:p w14:paraId="4F643FA9" w14:textId="77777777" w:rsidR="00AF36FF" w:rsidRDefault="00AF36FF" w:rsidP="00AF36FF">
      <w:r>
        <w:t>-</w:t>
      </w:r>
      <w:r>
        <w:tab/>
        <w:t>5.6.2.x1</w:t>
      </w:r>
    </w:p>
    <w:p w14:paraId="4F643FAA" w14:textId="77777777" w:rsidR="00AF36FF" w:rsidRDefault="00AF36FF" w:rsidP="00AF36FF">
      <w:r>
        <w:lastRenderedPageBreak/>
        <w:t>o</w:t>
      </w:r>
      <w:r>
        <w:tab/>
        <w:t>Attribute “</w:t>
      </w:r>
      <w:proofErr w:type="spellStart"/>
      <w:r>
        <w:t>typeOfSubs</w:t>
      </w:r>
      <w:proofErr w:type="spellEnd"/>
      <w:r>
        <w:t>” “Indicates whether the subscription is for a PCF for a UE or a PCF for a PDU session”. The remaining text can be removed.</w:t>
      </w:r>
    </w:p>
    <w:p w14:paraId="4F643FAB" w14:textId="77777777" w:rsidR="00AF36FF" w:rsidRDefault="00AF36FF" w:rsidP="00AF36FF">
      <w:r>
        <w:t>o</w:t>
      </w:r>
      <w:r>
        <w:tab/>
        <w:t>Remove the attribute “</w:t>
      </w:r>
      <w:proofErr w:type="spellStart"/>
      <w:r>
        <w:t>regStatus</w:t>
      </w:r>
      <w:proofErr w:type="spellEnd"/>
      <w:r>
        <w:t>”</w:t>
      </w:r>
    </w:p>
    <w:p w14:paraId="4F643FAC" w14:textId="77777777" w:rsidR="00AF36FF" w:rsidRDefault="00AF36FF" w:rsidP="00AF36FF">
      <w:r>
        <w:t>o</w:t>
      </w:r>
      <w:r>
        <w:tab/>
        <w:t>The SUPI is mandatory</w:t>
      </w:r>
    </w:p>
    <w:p w14:paraId="4F643FAD" w14:textId="77777777" w:rsidR="00AF36FF" w:rsidRDefault="00AF36FF" w:rsidP="00AF36FF">
      <w:r>
        <w:t>-</w:t>
      </w:r>
      <w:r>
        <w:tab/>
        <w:t>5.6.2.x2:</w:t>
      </w:r>
    </w:p>
    <w:p w14:paraId="4F643FAE" w14:textId="77777777" w:rsidR="00AF36FF" w:rsidRDefault="00AF36FF" w:rsidP="00AF36FF">
      <w:r>
        <w:t>o</w:t>
      </w:r>
      <w:r>
        <w:tab/>
        <w:t xml:space="preserve">rename </w:t>
      </w:r>
      <w:proofErr w:type="spellStart"/>
      <w:r>
        <w:t>EventNotification</w:t>
      </w:r>
      <w:proofErr w:type="spellEnd"/>
      <w:r>
        <w:t xml:space="preserve"> to </w:t>
      </w:r>
      <w:proofErr w:type="spellStart"/>
      <w:r>
        <w:t>BsfNotification</w:t>
      </w:r>
      <w:proofErr w:type="spellEnd"/>
    </w:p>
    <w:p w14:paraId="4F643FAF" w14:textId="77777777" w:rsidR="00AF36FF" w:rsidRDefault="00AF36FF" w:rsidP="00AF36FF">
      <w:r>
        <w:t>o</w:t>
      </w:r>
      <w:r>
        <w:tab/>
        <w:t xml:space="preserve">remove </w:t>
      </w:r>
      <w:proofErr w:type="spellStart"/>
      <w:r>
        <w:t>pcfId</w:t>
      </w:r>
      <w:proofErr w:type="spellEnd"/>
      <w:r>
        <w:t xml:space="preserve">, </w:t>
      </w:r>
      <w:proofErr w:type="spellStart"/>
      <w:r>
        <w:t>pcfSetId</w:t>
      </w:r>
      <w:proofErr w:type="spellEnd"/>
      <w:r>
        <w:t xml:space="preserve">, </w:t>
      </w:r>
      <w:proofErr w:type="spellStart"/>
      <w:r>
        <w:t>bindLevel</w:t>
      </w:r>
      <w:proofErr w:type="spellEnd"/>
      <w:r>
        <w:t xml:space="preserve"> attributes.</w:t>
      </w:r>
    </w:p>
    <w:p w14:paraId="4F643FB0" w14:textId="77777777" w:rsidR="00AF36FF" w:rsidRDefault="00AF36FF" w:rsidP="00AF36FF">
      <w:r>
        <w:t>-</w:t>
      </w:r>
      <w:r>
        <w:tab/>
        <w:t xml:space="preserve">5.6.2.x3 modify the </w:t>
      </w:r>
      <w:proofErr w:type="spellStart"/>
      <w:r>
        <w:t>BsfEvenNotification</w:t>
      </w:r>
      <w:proofErr w:type="spellEnd"/>
    </w:p>
    <w:p w14:paraId="4F643FB1" w14:textId="77777777" w:rsidR="00AF36FF" w:rsidRDefault="00AF36FF" w:rsidP="00AF36FF">
      <w:r>
        <w:t>-</w:t>
      </w:r>
      <w:r>
        <w:tab/>
        <w:t xml:space="preserve">5.6.3.x1 Modify </w:t>
      </w:r>
      <w:proofErr w:type="spellStart"/>
      <w:r>
        <w:t>BsfEvent</w:t>
      </w:r>
      <w:proofErr w:type="spellEnd"/>
      <w:r>
        <w:t xml:space="preserve"> to comprise only one event called BINDING_REGISTRATION</w:t>
      </w:r>
    </w:p>
    <w:p w14:paraId="4F643FB2" w14:textId="77777777" w:rsidR="00AF36FF" w:rsidRDefault="00AF36FF" w:rsidP="00AF36FF">
      <w:r>
        <w:t>-</w:t>
      </w:r>
      <w:r>
        <w:tab/>
        <w:t xml:space="preserve">5.6.3.x2 Modify </w:t>
      </w:r>
      <w:proofErr w:type="spellStart"/>
      <w:r>
        <w:t>TypeOfSubscription</w:t>
      </w:r>
      <w:proofErr w:type="spellEnd"/>
      <w:r>
        <w:t xml:space="preserve"> to indicate the values PCF_UE and PCF_PDU_SESSION.</w:t>
      </w:r>
    </w:p>
    <w:p w14:paraId="4F643FB3" w14:textId="77777777" w:rsidR="00AF36FF" w:rsidRDefault="00AF36FF" w:rsidP="00AF36FF">
      <w:r>
        <w:t>-</w:t>
      </w:r>
      <w:r>
        <w:tab/>
        <w:t xml:space="preserve">5.6.4.1 </w:t>
      </w:r>
      <w:proofErr w:type="spellStart"/>
      <w:r>
        <w:t>BsfBindingSubscriptionResp</w:t>
      </w:r>
      <w:proofErr w:type="spellEnd"/>
      <w:r>
        <w:t xml:space="preserve"> -&gt; </w:t>
      </w:r>
      <w:proofErr w:type="spellStart"/>
      <w:r>
        <w:t>BsfSubscriptionResp</w:t>
      </w:r>
      <w:proofErr w:type="spellEnd"/>
    </w:p>
    <w:p w14:paraId="4F643FB4" w14:textId="77777777" w:rsidR="00AF36FF" w:rsidRDefault="00AF36FF" w:rsidP="00AF36FF">
      <w:r>
        <w:t>-</w:t>
      </w:r>
      <w:r>
        <w:tab/>
      </w:r>
      <w:proofErr w:type="spellStart"/>
      <w:r>
        <w:t>BsfEventNotification</w:t>
      </w:r>
      <w:proofErr w:type="spellEnd"/>
      <w:r>
        <w:t xml:space="preserve"> -&gt; </w:t>
      </w:r>
      <w:proofErr w:type="spellStart"/>
      <w:r>
        <w:t>BsfNotification</w:t>
      </w:r>
      <w:proofErr w:type="spellEnd"/>
    </w:p>
    <w:p w14:paraId="4F643FB5" w14:textId="77777777" w:rsidR="00AF36FF" w:rsidRDefault="00AF36FF" w:rsidP="00AF36FF">
      <w:r>
        <w:t>-</w:t>
      </w:r>
      <w:r>
        <w:tab/>
      </w:r>
      <w:proofErr w:type="spellStart"/>
      <w:r>
        <w:t>EventSubscription</w:t>
      </w:r>
      <w:proofErr w:type="spellEnd"/>
      <w:r>
        <w:t xml:space="preserve"> -&gt; </w:t>
      </w:r>
      <w:proofErr w:type="spellStart"/>
      <w:r>
        <w:t>BsfSubscription</w:t>
      </w:r>
      <w:proofErr w:type="spellEnd"/>
    </w:p>
    <w:p w14:paraId="4F643FB6" w14:textId="77777777" w:rsidR="00AF36FF" w:rsidRDefault="00AF36FF" w:rsidP="00AF36FF">
      <w:r>
        <w:t>-</w:t>
      </w:r>
      <w:r>
        <w:tab/>
        <w:t>Clause 5.8 is not needed, it can be removed</w:t>
      </w:r>
    </w:p>
    <w:p w14:paraId="4F643FB7" w14:textId="77777777" w:rsidR="00AF36FF" w:rsidRDefault="00AF36FF" w:rsidP="00AF36FF">
      <w:r>
        <w:t>-</w:t>
      </w:r>
      <w:r>
        <w:tab/>
        <w:t xml:space="preserve">Update the </w:t>
      </w:r>
      <w:proofErr w:type="spellStart"/>
      <w:r>
        <w:t>OpenAPI</w:t>
      </w:r>
      <w:proofErr w:type="spellEnd"/>
      <w:r>
        <w:t xml:space="preserve"> according to the changes above</w:t>
      </w:r>
    </w:p>
    <w:p w14:paraId="4F643FB8" w14:textId="77777777" w:rsidR="00AF36FF" w:rsidRDefault="00AF36FF" w:rsidP="00AF36FF">
      <w:r>
        <w:t>Huawei: I accept some of your comments and add some editor’s notes to address the unresolved issues. Please check rev3. R3 is made available.</w:t>
      </w:r>
    </w:p>
    <w:p w14:paraId="4F643FB9" w14:textId="77777777" w:rsidR="00AF36FF" w:rsidRDefault="00AF36FF" w:rsidP="00AF36FF">
      <w:r>
        <w:t>Ericsson: I’m overall fine with the proposed revision, but from the list in the previous email, I’m missing the following changes:</w:t>
      </w:r>
    </w:p>
    <w:p w14:paraId="4F643FBA" w14:textId="77777777" w:rsidR="00AF36FF" w:rsidRDefault="00AF36FF" w:rsidP="00AF36FF">
      <w:r>
        <w:t>-</w:t>
      </w:r>
      <w:r>
        <w:tab/>
        <w:t>Update the clauses affected according to the content of the CR.</w:t>
      </w:r>
    </w:p>
    <w:p w14:paraId="4F643FBB" w14:textId="77777777" w:rsidR="00AF36FF" w:rsidRDefault="00AF36FF" w:rsidP="00AF36FF">
      <w:r>
        <w:t>-</w:t>
      </w:r>
      <w:r>
        <w:tab/>
        <w:t>4.2.x1.2. The NOTE below should be formatted and formulated as an EN:</w:t>
      </w:r>
    </w:p>
    <w:p w14:paraId="4F643FBC" w14:textId="77777777" w:rsidR="00AF36FF" w:rsidRDefault="00AF36FF" w:rsidP="00AF36FF">
      <w:r>
        <w:t xml:space="preserve"> </w:t>
      </w:r>
    </w:p>
    <w:p w14:paraId="4F643FBD" w14:textId="77777777" w:rsidR="00AF36FF" w:rsidRDefault="00AF36FF" w:rsidP="00AF36FF">
      <w:r>
        <w:t>o</w:t>
      </w:r>
      <w:r>
        <w:tab/>
        <w:t>This comment has not been applied. Why? (you can remove the examples for the time being)</w:t>
      </w:r>
    </w:p>
    <w:p w14:paraId="4F643FBE" w14:textId="77777777" w:rsidR="00AF36FF" w:rsidRDefault="00AF36FF" w:rsidP="00AF36FF">
      <w:r>
        <w:t></w:t>
      </w:r>
      <w:r>
        <w:tab/>
        <w:t>Add the text from 4116</w:t>
      </w:r>
    </w:p>
    <w:p w14:paraId="4F643FBF" w14:textId="77777777" w:rsidR="00AF36FF" w:rsidRDefault="00AF36FF" w:rsidP="00AF36FF">
      <w:r>
        <w:t xml:space="preserve">“The subscription to any event (e.g., "BINDING_REGISTRATION") lasts till the NF service consumer terminates it as described in </w:t>
      </w:r>
      <w:proofErr w:type="spellStart"/>
      <w:r>
        <w:t>subsclause</w:t>
      </w:r>
      <w:proofErr w:type="spellEnd"/>
      <w:r>
        <w:t xml:space="preserve"> 4.2.x2.2. For every subscribed event, the continuous reporting notification method shall apply. E.g., the BSF sends the newly registration notification or deregistration notification any time the "BINDING_REGISTRATION" event is matched for the related subscription (e.g., the BSF sends registration notification event for a PCF registration for a PDU session matching DNN and SNSSAI, then the deregistration notification event when PDU session terminates and the PCF deregisters from the BSF, and the PCF registration notification event again when the PDU session is newly established).”</w:t>
      </w:r>
    </w:p>
    <w:p w14:paraId="4F643FC0" w14:textId="77777777" w:rsidR="00AF36FF" w:rsidRDefault="00AF36FF" w:rsidP="00AF36FF">
      <w:r>
        <w:t>-</w:t>
      </w:r>
      <w:r>
        <w:tab/>
        <w:t>This comment has not been applied either “Clause 5.8 is not needed, it can be removed”. I’d be ok including an ENs to study the need of a feature for subscription/notification, but removing the currently proposed feature.</w:t>
      </w:r>
    </w:p>
    <w:p w14:paraId="4F643FC1" w14:textId="77777777" w:rsidR="00AF36FF" w:rsidRDefault="00AF36FF" w:rsidP="00AF36FF">
      <w:r>
        <w:t>-</w:t>
      </w:r>
      <w:r>
        <w:tab/>
        <w:t xml:space="preserve">The </w:t>
      </w:r>
      <w:proofErr w:type="spellStart"/>
      <w:r>
        <w:t>OpenAPI</w:t>
      </w:r>
      <w:proofErr w:type="spellEnd"/>
      <w:r>
        <w:t xml:space="preserve"> parsing fails because there are some data types not defined. For the time being, define them as string, so that the repository does not return any error.</w:t>
      </w:r>
    </w:p>
    <w:p w14:paraId="4F643FC2" w14:textId="77777777" w:rsidR="00AF36FF" w:rsidRDefault="00AF36FF" w:rsidP="00AF36FF">
      <w:r>
        <w:t>Huawei: For the first comment not applied, I added two editor’s note to indicate you concern in the previous version. I added more information as you described in the editor’s note in the latest version. Rest of comments accepted. R4 is made available.</w:t>
      </w:r>
    </w:p>
    <w:p w14:paraId="4F643FC3" w14:textId="77777777" w:rsidR="00AF36FF" w:rsidRDefault="00AF36FF" w:rsidP="00AF36FF">
      <w:r>
        <w:t xml:space="preserve">Nokia: Minor: In Table 5.6.1-1, the reference to </w:t>
      </w:r>
      <w:proofErr w:type="spellStart"/>
      <w:r>
        <w:t>BsfNotification</w:t>
      </w:r>
      <w:proofErr w:type="spellEnd"/>
      <w:r>
        <w:t xml:space="preserve"> should be 5.6.2.x2, not 5.6.3.x2.</w:t>
      </w:r>
    </w:p>
    <w:p w14:paraId="4F643FC4" w14:textId="77777777" w:rsidR="00AF36FF" w:rsidRDefault="00AF36FF" w:rsidP="00AF36FF">
      <w:r>
        <w:t>Otherwise ok.</w:t>
      </w:r>
    </w:p>
    <w:p w14:paraId="4F643FC5" w14:textId="77777777" w:rsidR="00AF36FF" w:rsidRDefault="00AF36FF" w:rsidP="00AF36FF">
      <w:r>
        <w:lastRenderedPageBreak/>
        <w:t>Ericsson: I’m fine with r4 with the comments provided by Nokia.</w:t>
      </w:r>
    </w:p>
    <w:p w14:paraId="4F643FC6" w14:textId="77777777" w:rsidR="00AF36FF" w:rsidRDefault="00AF36FF" w:rsidP="00AF36FF">
      <w:r>
        <w:t>And I’d like some feedback about why these two comments are not included:</w:t>
      </w:r>
    </w:p>
    <w:p w14:paraId="4F643FC7" w14:textId="77777777" w:rsidR="00AF36FF" w:rsidRDefault="00AF36FF" w:rsidP="00AF36FF">
      <w:r>
        <w:t>4.2.x1.2. The NOTE below should be formatted and formulated as an EN.</w:t>
      </w:r>
    </w:p>
    <w:p w14:paraId="4F643FC8" w14:textId="77777777" w:rsidR="00AF36FF" w:rsidRDefault="00AF36FF" w:rsidP="00AF36FF">
      <w:r>
        <w:t>I don’t see any change, and doesn’t seem very orthodox to see a NOTE within an Editor’s note. I’d have preferred to adapt it, but as you decide.</w:t>
      </w:r>
    </w:p>
    <w:p w14:paraId="4F643FC9" w14:textId="77777777" w:rsidR="00AF36FF" w:rsidRDefault="00AF36FF" w:rsidP="00AF36FF">
      <w:r>
        <w:t>The new Editor’s note about whether the condition for continuous reporting notification is FFS. Why is it for FFS? I don’t think it is FFS.</w:t>
      </w:r>
    </w:p>
    <w:p w14:paraId="4F643FCA" w14:textId="77777777" w:rsidR="00AF36FF" w:rsidRDefault="00AF36FF" w:rsidP="00AF36FF">
      <w:r>
        <w:t>If the group thinks it is FFS because it is not clear in SA2 whether continuous reporting applies to the specified event(s), then the question needs to be added to the LS. Otherwise we could not solve the question ever. Or how would we solve the conflict?</w:t>
      </w:r>
    </w:p>
    <w:p w14:paraId="4F643FCB" w14:textId="77777777" w:rsidR="00AF36FF" w:rsidRDefault="00AF36FF" w:rsidP="00AF36FF">
      <w:r>
        <w:t>The question could be formulated as follows:</w:t>
      </w:r>
    </w:p>
    <w:p w14:paraId="4F643FCC" w14:textId="77777777" w:rsidR="00AF36FF" w:rsidRDefault="00AF36FF" w:rsidP="00AF36FF">
      <w:r>
        <w:t>“ CT3 is discussing whether the subscription to any event (e.g., "BINDING_REGISTRATION") lasts till the NF service consumer terminates. For every subscribed event, the continuous reporting notification method shall apply. E.g., the BSF sends the newly registration notification or deregistration notification any time the "BINDING_REGISTRATION" event is matched for the related subscription (e.g., the BSF sends registration notification event for a PCF registration for a PDU session matching DNN and SNSSAI, then the deregistration notification event when PDU session terminates and the PCF deregisters from the BSF, and the PCF registration notification event again when the PDU session is newly established).</w:t>
      </w:r>
    </w:p>
    <w:p w14:paraId="4F643FCD" w14:textId="77777777" w:rsidR="00AF36FF" w:rsidRDefault="00AF36FF" w:rsidP="00AF36FF">
      <w:r>
        <w:t>Question X: Is it the correct understanding?”</w:t>
      </w:r>
    </w:p>
    <w:p w14:paraId="4F643FCE" w14:textId="77777777" w:rsidR="00AF36FF" w:rsidRDefault="00AF36FF" w:rsidP="00AF36FF">
      <w:r>
        <w:t>Huawei: I understand NOTE is within an Editor’s note now. I’m not clear how do you want to show it.</w:t>
      </w:r>
    </w:p>
    <w:p w14:paraId="4F643FCF" w14:textId="77777777" w:rsidR="00AF36FF" w:rsidRDefault="00AF36FF" w:rsidP="00AF36FF">
      <w:r>
        <w:t xml:space="preserve">Editor's note:      The duration of the subscription is FFS. E.g. the subscription to any event lasts till the NF service consumer terminates it as described in </w:t>
      </w:r>
      <w:proofErr w:type="spellStart"/>
      <w:r>
        <w:t>subsclause</w:t>
      </w:r>
      <w:proofErr w:type="spellEnd"/>
      <w:r>
        <w:t xml:space="preserve"> 4.2.x2.2.</w:t>
      </w:r>
    </w:p>
    <w:p w14:paraId="4F643FD0" w14:textId="77777777" w:rsidR="00AF36FF" w:rsidRDefault="00AF36FF" w:rsidP="00AF36FF">
      <w:r>
        <w:t xml:space="preserve">I don’t know why do we need to specify the subscription to any event lasts till the NF service consumer terminates it as described in </w:t>
      </w:r>
      <w:proofErr w:type="spellStart"/>
      <w:r>
        <w:t>subsclause</w:t>
      </w:r>
      <w:proofErr w:type="spellEnd"/>
      <w:r>
        <w:t xml:space="preserve"> 4.2.x2.2. I check other specifications, but I didn’t see such kind of description and I’m not clear the intention to introduce this. It’s clear that if there is not expiry time, the subscription is valid until the subscription is delete by the NF service consumer.</w:t>
      </w:r>
    </w:p>
    <w:p w14:paraId="4F643FD1" w14:textId="77777777" w:rsidR="00AF36FF" w:rsidRDefault="00AF36FF" w:rsidP="00AF36FF">
      <w:r>
        <w:t>Editor's note:      The condition of event reporting is FFS. E.g. for every subscribed event, the continuous reporting notification method shall apply.</w:t>
      </w:r>
    </w:p>
    <w:p w14:paraId="4F643FD2" w14:textId="77777777" w:rsidR="00AF36FF" w:rsidRDefault="00AF36FF" w:rsidP="00AF36FF">
      <w:r>
        <w:t>I don’t why we need to specify the continuous reporting notification method shall apply. It is obvious if it is not one-time report, it shall be continuous reporting.</w:t>
      </w:r>
    </w:p>
    <w:p w14:paraId="4F643FD3" w14:textId="77777777" w:rsidR="00AF36FF" w:rsidRDefault="00AF36FF" w:rsidP="00AF36FF">
      <w:r>
        <w:t>Huawei: I add the following text to the revision:</w:t>
      </w:r>
    </w:p>
    <w:p w14:paraId="4F643FD4" w14:textId="77777777" w:rsidR="00AF36FF" w:rsidRDefault="00AF36FF" w:rsidP="00AF36FF">
      <w:r>
        <w:t xml:space="preserve">The subscription to any event lasts till the NF service consumer terminates it as described in </w:t>
      </w:r>
      <w:proofErr w:type="spellStart"/>
      <w:r>
        <w:t>subsclause</w:t>
      </w:r>
      <w:proofErr w:type="spellEnd"/>
      <w:r>
        <w:t xml:space="preserve"> 4.2.x2.2. For every subscribed event, the continuous reporting notification method shall apply.</w:t>
      </w:r>
    </w:p>
    <w:p w14:paraId="4F643FD5" w14:textId="77777777" w:rsidR="00AF36FF" w:rsidRDefault="00AF36FF" w:rsidP="00AF36FF">
      <w:r>
        <w:t>R5 is made available.</w:t>
      </w:r>
    </w:p>
    <w:p w14:paraId="4F643FD6" w14:textId="77777777" w:rsidR="00AF36FF" w:rsidRDefault="00AF36FF" w:rsidP="00AF36FF">
      <w:r>
        <w:t xml:space="preserve">Ericsson: If both, all, understand it is continuous reporting the notification method that applies for BSF reports, then I’m fine. </w:t>
      </w:r>
    </w:p>
    <w:p w14:paraId="4F643FD7" w14:textId="77777777" w:rsidR="00AF36FF" w:rsidRDefault="00AF36FF" w:rsidP="00AF36FF">
      <w:r>
        <w:t>Then, better to remove the new EN. The proposed text clarified the notification method the subscription to BSF events follows. My perception is that we’re starting to need more and more specify the (default) notification method that applies, most of the times for the confusion that raises the “comparison” with EE services. But we can bring the discussion next meetings and leave it out from this CR for the moment.</w:t>
      </w:r>
    </w:p>
    <w:p w14:paraId="4F643FD8" w14:textId="77777777" w:rsidR="00AF36FF" w:rsidRDefault="00AF36FF" w:rsidP="00AF36FF">
      <w:r>
        <w:t>About the issue with the NOTE within the EN: I can live with it, I withdraw my comment.</w:t>
      </w:r>
    </w:p>
    <w:p w14:paraId="4F643FD9" w14:textId="77777777" w:rsidR="00AF36FF" w:rsidRDefault="00AF36FF" w:rsidP="00AF36FF">
      <w:r>
        <w:t>Huawei makes r5 available.</w:t>
      </w:r>
    </w:p>
    <w:p w14:paraId="4F643FDA" w14:textId="77777777" w:rsidR="00AF36FF" w:rsidRDefault="00AF36FF" w:rsidP="00AF36FF">
      <w:r>
        <w:t>Ericsson is fine with r5.</w:t>
      </w:r>
    </w:p>
    <w:p w14:paraId="4F643FDB" w14:textId="77777777" w:rsidR="00AF36FF" w:rsidRDefault="00AF36FF" w:rsidP="00AF36FF">
      <w:r>
        <w:t>Merged with 4116 &amp; 4117 into 4426</w:t>
      </w:r>
    </w:p>
    <w:p w14:paraId="4F643FDC" w14:textId="77777777" w:rsidR="00AF36FF" w:rsidRDefault="00AF36FF" w:rsidP="00AF36F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F643FDD" w14:textId="77777777" w:rsidR="00AF36FF" w:rsidRDefault="00AF36FF" w:rsidP="00AF36FF">
      <w:pPr>
        <w:rPr>
          <w:rFonts w:ascii="Arial" w:hAnsi="Arial" w:cs="Arial"/>
          <w:b/>
          <w:sz w:val="24"/>
        </w:rPr>
      </w:pPr>
      <w:r>
        <w:rPr>
          <w:rFonts w:ascii="Arial" w:hAnsi="Arial" w:cs="Arial"/>
          <w:b/>
          <w:color w:val="0000FF"/>
          <w:sz w:val="24"/>
        </w:rPr>
        <w:t>C3-214426</w:t>
      </w:r>
      <w:r>
        <w:rPr>
          <w:rFonts w:ascii="Arial" w:hAnsi="Arial" w:cs="Arial"/>
          <w:b/>
          <w:color w:val="0000FF"/>
          <w:sz w:val="24"/>
        </w:rPr>
        <w:tab/>
      </w:r>
      <w:r>
        <w:rPr>
          <w:rFonts w:ascii="Arial" w:hAnsi="Arial" w:cs="Arial"/>
          <w:b/>
          <w:sz w:val="24"/>
        </w:rPr>
        <w:t>Subscription to notification of PCF registration</w:t>
      </w:r>
    </w:p>
    <w:p w14:paraId="4F643FDE"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29.521 v17.1.0</w:t>
      </w:r>
      <w:r>
        <w:rPr>
          <w:i/>
        </w:rPr>
        <w:tab/>
        <w:t xml:space="preserve">  CR-0113  rev 1 Cat: B (Rel-17)</w:t>
      </w:r>
      <w:r>
        <w:rPr>
          <w:i/>
        </w:rPr>
        <w:br/>
      </w:r>
      <w:r>
        <w:rPr>
          <w:i/>
        </w:rPr>
        <w:br/>
      </w:r>
      <w:r>
        <w:rPr>
          <w:i/>
        </w:rPr>
        <w:tab/>
      </w:r>
      <w:r>
        <w:rPr>
          <w:i/>
        </w:rPr>
        <w:tab/>
      </w:r>
      <w:r>
        <w:rPr>
          <w:i/>
        </w:rPr>
        <w:tab/>
      </w:r>
      <w:r>
        <w:rPr>
          <w:i/>
        </w:rPr>
        <w:tab/>
      </w:r>
      <w:r>
        <w:rPr>
          <w:i/>
        </w:rPr>
        <w:tab/>
        <w:t>Source: Huawei</w:t>
      </w:r>
    </w:p>
    <w:p w14:paraId="4F643FDF" w14:textId="77777777" w:rsidR="00AF36FF" w:rsidRDefault="00AF36FF" w:rsidP="00AF36FF">
      <w:pPr>
        <w:rPr>
          <w:color w:val="808080"/>
        </w:rPr>
      </w:pPr>
      <w:r>
        <w:rPr>
          <w:color w:val="808080"/>
        </w:rPr>
        <w:t>(Replaces C3-214070)</w:t>
      </w:r>
    </w:p>
    <w:p w14:paraId="4F643FE0"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3FE1" w14:textId="77777777" w:rsidR="00AF36FF" w:rsidRDefault="00AF36FF" w:rsidP="00AF36FF">
      <w:pPr>
        <w:rPr>
          <w:rFonts w:ascii="Arial" w:hAnsi="Arial" w:cs="Arial"/>
          <w:b/>
          <w:sz w:val="24"/>
        </w:rPr>
      </w:pPr>
      <w:r>
        <w:rPr>
          <w:rFonts w:ascii="Arial" w:hAnsi="Arial" w:cs="Arial"/>
          <w:b/>
          <w:color w:val="0000FF"/>
          <w:sz w:val="24"/>
        </w:rPr>
        <w:t>C3-214088</w:t>
      </w:r>
      <w:r>
        <w:rPr>
          <w:rFonts w:ascii="Arial" w:hAnsi="Arial" w:cs="Arial"/>
          <w:b/>
          <w:color w:val="0000FF"/>
          <w:sz w:val="24"/>
        </w:rPr>
        <w:tab/>
      </w:r>
      <w:r>
        <w:rPr>
          <w:rFonts w:ascii="Arial" w:hAnsi="Arial" w:cs="Arial"/>
          <w:b/>
          <w:sz w:val="24"/>
        </w:rPr>
        <w:t>Resource URI for the Individual application AM context</w:t>
      </w:r>
    </w:p>
    <w:p w14:paraId="4F643FE2" w14:textId="77777777" w:rsidR="00AF36FF" w:rsidRDefault="00AF36FF" w:rsidP="00AF36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29.534 v0.2.0</w:t>
      </w:r>
      <w:r>
        <w:rPr>
          <w:i/>
        </w:rPr>
        <w:br/>
      </w:r>
      <w:r>
        <w:rPr>
          <w:i/>
        </w:rPr>
        <w:tab/>
      </w:r>
      <w:r>
        <w:rPr>
          <w:i/>
        </w:rPr>
        <w:tab/>
      </w:r>
      <w:r>
        <w:rPr>
          <w:i/>
        </w:rPr>
        <w:tab/>
      </w:r>
      <w:r>
        <w:rPr>
          <w:i/>
        </w:rPr>
        <w:tab/>
      </w:r>
      <w:r>
        <w:rPr>
          <w:i/>
        </w:rPr>
        <w:tab/>
        <w:t>Source: Ericsson</w:t>
      </w:r>
    </w:p>
    <w:p w14:paraId="4F643FE3" w14:textId="77777777" w:rsidR="00AF36FF" w:rsidRDefault="00AF36FF" w:rsidP="00AF36FF">
      <w:pPr>
        <w:rPr>
          <w:rFonts w:ascii="Arial" w:hAnsi="Arial" w:cs="Arial"/>
          <w:b/>
        </w:rPr>
      </w:pPr>
      <w:r>
        <w:rPr>
          <w:rFonts w:ascii="Arial" w:hAnsi="Arial" w:cs="Arial"/>
          <w:b/>
        </w:rPr>
        <w:t xml:space="preserve">Discussion: </w:t>
      </w:r>
    </w:p>
    <w:p w14:paraId="4F643FE4" w14:textId="77777777" w:rsidR="00AF36FF" w:rsidRDefault="00AF36FF" w:rsidP="00AF36FF">
      <w:r>
        <w:t>Huawei: Please find below our comments on this CR:</w:t>
      </w:r>
    </w:p>
    <w:p w14:paraId="4F643FE5" w14:textId="77777777" w:rsidR="00AF36FF" w:rsidRDefault="00AF36FF" w:rsidP="00AF36FF">
      <w:r>
        <w:t>•</w:t>
      </w:r>
      <w:r>
        <w:tab/>
        <w:t>There is one change clashing with my CR in 4305 (extra space in the title of Figure 5.3.1-1). I propose to revert this change in my CR and hence keep it in yours.</w:t>
      </w:r>
    </w:p>
    <w:p w14:paraId="4F643FE6" w14:textId="77777777" w:rsidR="00AF36FF" w:rsidRDefault="00AF36FF" w:rsidP="00AF36FF">
      <w:r>
        <w:t>Ericsson: I need to revise C3-214088 to use events-subscription in table 5.3.4.3.1-4 so I have opposite proposal extra space in the title of Figure 5.3.1-1.</w:t>
      </w:r>
    </w:p>
    <w:p w14:paraId="4F643FE7" w14:textId="77777777" w:rsidR="00AF36FF" w:rsidRDefault="00AF36FF" w:rsidP="00AF36FF">
      <w:r>
        <w:t>Huawei: Your proposal is OK for me. Therefore, I will keep 4305 as it is (unless I receive other comments on it).</w:t>
      </w:r>
    </w:p>
    <w:p w14:paraId="4F643FE8" w14:textId="77777777" w:rsidR="00AF36FF" w:rsidRDefault="00AF36FF" w:rsidP="00AF36FF">
      <w:r>
        <w:t>Ericsson: I revised C3-214088 as we agreed. Further, in clause 5.1. I removed trailing slash to align API URI with the SBI template. R1 is made available.</w:t>
      </w:r>
    </w:p>
    <w:p w14:paraId="4F643FE9" w14:textId="77777777" w:rsidR="00AF36FF" w:rsidRDefault="00AF36FF" w:rsidP="00AF36FF">
      <w:r>
        <w:t>Huawei is fine with r1.</w:t>
      </w:r>
    </w:p>
    <w:p w14:paraId="4F643FEA"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C3-214427</w:t>
      </w:r>
      <w:r>
        <w:rPr>
          <w:color w:val="993300"/>
          <w:u w:val="single"/>
        </w:rPr>
        <w:t>.</w:t>
      </w:r>
    </w:p>
    <w:p w14:paraId="4F643FEB" w14:textId="77777777" w:rsidR="00AF36FF" w:rsidRDefault="00AF36FF" w:rsidP="00AF36FF">
      <w:pPr>
        <w:rPr>
          <w:rFonts w:ascii="Arial" w:hAnsi="Arial" w:cs="Arial"/>
          <w:b/>
          <w:sz w:val="24"/>
        </w:rPr>
      </w:pPr>
      <w:r>
        <w:rPr>
          <w:rFonts w:ascii="Arial" w:hAnsi="Arial" w:cs="Arial"/>
          <w:b/>
          <w:color w:val="0000FF"/>
          <w:sz w:val="24"/>
        </w:rPr>
        <w:t>C3-214427</w:t>
      </w:r>
      <w:r>
        <w:rPr>
          <w:rFonts w:ascii="Arial" w:hAnsi="Arial" w:cs="Arial"/>
          <w:b/>
          <w:color w:val="0000FF"/>
          <w:sz w:val="24"/>
        </w:rPr>
        <w:tab/>
      </w:r>
      <w:r>
        <w:rPr>
          <w:rFonts w:ascii="Arial" w:hAnsi="Arial" w:cs="Arial"/>
          <w:b/>
          <w:sz w:val="24"/>
        </w:rPr>
        <w:t>Resource URI for the Individual application AM context</w:t>
      </w:r>
    </w:p>
    <w:p w14:paraId="4F643FEC" w14:textId="77777777" w:rsidR="00AF36FF" w:rsidRDefault="00AF36FF" w:rsidP="00AF36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29.534 v0.2.0</w:t>
      </w:r>
      <w:r>
        <w:rPr>
          <w:i/>
        </w:rPr>
        <w:br/>
      </w:r>
      <w:r>
        <w:rPr>
          <w:i/>
        </w:rPr>
        <w:tab/>
      </w:r>
      <w:r>
        <w:rPr>
          <w:i/>
        </w:rPr>
        <w:tab/>
      </w:r>
      <w:r>
        <w:rPr>
          <w:i/>
        </w:rPr>
        <w:tab/>
      </w:r>
      <w:r>
        <w:rPr>
          <w:i/>
        </w:rPr>
        <w:tab/>
      </w:r>
      <w:r>
        <w:rPr>
          <w:i/>
        </w:rPr>
        <w:tab/>
        <w:t>Source: Ericsson</w:t>
      </w:r>
    </w:p>
    <w:p w14:paraId="4F643FED" w14:textId="77777777" w:rsidR="00AF36FF" w:rsidRDefault="00AF36FF" w:rsidP="00AF36FF">
      <w:pPr>
        <w:rPr>
          <w:color w:val="808080"/>
        </w:rPr>
      </w:pPr>
      <w:r>
        <w:rPr>
          <w:color w:val="808080"/>
        </w:rPr>
        <w:t>(Replaces C3-214088)</w:t>
      </w:r>
    </w:p>
    <w:p w14:paraId="4F643FEE" w14:textId="77777777" w:rsidR="00AF36FF" w:rsidRDefault="00AF36FF" w:rsidP="00AF36FF">
      <w:pPr>
        <w:rPr>
          <w:rFonts w:ascii="Arial" w:hAnsi="Arial" w:cs="Arial"/>
          <w:b/>
        </w:rPr>
      </w:pPr>
      <w:r>
        <w:rPr>
          <w:rFonts w:ascii="Arial" w:hAnsi="Arial" w:cs="Arial"/>
          <w:b/>
        </w:rPr>
        <w:t xml:space="preserve">Discussion: </w:t>
      </w:r>
    </w:p>
    <w:p w14:paraId="4F643FEF" w14:textId="77777777" w:rsidR="00AF36FF" w:rsidRDefault="00AF36FF" w:rsidP="00AF36FF">
      <w:r>
        <w:t>Agreed waiting for SBI template.</w:t>
      </w:r>
    </w:p>
    <w:p w14:paraId="4F643FF0"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3FF1" w14:textId="77777777" w:rsidR="00AF36FF" w:rsidRDefault="00AF36FF" w:rsidP="00AF36FF">
      <w:pPr>
        <w:rPr>
          <w:rFonts w:ascii="Arial" w:hAnsi="Arial" w:cs="Arial"/>
          <w:b/>
          <w:sz w:val="24"/>
        </w:rPr>
      </w:pPr>
      <w:r>
        <w:rPr>
          <w:rFonts w:ascii="Arial" w:hAnsi="Arial" w:cs="Arial"/>
          <w:b/>
          <w:color w:val="0000FF"/>
          <w:sz w:val="24"/>
        </w:rPr>
        <w:t>C3-214089</w:t>
      </w:r>
      <w:r>
        <w:rPr>
          <w:rFonts w:ascii="Arial" w:hAnsi="Arial" w:cs="Arial"/>
          <w:b/>
          <w:color w:val="0000FF"/>
          <w:sz w:val="24"/>
        </w:rPr>
        <w:tab/>
      </w:r>
      <w:proofErr w:type="spellStart"/>
      <w:r>
        <w:rPr>
          <w:rFonts w:ascii="Arial" w:hAnsi="Arial" w:cs="Arial"/>
          <w:b/>
          <w:sz w:val="24"/>
        </w:rPr>
        <w:t>AMPolicyAuthorization</w:t>
      </w:r>
      <w:proofErr w:type="spellEnd"/>
      <w:r>
        <w:rPr>
          <w:rFonts w:ascii="Arial" w:hAnsi="Arial" w:cs="Arial"/>
          <w:b/>
          <w:sz w:val="24"/>
        </w:rPr>
        <w:t xml:space="preserve"> API: correcting resources</w:t>
      </w:r>
    </w:p>
    <w:p w14:paraId="4F643FF2"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v17.2.0</w:t>
      </w:r>
      <w:r>
        <w:rPr>
          <w:i/>
        </w:rPr>
        <w:tab/>
        <w:t xml:space="preserve">  CR-0372  Cat: F (Rel-17)</w:t>
      </w:r>
      <w:r>
        <w:rPr>
          <w:i/>
        </w:rPr>
        <w:br/>
      </w:r>
      <w:r>
        <w:rPr>
          <w:i/>
        </w:rPr>
        <w:br/>
      </w:r>
      <w:r>
        <w:rPr>
          <w:i/>
        </w:rPr>
        <w:tab/>
      </w:r>
      <w:r>
        <w:rPr>
          <w:i/>
        </w:rPr>
        <w:tab/>
      </w:r>
      <w:r>
        <w:rPr>
          <w:i/>
        </w:rPr>
        <w:tab/>
      </w:r>
      <w:r>
        <w:rPr>
          <w:i/>
        </w:rPr>
        <w:tab/>
      </w:r>
      <w:r>
        <w:rPr>
          <w:i/>
        </w:rPr>
        <w:tab/>
        <w:t>Source: Ericsson</w:t>
      </w:r>
    </w:p>
    <w:p w14:paraId="4F643FF3" w14:textId="77777777" w:rsidR="00AF36FF" w:rsidRDefault="00AF36FF" w:rsidP="00AF36FF">
      <w:pPr>
        <w:rPr>
          <w:rFonts w:ascii="Arial" w:hAnsi="Arial" w:cs="Arial"/>
          <w:b/>
        </w:rPr>
      </w:pPr>
      <w:r>
        <w:rPr>
          <w:rFonts w:ascii="Arial" w:hAnsi="Arial" w:cs="Arial"/>
          <w:b/>
        </w:rPr>
        <w:t xml:space="preserve">Discussion: </w:t>
      </w:r>
    </w:p>
    <w:p w14:paraId="4F643FF4" w14:textId="77777777" w:rsidR="00AF36FF" w:rsidRDefault="00AF36FF" w:rsidP="00AF36FF">
      <w:r>
        <w:t xml:space="preserve">This CR introduces backward compatible correction to the </w:t>
      </w:r>
      <w:proofErr w:type="spellStart"/>
      <w:r>
        <w:t>OpenAPI</w:t>
      </w:r>
      <w:proofErr w:type="spellEnd"/>
      <w:r>
        <w:t xml:space="preserve"> file </w:t>
      </w:r>
      <w:proofErr w:type="spellStart"/>
      <w:r>
        <w:t>AMPolicyAuthorization</w:t>
      </w:r>
      <w:proofErr w:type="spellEnd"/>
      <w:r>
        <w:t>.</w:t>
      </w:r>
    </w:p>
    <w:p w14:paraId="4F643FF5" w14:textId="77777777" w:rsidR="00AF36FF" w:rsidRDefault="00AF36FF" w:rsidP="00AF36FF">
      <w:r>
        <w:t>Huawei: Please find below our comments on this CR:</w:t>
      </w:r>
    </w:p>
    <w:p w14:paraId="4F643FF6" w14:textId="77777777" w:rsidR="00AF36FF" w:rsidRDefault="00AF36FF" w:rsidP="00AF36FF">
      <w:r>
        <w:lastRenderedPageBreak/>
        <w:t>-</w:t>
      </w:r>
      <w:r>
        <w:tab/>
        <w:t>This CR clashes with my CR in 4306. As this CR contains more changes and is hence more complete, I propose to merge my CR into this one. Is it OK for you.</w:t>
      </w:r>
    </w:p>
    <w:p w14:paraId="4F643FF7" w14:textId="77777777" w:rsidR="00AF36FF" w:rsidRDefault="00AF36FF" w:rsidP="00AF36FF">
      <w:r>
        <w:t>-</w:t>
      </w:r>
      <w:r>
        <w:tab/>
        <w:t>In table 5.17.1.4.3.2-4, the resource path segment "events-subscriptions" should be "events-subscription". Same error in the cover page.</w:t>
      </w:r>
    </w:p>
    <w:p w14:paraId="4F643FF8" w14:textId="77777777" w:rsidR="00AF36FF" w:rsidRDefault="00AF36FF" w:rsidP="00AF36FF">
      <w:r>
        <w:t>Ericsson agrees with the proposal and makes r1 available.</w:t>
      </w:r>
    </w:p>
    <w:p w14:paraId="4F643FF9" w14:textId="77777777" w:rsidR="00AF36FF" w:rsidRDefault="00AF36FF" w:rsidP="00AF36FF">
      <w:r>
        <w:t>Huawei is fine with r1.</w:t>
      </w:r>
    </w:p>
    <w:p w14:paraId="4F643FFA"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C3-214456</w:t>
      </w:r>
      <w:r>
        <w:rPr>
          <w:color w:val="993300"/>
          <w:u w:val="single"/>
        </w:rPr>
        <w:t>.</w:t>
      </w:r>
    </w:p>
    <w:p w14:paraId="4F643FFB" w14:textId="77777777" w:rsidR="00AF36FF" w:rsidRDefault="00AF36FF" w:rsidP="00AF36FF">
      <w:pPr>
        <w:rPr>
          <w:rFonts w:ascii="Arial" w:hAnsi="Arial" w:cs="Arial"/>
          <w:b/>
          <w:sz w:val="24"/>
        </w:rPr>
      </w:pPr>
      <w:r>
        <w:rPr>
          <w:rFonts w:ascii="Arial" w:hAnsi="Arial" w:cs="Arial"/>
          <w:b/>
          <w:color w:val="0000FF"/>
          <w:sz w:val="24"/>
        </w:rPr>
        <w:t>C3-214456</w:t>
      </w:r>
      <w:r>
        <w:rPr>
          <w:rFonts w:ascii="Arial" w:hAnsi="Arial" w:cs="Arial"/>
          <w:b/>
          <w:color w:val="0000FF"/>
          <w:sz w:val="24"/>
        </w:rPr>
        <w:tab/>
      </w:r>
      <w:proofErr w:type="spellStart"/>
      <w:r>
        <w:rPr>
          <w:rFonts w:ascii="Arial" w:hAnsi="Arial" w:cs="Arial"/>
          <w:b/>
          <w:sz w:val="24"/>
        </w:rPr>
        <w:t>AMPolicyAuthorization</w:t>
      </w:r>
      <w:proofErr w:type="spellEnd"/>
      <w:r>
        <w:rPr>
          <w:rFonts w:ascii="Arial" w:hAnsi="Arial" w:cs="Arial"/>
          <w:b/>
          <w:sz w:val="24"/>
        </w:rPr>
        <w:t xml:space="preserve"> API: correcting resources</w:t>
      </w:r>
    </w:p>
    <w:p w14:paraId="4F643FFC"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v17.2.0</w:t>
      </w:r>
      <w:r>
        <w:rPr>
          <w:i/>
        </w:rPr>
        <w:tab/>
        <w:t xml:space="preserve">  CR-0372  rev 1 Cat: F (Rel-17)</w:t>
      </w:r>
      <w:r>
        <w:rPr>
          <w:i/>
        </w:rPr>
        <w:br/>
      </w:r>
      <w:r>
        <w:rPr>
          <w:i/>
        </w:rPr>
        <w:br/>
      </w:r>
      <w:r>
        <w:rPr>
          <w:i/>
        </w:rPr>
        <w:tab/>
      </w:r>
      <w:r>
        <w:rPr>
          <w:i/>
        </w:rPr>
        <w:tab/>
      </w:r>
      <w:r>
        <w:rPr>
          <w:i/>
        </w:rPr>
        <w:tab/>
      </w:r>
      <w:r>
        <w:rPr>
          <w:i/>
        </w:rPr>
        <w:tab/>
      </w:r>
      <w:r>
        <w:rPr>
          <w:i/>
        </w:rPr>
        <w:tab/>
        <w:t>Source: Ericsson, Huawei</w:t>
      </w:r>
    </w:p>
    <w:p w14:paraId="4F643FFD" w14:textId="77777777" w:rsidR="00AF36FF" w:rsidRDefault="00AF36FF" w:rsidP="00AF36FF">
      <w:pPr>
        <w:rPr>
          <w:color w:val="808080"/>
        </w:rPr>
      </w:pPr>
      <w:r>
        <w:rPr>
          <w:color w:val="808080"/>
        </w:rPr>
        <w:t>(Replaces C3-214089)</w:t>
      </w:r>
    </w:p>
    <w:p w14:paraId="4F643FFE"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3FFF" w14:textId="77777777" w:rsidR="00AF36FF" w:rsidRDefault="00AF36FF" w:rsidP="00AF36FF">
      <w:pPr>
        <w:rPr>
          <w:rFonts w:ascii="Arial" w:hAnsi="Arial" w:cs="Arial"/>
          <w:b/>
          <w:sz w:val="24"/>
        </w:rPr>
      </w:pPr>
      <w:r>
        <w:rPr>
          <w:rFonts w:ascii="Arial" w:hAnsi="Arial" w:cs="Arial"/>
          <w:b/>
          <w:color w:val="0000FF"/>
          <w:sz w:val="24"/>
        </w:rPr>
        <w:t>C3-214090</w:t>
      </w:r>
      <w:r>
        <w:rPr>
          <w:rFonts w:ascii="Arial" w:hAnsi="Arial" w:cs="Arial"/>
          <w:b/>
          <w:color w:val="0000FF"/>
          <w:sz w:val="24"/>
        </w:rPr>
        <w:tab/>
      </w:r>
      <w:r>
        <w:rPr>
          <w:rFonts w:ascii="Arial" w:hAnsi="Arial" w:cs="Arial"/>
          <w:b/>
          <w:sz w:val="24"/>
        </w:rPr>
        <w:t>Reference to TS 29.534</w:t>
      </w:r>
    </w:p>
    <w:p w14:paraId="4F644000"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v17.2.0</w:t>
      </w:r>
      <w:r>
        <w:rPr>
          <w:i/>
        </w:rPr>
        <w:tab/>
        <w:t xml:space="preserve">  CR-0373  Cat: F (Rel-17)</w:t>
      </w:r>
      <w:r>
        <w:rPr>
          <w:i/>
        </w:rPr>
        <w:br/>
      </w:r>
      <w:r>
        <w:rPr>
          <w:i/>
        </w:rPr>
        <w:br/>
      </w:r>
      <w:r>
        <w:rPr>
          <w:i/>
        </w:rPr>
        <w:tab/>
      </w:r>
      <w:r>
        <w:rPr>
          <w:i/>
        </w:rPr>
        <w:tab/>
      </w:r>
      <w:r>
        <w:rPr>
          <w:i/>
        </w:rPr>
        <w:tab/>
      </w:r>
      <w:r>
        <w:rPr>
          <w:i/>
        </w:rPr>
        <w:tab/>
      </w:r>
      <w:r>
        <w:rPr>
          <w:i/>
        </w:rPr>
        <w:tab/>
        <w:t>Source: Ericsson</w:t>
      </w:r>
    </w:p>
    <w:p w14:paraId="4F644001" w14:textId="77777777" w:rsidR="00AF36FF" w:rsidRDefault="00AF36FF" w:rsidP="00AF36FF">
      <w:pPr>
        <w:rPr>
          <w:rFonts w:ascii="Arial" w:hAnsi="Arial" w:cs="Arial"/>
          <w:b/>
        </w:rPr>
      </w:pPr>
      <w:r>
        <w:rPr>
          <w:rFonts w:ascii="Arial" w:hAnsi="Arial" w:cs="Arial"/>
          <w:b/>
        </w:rPr>
        <w:t xml:space="preserve">Discussion: </w:t>
      </w:r>
    </w:p>
    <w:p w14:paraId="4F644002" w14:textId="77777777" w:rsidR="00AF36FF" w:rsidRDefault="00AF36FF" w:rsidP="00AF36FF">
      <w:r>
        <w:t>Huawei: Please find below our comments on this CR:</w:t>
      </w:r>
    </w:p>
    <w:p w14:paraId="4F644003" w14:textId="77777777" w:rsidR="00AF36FF" w:rsidRDefault="00AF36FF" w:rsidP="00AF36FF">
      <w:r>
        <w:t>-</w:t>
      </w:r>
      <w:r>
        <w:tab/>
        <w:t>The change in clause 4.4.26.5 clashes with CR 4048 from Nokia. It propose to revert this change from 4048 to resolve the clash. What do you think?</w:t>
      </w:r>
    </w:p>
    <w:p w14:paraId="4F644004" w14:textId="77777777" w:rsidR="00AF36FF" w:rsidRDefault="00AF36FF" w:rsidP="00AF36FF">
      <w:r>
        <w:t>Nokia: Ok for me, I will remove the fix of the reference from 4048.</w:t>
      </w:r>
    </w:p>
    <w:p w14:paraId="4F644005" w14:textId="77777777" w:rsidR="00AF36FF" w:rsidRDefault="00AF36FF" w:rsidP="00AF36FF">
      <w:r>
        <w:t>(I will wait a bit for further comments against 4048 before I share the revision)</w:t>
      </w:r>
    </w:p>
    <w:p w14:paraId="4F644006" w14:textId="77777777" w:rsidR="00AF36FF" w:rsidRDefault="00AF36FF" w:rsidP="00AF36FF">
      <w:r>
        <w:t>Ericsson: I also prefer to correct all reference identities within one CR.</w:t>
      </w:r>
    </w:p>
    <w:p w14:paraId="4F644007"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008" w14:textId="77777777" w:rsidR="00AF36FF" w:rsidRDefault="00AF36FF" w:rsidP="00AF36FF">
      <w:pPr>
        <w:rPr>
          <w:rFonts w:ascii="Arial" w:hAnsi="Arial" w:cs="Arial"/>
          <w:b/>
          <w:sz w:val="24"/>
        </w:rPr>
      </w:pPr>
      <w:r>
        <w:rPr>
          <w:rFonts w:ascii="Arial" w:hAnsi="Arial" w:cs="Arial"/>
          <w:b/>
          <w:color w:val="0000FF"/>
          <w:sz w:val="24"/>
        </w:rPr>
        <w:t>C3-214109</w:t>
      </w:r>
      <w:r>
        <w:rPr>
          <w:rFonts w:ascii="Arial" w:hAnsi="Arial" w:cs="Arial"/>
          <w:b/>
          <w:color w:val="0000FF"/>
          <w:sz w:val="24"/>
        </w:rPr>
        <w:tab/>
      </w:r>
      <w:r>
        <w:rPr>
          <w:rFonts w:ascii="Arial" w:hAnsi="Arial" w:cs="Arial"/>
          <w:b/>
          <w:sz w:val="24"/>
        </w:rPr>
        <w:t>Work plan for TEI17_DCAMP WI</w:t>
      </w:r>
    </w:p>
    <w:p w14:paraId="4F644009" w14:textId="77777777" w:rsidR="00AF36FF" w:rsidRDefault="00AF36FF" w:rsidP="00AF36FF">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Ericsson</w:t>
      </w:r>
    </w:p>
    <w:p w14:paraId="4F64400A" w14:textId="77777777" w:rsidR="00AF36FF" w:rsidRDefault="00AF36FF" w:rsidP="00AF36FF">
      <w:pPr>
        <w:rPr>
          <w:rFonts w:ascii="Arial" w:hAnsi="Arial" w:cs="Arial"/>
          <w:b/>
        </w:rPr>
      </w:pPr>
      <w:r>
        <w:rPr>
          <w:rFonts w:ascii="Arial" w:hAnsi="Arial" w:cs="Arial"/>
          <w:b/>
        </w:rPr>
        <w:t xml:space="preserve">Discussion: </w:t>
      </w:r>
    </w:p>
    <w:p w14:paraId="4F64400B" w14:textId="77777777" w:rsidR="00AF36FF" w:rsidRDefault="00AF36FF" w:rsidP="00AF36FF">
      <w:r>
        <w:t>Progress better than expected if the submitted contributions are agreed. Conflicting CRs to be handled.</w:t>
      </w:r>
    </w:p>
    <w:p w14:paraId="4F64400C"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64400D" w14:textId="77777777" w:rsidR="00AF36FF" w:rsidRDefault="00AF36FF" w:rsidP="00AF36FF">
      <w:pPr>
        <w:rPr>
          <w:rFonts w:ascii="Arial" w:hAnsi="Arial" w:cs="Arial"/>
          <w:b/>
          <w:sz w:val="24"/>
        </w:rPr>
      </w:pPr>
      <w:r>
        <w:rPr>
          <w:rFonts w:ascii="Arial" w:hAnsi="Arial" w:cs="Arial"/>
          <w:b/>
          <w:color w:val="0000FF"/>
          <w:sz w:val="24"/>
        </w:rPr>
        <w:t>C3-214110</w:t>
      </w:r>
      <w:r>
        <w:rPr>
          <w:rFonts w:ascii="Arial" w:hAnsi="Arial" w:cs="Arial"/>
          <w:b/>
          <w:color w:val="0000FF"/>
          <w:sz w:val="24"/>
        </w:rPr>
        <w:tab/>
      </w:r>
      <w:r>
        <w:rPr>
          <w:rFonts w:ascii="Arial" w:hAnsi="Arial" w:cs="Arial"/>
          <w:b/>
          <w:sz w:val="24"/>
        </w:rPr>
        <w:t>Pseudo-CR on Subscription to Events</w:t>
      </w:r>
    </w:p>
    <w:p w14:paraId="4F64400E" w14:textId="77777777" w:rsidR="00AF36FF" w:rsidRDefault="00AF36FF" w:rsidP="00AF36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29.534 v0.2.0</w:t>
      </w:r>
      <w:r>
        <w:rPr>
          <w:i/>
        </w:rPr>
        <w:br/>
      </w:r>
      <w:r>
        <w:rPr>
          <w:i/>
        </w:rPr>
        <w:tab/>
      </w:r>
      <w:r>
        <w:rPr>
          <w:i/>
        </w:rPr>
        <w:tab/>
      </w:r>
      <w:r>
        <w:rPr>
          <w:i/>
        </w:rPr>
        <w:tab/>
      </w:r>
      <w:r>
        <w:rPr>
          <w:i/>
        </w:rPr>
        <w:tab/>
      </w:r>
      <w:r>
        <w:rPr>
          <w:i/>
        </w:rPr>
        <w:tab/>
        <w:t>Source: Ericsson</w:t>
      </w:r>
    </w:p>
    <w:p w14:paraId="4F64400F" w14:textId="77777777" w:rsidR="00AF36FF" w:rsidRDefault="00AF36FF" w:rsidP="00AF36FF">
      <w:pPr>
        <w:rPr>
          <w:rFonts w:ascii="Arial" w:hAnsi="Arial" w:cs="Arial"/>
          <w:b/>
        </w:rPr>
      </w:pPr>
      <w:r>
        <w:rPr>
          <w:rFonts w:ascii="Arial" w:hAnsi="Arial" w:cs="Arial"/>
          <w:b/>
        </w:rPr>
        <w:t xml:space="preserve">Discussion: </w:t>
      </w:r>
    </w:p>
    <w:p w14:paraId="4F644010" w14:textId="77777777" w:rsidR="00AF36FF" w:rsidRDefault="00AF36FF" w:rsidP="00AF36FF">
      <w:r>
        <w:t>Huawei: Please find our comments below:</w:t>
      </w:r>
    </w:p>
    <w:p w14:paraId="4F644011" w14:textId="77777777" w:rsidR="00AF36FF" w:rsidRDefault="00AF36FF" w:rsidP="00AF36FF">
      <w:r>
        <w:lastRenderedPageBreak/>
        <w:t>1)</w:t>
      </w:r>
      <w:r>
        <w:tab/>
        <w:t xml:space="preserve">There is no need to define </w:t>
      </w:r>
      <w:proofErr w:type="spellStart"/>
      <w:r>
        <w:t>AmNotificationMethod</w:t>
      </w:r>
      <w:proofErr w:type="spellEnd"/>
      <w:r>
        <w:t xml:space="preserve">. The </w:t>
      </w:r>
      <w:proofErr w:type="spellStart"/>
      <w:r>
        <w:t>NotificationMethod</w:t>
      </w:r>
      <w:proofErr w:type="spellEnd"/>
      <w:r>
        <w:t xml:space="preserve"> enumeration defined in TS 29.508 can be re-used.</w:t>
      </w:r>
    </w:p>
    <w:p w14:paraId="4F644012" w14:textId="77777777" w:rsidR="00AF36FF" w:rsidRDefault="00AF36FF" w:rsidP="00AF36FF">
      <w:r>
        <w:t>2)</w:t>
      </w:r>
      <w:r>
        <w:tab/>
        <w:t xml:space="preserve">Why do you include maximum number of reports, but don't include Maximum duration of reporting in the </w:t>
      </w:r>
      <w:proofErr w:type="spellStart"/>
      <w:r>
        <w:t>AmEventData</w:t>
      </w:r>
      <w:proofErr w:type="spellEnd"/>
      <w:r>
        <w:t>?</w:t>
      </w:r>
    </w:p>
    <w:p w14:paraId="4F644013" w14:textId="77777777" w:rsidR="00AF36FF" w:rsidRDefault="00AF36FF" w:rsidP="00AF36FF">
      <w:r>
        <w:t>3)</w:t>
      </w:r>
      <w:r>
        <w:tab/>
        <w:t>Could you indicate the SA2 requirement for the NOTE in the table 5.6.3.x1?</w:t>
      </w:r>
    </w:p>
    <w:p w14:paraId="4F644014" w14:textId="77777777" w:rsidR="00AF36FF" w:rsidRDefault="00AF36FF" w:rsidP="00AF36FF">
      <w:r>
        <w:t>4)</w:t>
      </w:r>
      <w:r>
        <w:tab/>
        <w:t>Since no any specific event subscription information about PDUID_CH event is defined, the related change is not needed. We propose to remove the changes related to the PDUID_CH event.</w:t>
      </w:r>
    </w:p>
    <w:p w14:paraId="4F644015" w14:textId="77777777" w:rsidR="00AF36FF" w:rsidRDefault="00AF36FF" w:rsidP="00AF36FF">
      <w:r>
        <w:t>5)</w:t>
      </w:r>
      <w:r>
        <w:tab/>
        <w:t xml:space="preserve">In SA2, the event name is "outcome of service area coverage change", but in this </w:t>
      </w:r>
      <w:proofErr w:type="spellStart"/>
      <w:r>
        <w:t>pCR</w:t>
      </w:r>
      <w:proofErr w:type="spellEnd"/>
      <w:r>
        <w:t>, "service area restriction change" is used as the event name. Does CT3 need to be consistent with the naming of SA2?</w:t>
      </w:r>
    </w:p>
    <w:p w14:paraId="4F644016" w14:textId="77777777" w:rsidR="00AF36FF" w:rsidRDefault="00AF36FF" w:rsidP="00AF36FF">
      <w:r>
        <w:t>Nokia: We agree with comments 1, 2, and 3 of Huawei, and we would like to add:</w:t>
      </w:r>
    </w:p>
    <w:p w14:paraId="4F644017" w14:textId="77777777" w:rsidR="00AF36FF" w:rsidRDefault="00AF36FF" w:rsidP="00AF36FF">
      <w:r>
        <w:t>a) In 4.2.2.2 and 4.2.5.2, remove "type" from "NF service consumer type".</w:t>
      </w:r>
    </w:p>
    <w:p w14:paraId="4F644018" w14:textId="77777777" w:rsidR="00AF36FF" w:rsidRDefault="00AF36FF" w:rsidP="00AF36FF">
      <w:r>
        <w:t>b) Unify the descriptions of the "events" attribute in 4.2.2.2 and 4.2.3.2, i.e., the texts that have been added in these subclauses that include also references to 4.2.5.2 but are written differently.</w:t>
      </w:r>
    </w:p>
    <w:p w14:paraId="4F644019" w14:textId="77777777" w:rsidR="00AF36FF" w:rsidRDefault="00AF36FF" w:rsidP="00AF36FF">
      <w:r>
        <w:t>c) In 5.6.2.x1, is it not better to re-use a data type from another TS for the event reporting information (and potentially restrict the applicable attributes)? Actually we should probably finally add something to 29.571 for reporting information, shouldn't we?</w:t>
      </w:r>
    </w:p>
    <w:p w14:paraId="4F64401A" w14:textId="77777777" w:rsidR="00AF36FF" w:rsidRDefault="00AF36FF" w:rsidP="00AF36FF">
      <w:r>
        <w:t xml:space="preserve">Ericsson: Ok with a) &amp; b). For c) for the </w:t>
      </w:r>
      <w:proofErr w:type="spellStart"/>
      <w:r>
        <w:t>EventExposure</w:t>
      </w:r>
      <w:proofErr w:type="spellEnd"/>
      <w:r>
        <w:t xml:space="preserve"> services it is possible, but correct me if I’m wrong, it has not been applied. For the other APIs it would depend. </w:t>
      </w:r>
    </w:p>
    <w:p w14:paraId="4F64401B" w14:textId="77777777" w:rsidR="00AF36FF" w:rsidRDefault="00AF36FF" w:rsidP="00AF36FF">
      <w:r>
        <w:t>Nokia: With regard to my third comment, ok, I think it is better to re-use data types related to event reporting even if it not in event exposure APIs, but you may decide.</w:t>
      </w:r>
    </w:p>
    <w:p w14:paraId="4F64401C" w14:textId="77777777" w:rsidR="00AF36FF" w:rsidRDefault="00AF36FF" w:rsidP="00AF36FF">
      <w:r>
        <w:t xml:space="preserve">With regard to comment no2 of Huawei, </w:t>
      </w:r>
      <w:proofErr w:type="spellStart"/>
      <w:r>
        <w:t>AMPolicyAuthorization</w:t>
      </w:r>
      <w:proofErr w:type="spellEnd"/>
      <w:r>
        <w:t xml:space="preserve"> also references Table 4.15.1-1 in 23.502 for the Event Reporting Information and therefore the same requirements and interpretations should apply, right? I also understand that duration is applicable.</w:t>
      </w:r>
    </w:p>
    <w:p w14:paraId="4F64401D" w14:textId="77777777" w:rsidR="00AF36FF" w:rsidRDefault="00AF36FF" w:rsidP="00AF36FF">
      <w:r>
        <w:t>Ericsson: I will proceed with the implementation of the proposed agreed changes.</w:t>
      </w:r>
    </w:p>
    <w:p w14:paraId="4F64401E" w14:textId="77777777" w:rsidR="00AF36FF" w:rsidRDefault="00AF36FF" w:rsidP="00AF36FF">
      <w:r>
        <w:t>I’ll keep PDUID event, as it is required by stage 2.</w:t>
      </w:r>
    </w:p>
    <w:p w14:paraId="4F64401F" w14:textId="77777777" w:rsidR="00AF36FF" w:rsidRDefault="00AF36FF" w:rsidP="00AF36FF">
      <w:r>
        <w:t>I’ll update the name of the event to make reference to Service area coverage.</w:t>
      </w:r>
    </w:p>
    <w:p w14:paraId="4F644020" w14:textId="77777777" w:rsidR="00AF36FF" w:rsidRDefault="00AF36FF" w:rsidP="00AF36FF">
      <w:r>
        <w:t>Huawei: Ok with comment 1), 3) &amp; 4). Agree with Nokia on comment 2). On 5) As I said in my previous email, it is necessary to clarify the differences between them with the SA2 colleagues.</w:t>
      </w:r>
    </w:p>
    <w:p w14:paraId="4F644021" w14:textId="77777777" w:rsidR="00AF36FF" w:rsidRDefault="00AF36FF" w:rsidP="00AF36FF">
      <w:r>
        <w:t>Ericsson makes r1 available.</w:t>
      </w:r>
    </w:p>
    <w:p w14:paraId="4F644022" w14:textId="77777777" w:rsidR="00AF36FF" w:rsidRDefault="00AF36FF" w:rsidP="00AF36FF">
      <w:r>
        <w:t>Nokia is fine with r1.</w:t>
      </w:r>
    </w:p>
    <w:p w14:paraId="4F644023" w14:textId="77777777" w:rsidR="00AF36FF" w:rsidRDefault="00AF36FF" w:rsidP="00AF36FF">
      <w:r>
        <w:t>Huawei: I noticed that you define new data types  "</w:t>
      </w:r>
      <w:proofErr w:type="spellStart"/>
      <w:r>
        <w:t>AmEventData</w:t>
      </w:r>
      <w:proofErr w:type="spellEnd"/>
      <w:r>
        <w:t xml:space="preserve"> " and  "</w:t>
      </w:r>
      <w:proofErr w:type="spellStart"/>
      <w:r>
        <w:t>AmEvent</w:t>
      </w:r>
      <w:proofErr w:type="spellEnd"/>
      <w:r>
        <w:t xml:space="preserve"> " in this CR, I'll use them directly in 4133 instead of defining new ones. Find our comments: there is an extra space in the </w:t>
      </w:r>
      <w:proofErr w:type="spellStart"/>
      <w:r>
        <w:t>OpenAPI</w:t>
      </w:r>
      <w:proofErr w:type="spellEnd"/>
      <w:r>
        <w:t>.</w:t>
      </w:r>
    </w:p>
    <w:p w14:paraId="4F644024" w14:textId="77777777" w:rsidR="00AF36FF" w:rsidRDefault="00AF36FF" w:rsidP="00AF36FF">
      <w:r>
        <w:t xml:space="preserve">Ericsson: The fault is corrected in r2. Ericsson makes r2 available. </w:t>
      </w:r>
    </w:p>
    <w:p w14:paraId="4F644025" w14:textId="77777777" w:rsidR="00AF36FF" w:rsidRDefault="00AF36FF" w:rsidP="00AF36FF">
      <w:r>
        <w:t>For 4133, please also mind that the name of the event has been shortened to SAC_CH.</w:t>
      </w:r>
    </w:p>
    <w:p w14:paraId="4F644026" w14:textId="77777777" w:rsidR="00AF36FF" w:rsidRDefault="00AF36FF" w:rsidP="00AF36FF">
      <w:r>
        <w:t>Huawei is fine with r2.</w:t>
      </w:r>
    </w:p>
    <w:p w14:paraId="4F644027" w14:textId="77777777" w:rsidR="00AF36FF" w:rsidRDefault="00AF36FF" w:rsidP="00AF36FF">
      <w:r>
        <w:t>The event name SAC_CH is used.</w:t>
      </w:r>
    </w:p>
    <w:p w14:paraId="4F644028"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C3-214428</w:t>
      </w:r>
      <w:r>
        <w:rPr>
          <w:color w:val="993300"/>
          <w:u w:val="single"/>
        </w:rPr>
        <w:t>.</w:t>
      </w:r>
    </w:p>
    <w:p w14:paraId="4F644029" w14:textId="77777777" w:rsidR="00AF36FF" w:rsidRDefault="00AF36FF" w:rsidP="00AF36FF">
      <w:pPr>
        <w:rPr>
          <w:rFonts w:ascii="Arial" w:hAnsi="Arial" w:cs="Arial"/>
          <w:b/>
          <w:sz w:val="24"/>
        </w:rPr>
      </w:pPr>
      <w:r>
        <w:rPr>
          <w:rFonts w:ascii="Arial" w:hAnsi="Arial" w:cs="Arial"/>
          <w:b/>
          <w:color w:val="0000FF"/>
          <w:sz w:val="24"/>
        </w:rPr>
        <w:t>C3-214428</w:t>
      </w:r>
      <w:r>
        <w:rPr>
          <w:rFonts w:ascii="Arial" w:hAnsi="Arial" w:cs="Arial"/>
          <w:b/>
          <w:color w:val="0000FF"/>
          <w:sz w:val="24"/>
        </w:rPr>
        <w:tab/>
      </w:r>
      <w:r>
        <w:rPr>
          <w:rFonts w:ascii="Arial" w:hAnsi="Arial" w:cs="Arial"/>
          <w:b/>
          <w:sz w:val="24"/>
        </w:rPr>
        <w:t>Pseudo-CR on Subscription to Events</w:t>
      </w:r>
    </w:p>
    <w:p w14:paraId="4F64402A" w14:textId="77777777" w:rsidR="00AF36FF" w:rsidRDefault="00AF36FF" w:rsidP="00AF36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w:t>
      </w:r>
      <w:r>
        <w:rPr>
          <w:i/>
        </w:rPr>
        <w:br/>
      </w:r>
      <w:r>
        <w:rPr>
          <w:i/>
        </w:rPr>
        <w:tab/>
      </w:r>
      <w:r>
        <w:rPr>
          <w:i/>
        </w:rPr>
        <w:tab/>
      </w:r>
      <w:r>
        <w:rPr>
          <w:i/>
        </w:rPr>
        <w:tab/>
      </w:r>
      <w:r>
        <w:rPr>
          <w:i/>
        </w:rPr>
        <w:tab/>
      </w:r>
      <w:r>
        <w:rPr>
          <w:i/>
        </w:rPr>
        <w:tab/>
        <w:t>29.534 v0.2.0</w:t>
      </w:r>
      <w:r>
        <w:rPr>
          <w:i/>
        </w:rPr>
        <w:br/>
      </w:r>
      <w:r>
        <w:rPr>
          <w:i/>
        </w:rPr>
        <w:tab/>
      </w:r>
      <w:r>
        <w:rPr>
          <w:i/>
        </w:rPr>
        <w:tab/>
      </w:r>
      <w:r>
        <w:rPr>
          <w:i/>
        </w:rPr>
        <w:tab/>
      </w:r>
      <w:r>
        <w:rPr>
          <w:i/>
        </w:rPr>
        <w:tab/>
      </w:r>
      <w:r>
        <w:rPr>
          <w:i/>
        </w:rPr>
        <w:tab/>
        <w:t>Source: Ericsson</w:t>
      </w:r>
    </w:p>
    <w:p w14:paraId="4F64402B" w14:textId="77777777" w:rsidR="00AF36FF" w:rsidRDefault="00AF36FF" w:rsidP="00AF36FF">
      <w:pPr>
        <w:rPr>
          <w:color w:val="808080"/>
        </w:rPr>
      </w:pPr>
      <w:r>
        <w:rPr>
          <w:color w:val="808080"/>
        </w:rPr>
        <w:lastRenderedPageBreak/>
        <w:t>(Replaces C3-214110)</w:t>
      </w:r>
    </w:p>
    <w:p w14:paraId="4F64402C" w14:textId="77777777" w:rsidR="00AF36FF" w:rsidRDefault="00AF36FF" w:rsidP="00AF36FF">
      <w:pPr>
        <w:rPr>
          <w:rFonts w:ascii="Arial" w:hAnsi="Arial" w:cs="Arial"/>
          <w:b/>
        </w:rPr>
      </w:pPr>
      <w:r>
        <w:rPr>
          <w:rFonts w:ascii="Arial" w:hAnsi="Arial" w:cs="Arial"/>
          <w:b/>
        </w:rPr>
        <w:t xml:space="preserve">Discussion: </w:t>
      </w:r>
    </w:p>
    <w:p w14:paraId="4F64402D" w14:textId="77777777" w:rsidR="00AF36FF" w:rsidRDefault="00AF36FF" w:rsidP="00AF36FF">
      <w:proofErr w:type="spellStart"/>
      <w:r>
        <w:t>preagreed</w:t>
      </w:r>
      <w:proofErr w:type="spellEnd"/>
    </w:p>
    <w:p w14:paraId="4F64402E"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02F" w14:textId="77777777" w:rsidR="00AF36FF" w:rsidRDefault="00AF36FF" w:rsidP="00AF36FF">
      <w:pPr>
        <w:rPr>
          <w:rFonts w:ascii="Arial" w:hAnsi="Arial" w:cs="Arial"/>
          <w:b/>
          <w:sz w:val="24"/>
        </w:rPr>
      </w:pPr>
      <w:r>
        <w:rPr>
          <w:rFonts w:ascii="Arial" w:hAnsi="Arial" w:cs="Arial"/>
          <w:b/>
          <w:color w:val="0000FF"/>
          <w:sz w:val="24"/>
        </w:rPr>
        <w:t>C3-214111</w:t>
      </w:r>
      <w:r>
        <w:rPr>
          <w:rFonts w:ascii="Arial" w:hAnsi="Arial" w:cs="Arial"/>
          <w:b/>
          <w:color w:val="0000FF"/>
          <w:sz w:val="24"/>
        </w:rPr>
        <w:tab/>
      </w:r>
      <w:r>
        <w:rPr>
          <w:rFonts w:ascii="Arial" w:hAnsi="Arial" w:cs="Arial"/>
          <w:b/>
          <w:sz w:val="24"/>
        </w:rPr>
        <w:t>Pseudo-CR on Subscription to service area restriction change</w:t>
      </w:r>
    </w:p>
    <w:p w14:paraId="4F644030" w14:textId="77777777" w:rsidR="00AF36FF" w:rsidRDefault="00AF36FF" w:rsidP="00AF36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29.534 v0.2.0</w:t>
      </w:r>
      <w:r>
        <w:rPr>
          <w:i/>
        </w:rPr>
        <w:br/>
      </w:r>
      <w:r>
        <w:rPr>
          <w:i/>
        </w:rPr>
        <w:tab/>
      </w:r>
      <w:r>
        <w:rPr>
          <w:i/>
        </w:rPr>
        <w:tab/>
      </w:r>
      <w:r>
        <w:rPr>
          <w:i/>
        </w:rPr>
        <w:tab/>
      </w:r>
      <w:r>
        <w:rPr>
          <w:i/>
        </w:rPr>
        <w:tab/>
      </w:r>
      <w:r>
        <w:rPr>
          <w:i/>
        </w:rPr>
        <w:tab/>
        <w:t>Source: Ericsson</w:t>
      </w:r>
    </w:p>
    <w:p w14:paraId="4F644031" w14:textId="77777777" w:rsidR="00AF36FF" w:rsidRDefault="00AF36FF" w:rsidP="00AF36FF">
      <w:pPr>
        <w:rPr>
          <w:rFonts w:ascii="Arial" w:hAnsi="Arial" w:cs="Arial"/>
          <w:b/>
        </w:rPr>
      </w:pPr>
      <w:r>
        <w:rPr>
          <w:rFonts w:ascii="Arial" w:hAnsi="Arial" w:cs="Arial"/>
          <w:b/>
        </w:rPr>
        <w:t xml:space="preserve">Discussion: </w:t>
      </w:r>
    </w:p>
    <w:p w14:paraId="4F644032" w14:textId="77777777" w:rsidR="00AF36FF" w:rsidRDefault="00AF36FF" w:rsidP="00AF36FF">
      <w:r>
        <w:t>Huawei: This CR clashes with C3-214133 and we propose to merge it into C3-214133. In addition, please find our questions and comments below:</w:t>
      </w:r>
    </w:p>
    <w:p w14:paraId="4F644033" w14:textId="77777777" w:rsidR="00AF36FF" w:rsidRDefault="00AF36FF" w:rsidP="00AF36FF">
      <w:r>
        <w:t>1)</w:t>
      </w:r>
      <w:r>
        <w:tab/>
        <w:t>Same as the first question indicated in C3-214113.</w:t>
      </w:r>
    </w:p>
    <w:p w14:paraId="4F644034" w14:textId="77777777" w:rsidR="00AF36FF" w:rsidRDefault="00AF36FF" w:rsidP="00AF36FF">
      <w:r>
        <w:t>2)</w:t>
      </w:r>
      <w:r>
        <w:tab/>
        <w:t xml:space="preserve">It looks strange that the clause 4.2.3.3 includes the creation, modification and deletion description but the title of this chapter is “Modification of the subscription...”. </w:t>
      </w:r>
    </w:p>
    <w:p w14:paraId="4F644035" w14:textId="77777777" w:rsidR="00AF36FF" w:rsidRDefault="00AF36FF" w:rsidP="00AF36FF">
      <w:r>
        <w:t>Nokia: Some further comments from our side:</w:t>
      </w:r>
    </w:p>
    <w:p w14:paraId="4F644036" w14:textId="77777777" w:rsidR="00AF36FF" w:rsidRDefault="00AF36FF" w:rsidP="00AF36FF">
      <w:r>
        <w:t>1) the way 4.2.2.3 is written, it disallows the "periodic" notification type, which is valid according to C3-214110. What is the intention? Shall "periodic" be allowed or not?</w:t>
      </w:r>
    </w:p>
    <w:p w14:paraId="4F644037" w14:textId="77777777" w:rsidR="00AF36FF" w:rsidRDefault="00AF36FF" w:rsidP="00AF36FF">
      <w:r>
        <w:t>2) In the first bullet of 4.2.3.3, please replace "shall encode the "</w:t>
      </w:r>
      <w:proofErr w:type="spellStart"/>
      <w:r>
        <w:t>evSubsc</w:t>
      </w:r>
      <w:proofErr w:type="spellEnd"/>
      <w:r>
        <w:t>" attribute as encoded as specified in clause 4.2.2.3" with "shall include the "</w:t>
      </w:r>
      <w:proofErr w:type="spellStart"/>
      <w:r>
        <w:t>evSubsc</w:t>
      </w:r>
      <w:proofErr w:type="spellEnd"/>
      <w:r>
        <w:t>" attribute encoded as specified in clause 4.2.2.3".</w:t>
      </w:r>
    </w:p>
    <w:p w14:paraId="4F644038" w14:textId="77777777" w:rsidR="00AF36FF" w:rsidRDefault="00AF36FF" w:rsidP="00AF36FF">
      <w:r>
        <w:t>3) In the second bullet of 4.2.3.3, I would write "…shall include within the "</w:t>
      </w:r>
      <w:proofErr w:type="spellStart"/>
      <w:r>
        <w:t>evSubc</w:t>
      </w:r>
      <w:proofErr w:type="spellEnd"/>
      <w:r>
        <w:t>" attribute the "events" attribute…" in order to be uniform with the previous bullet, while I would also remove the comma after "SAR_CH".</w:t>
      </w:r>
    </w:p>
    <w:p w14:paraId="4F644039" w14:textId="77777777" w:rsidR="00AF36FF" w:rsidRDefault="00AF36FF" w:rsidP="00AF36FF">
      <w:r>
        <w:t>4) In the third bullet of 4.2.3.3, I would formulate the condition with exactly the same words for "a" and "b" (apart from the negation, of course…).</w:t>
      </w:r>
    </w:p>
    <w:p w14:paraId="4F64403A" w14:textId="77777777" w:rsidR="00AF36FF" w:rsidRDefault="00AF36FF" w:rsidP="00AF36FF">
      <w:r>
        <w:t>Ericsson to Huawei:</w:t>
      </w:r>
    </w:p>
    <w:p w14:paraId="4F64403B" w14:textId="77777777" w:rsidR="00AF36FF" w:rsidRDefault="00AF36FF" w:rsidP="00AF36FF">
      <w:r>
        <w:t>I agree we need to discuss the merging process during the meeting.</w:t>
      </w:r>
    </w:p>
    <w:p w14:paraId="4F64403C" w14:textId="77777777" w:rsidR="00AF36FF" w:rsidRDefault="00AF36FF" w:rsidP="00AF36FF">
      <w:r>
        <w:t>1)</w:t>
      </w:r>
      <w:r>
        <w:tab/>
        <w:t>I’m covering it in the reply to 4113.</w:t>
      </w:r>
    </w:p>
    <w:p w14:paraId="4F64403D" w14:textId="77777777" w:rsidR="00AF36FF" w:rsidRDefault="00AF36FF" w:rsidP="00AF36FF">
      <w:r>
        <w:t>2)</w:t>
      </w:r>
      <w:r>
        <w:tab/>
        <w:t xml:space="preserve">It is covering the create, update and delete because the three operations can be requested with an </w:t>
      </w:r>
      <w:proofErr w:type="spellStart"/>
      <w:r>
        <w:t>Npcf_AMPolicyAuthorization</w:t>
      </w:r>
      <w:proofErr w:type="spellEnd"/>
      <w:r>
        <w:t xml:space="preserve"> modify service operation. We can discuss an improvement in the title of the chapter, if it helps.</w:t>
      </w:r>
    </w:p>
    <w:p w14:paraId="4F64403E" w14:textId="77777777" w:rsidR="00AF36FF" w:rsidRDefault="00AF36FF" w:rsidP="00AF36FF">
      <w:r>
        <w:t>Ericsson to Nokia:</w:t>
      </w:r>
    </w:p>
    <w:p w14:paraId="4F64403F" w14:textId="77777777" w:rsidR="00AF36FF" w:rsidRDefault="00AF36FF" w:rsidP="00AF36FF">
      <w:r>
        <w:t>1)</w:t>
      </w:r>
      <w:r>
        <w:tab/>
        <w:t>the intention is not to disallow it, but to leave it unspecified for the SAR outcome, since it is not required by stage 2.</w:t>
      </w:r>
    </w:p>
    <w:p w14:paraId="4F644040" w14:textId="77777777" w:rsidR="00AF36FF" w:rsidRDefault="00AF36FF" w:rsidP="00AF36FF">
      <w:r>
        <w:t>Ok with the rest of comments.</w:t>
      </w:r>
    </w:p>
    <w:p w14:paraId="4F644041" w14:textId="77777777" w:rsidR="00AF36FF" w:rsidRDefault="00AF36FF" w:rsidP="00AF36FF">
      <w:r>
        <w:t>Nokia: Ok, your responses are fine for me.</w:t>
      </w:r>
    </w:p>
    <w:p w14:paraId="4F644042" w14:textId="77777777" w:rsidR="00AF36FF" w:rsidRDefault="00AF36FF" w:rsidP="00AF36FF">
      <w:r>
        <w:t>Ericsson: I’d accept the comments and update the event trigger name accordingly.</w:t>
      </w:r>
    </w:p>
    <w:p w14:paraId="4F644043" w14:textId="77777777" w:rsidR="00AF36FF" w:rsidRDefault="00AF36FF" w:rsidP="00AF36FF">
      <w:r>
        <w:t>I’d like to propose to merge the subscription clauses of 4133 into 4111.</w:t>
      </w:r>
    </w:p>
    <w:p w14:paraId="4F644044" w14:textId="77777777" w:rsidR="00AF36FF" w:rsidRDefault="00AF36FF" w:rsidP="00AF36FF">
      <w:r>
        <w:t>The notification CR from /// 4113 can be merged into 4133 so that we can continue with the discussion of the actually reported service area coverage. Would it be ok?</w:t>
      </w:r>
    </w:p>
    <w:p w14:paraId="4F644045" w14:textId="77777777" w:rsidR="00AF36FF" w:rsidRDefault="00AF36FF" w:rsidP="00AF36FF">
      <w:r>
        <w:t>Huawei: OK. I agree with you.</w:t>
      </w:r>
    </w:p>
    <w:p w14:paraId="4F644046" w14:textId="77777777" w:rsidR="00AF36FF" w:rsidRDefault="00AF36FF" w:rsidP="00AF36FF">
      <w:r>
        <w:t>Ericsson makes r1 available.</w:t>
      </w:r>
    </w:p>
    <w:p w14:paraId="4F644047" w14:textId="77777777" w:rsidR="00AF36FF" w:rsidRDefault="00AF36FF" w:rsidP="00AF36FF">
      <w:r>
        <w:lastRenderedPageBreak/>
        <w:t>Nokia: Please change the condition of bullet “b” in 4.2.3.3 to either “If there are no other events whose subscription the NF service consumer wants to keep” or “If the NF service consumer wants to remove all subscriptions”.</w:t>
      </w:r>
    </w:p>
    <w:p w14:paraId="4F644048" w14:textId="77777777" w:rsidR="00AF36FF" w:rsidRDefault="00AF36FF" w:rsidP="00AF36FF">
      <w:r>
        <w:t>Otherwise I am fine with the revision.</w:t>
      </w:r>
    </w:p>
    <w:p w14:paraId="4F644049" w14:textId="77777777" w:rsidR="00AF36FF" w:rsidRDefault="00AF36FF" w:rsidP="00AF36FF">
      <w:r>
        <w:t>Huawei: Please see the comments from our side:</w:t>
      </w:r>
    </w:p>
    <w:p w14:paraId="4F64404A" w14:textId="77777777" w:rsidR="00AF36FF" w:rsidRDefault="00AF36FF" w:rsidP="00AF36FF">
      <w:r>
        <w:t>1.</w:t>
      </w:r>
      <w:r>
        <w:tab/>
        <w:t>I cannot find the change for HTTP PUT request to create/modify the "AM Policy Events Subscription" sub-resource. Do you put it in the other CR?</w:t>
      </w:r>
    </w:p>
    <w:p w14:paraId="4F64404B" w14:textId="77777777" w:rsidR="00AF36FF" w:rsidRDefault="00AF36FF" w:rsidP="00AF36FF">
      <w:r>
        <w:t>2.</w:t>
      </w:r>
      <w:r>
        <w:tab/>
        <w:t>For “Service Area Coverage”, why the first letters use capital letters?</w:t>
      </w:r>
    </w:p>
    <w:p w14:paraId="4F64404C" w14:textId="77777777" w:rsidR="00AF36FF" w:rsidRDefault="00AF36FF" w:rsidP="00AF36FF">
      <w:r>
        <w:t>Ericsson:</w:t>
      </w:r>
    </w:p>
    <w:p w14:paraId="4F64404D" w14:textId="77777777" w:rsidR="00AF36FF" w:rsidRDefault="00AF36FF" w:rsidP="00AF36FF">
      <w:r>
        <w:t>1.</w:t>
      </w:r>
      <w:r>
        <w:tab/>
        <w:t xml:space="preserve">From my reading of SA2 requirements I understand that the subscription of Service Area Coverage changes is related to the provisioning/removal of the corresponding service area coverage requirements, and thus it needs to be covered in the creation/modification related clauses. </w:t>
      </w:r>
    </w:p>
    <w:p w14:paraId="4F64404E" w14:textId="77777777" w:rsidR="00AF36FF" w:rsidRDefault="00AF36FF" w:rsidP="00AF36FF">
      <w:r>
        <w:t>2.</w:t>
      </w:r>
      <w:r>
        <w:tab/>
        <w:t xml:space="preserve">To refer to the concept, as it is done with Service Area Restrictions. No strong opinion, and can change it to lower letters if you prefer </w:t>
      </w:r>
      <w:proofErr w:type="spellStart"/>
      <w:r>
        <w:t>so.The</w:t>
      </w:r>
      <w:proofErr w:type="spellEnd"/>
      <w:r>
        <w:t xml:space="preserve"> subscription/</w:t>
      </w:r>
      <w:proofErr w:type="spellStart"/>
      <w:r>
        <w:t>unsubscription</w:t>
      </w:r>
      <w:proofErr w:type="spellEnd"/>
      <w:r>
        <w:t xml:space="preserve"> via PUT/DELETE is also allowed protocol wise, but I did not find necessary to document it. I’m open to do it if you think it is necessary.</w:t>
      </w:r>
    </w:p>
    <w:p w14:paraId="4F64404F" w14:textId="77777777" w:rsidR="00AF36FF" w:rsidRDefault="00AF36FF" w:rsidP="00AF36FF">
      <w:r>
        <w:t>Huawei:</w:t>
      </w:r>
    </w:p>
    <w:p w14:paraId="4F644050" w14:textId="77777777" w:rsidR="00AF36FF" w:rsidRDefault="00AF36FF" w:rsidP="00AF36FF">
      <w:r>
        <w:t>1.</w:t>
      </w:r>
      <w:r>
        <w:tab/>
        <w:t>Ok, I am open to this.</w:t>
      </w:r>
    </w:p>
    <w:p w14:paraId="4F644051" w14:textId="77777777" w:rsidR="00AF36FF" w:rsidRDefault="00AF36FF" w:rsidP="00AF36FF">
      <w:r>
        <w:t>2.</w:t>
      </w:r>
      <w:r>
        <w:tab/>
        <w:t>OK. I am open. If you want to align with the other relate CRs you can change them to lower letters, but it is up to you.</w:t>
      </w:r>
    </w:p>
    <w:p w14:paraId="4F644052" w14:textId="77777777" w:rsidR="00AF36FF" w:rsidRDefault="00AF36FF" w:rsidP="00AF36FF">
      <w:r>
        <w:t>Ericsson: They have been accepted, but the description of the separate subscription/</w:t>
      </w:r>
      <w:proofErr w:type="spellStart"/>
      <w:r>
        <w:t>unsubscription</w:t>
      </w:r>
      <w:proofErr w:type="spellEnd"/>
      <w:r>
        <w:t>.</w:t>
      </w:r>
    </w:p>
    <w:p w14:paraId="4F644053" w14:textId="77777777" w:rsidR="00AF36FF" w:rsidRDefault="00AF36FF" w:rsidP="00AF36FF">
      <w:r>
        <w:t>1.</w:t>
      </w:r>
      <w:r>
        <w:tab/>
        <w:t>It is out of the CR.</w:t>
      </w:r>
    </w:p>
    <w:p w14:paraId="4F644054" w14:textId="77777777" w:rsidR="00AF36FF" w:rsidRDefault="00AF36FF" w:rsidP="00AF36FF">
      <w:r>
        <w:t>2.</w:t>
      </w:r>
      <w:r>
        <w:tab/>
        <w:t>it is updated to lower letters, to reach an alignment.</w:t>
      </w:r>
    </w:p>
    <w:p w14:paraId="4F644055" w14:textId="77777777" w:rsidR="00AF36FF" w:rsidRDefault="00AF36FF" w:rsidP="00AF36FF">
      <w:r>
        <w:t>Ericsson makes r2 available.</w:t>
      </w:r>
    </w:p>
    <w:p w14:paraId="4F644056" w14:textId="77777777" w:rsidR="00AF36FF" w:rsidRDefault="00AF36FF" w:rsidP="00AF36FF">
      <w:r>
        <w:t>Huawei is fine with r2.</w:t>
      </w:r>
    </w:p>
    <w:p w14:paraId="4F644057" w14:textId="77777777" w:rsidR="00AF36FF" w:rsidRDefault="00AF36FF" w:rsidP="00AF36FF">
      <w:r>
        <w:t>Nokia is fine with r2.</w:t>
      </w:r>
    </w:p>
    <w:p w14:paraId="4F644058"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C3-214429</w:t>
      </w:r>
      <w:r>
        <w:rPr>
          <w:color w:val="993300"/>
          <w:u w:val="single"/>
        </w:rPr>
        <w:t>.</w:t>
      </w:r>
    </w:p>
    <w:p w14:paraId="4F644059" w14:textId="77777777" w:rsidR="00AF36FF" w:rsidRDefault="00AF36FF" w:rsidP="00AF36FF">
      <w:pPr>
        <w:rPr>
          <w:rFonts w:ascii="Arial" w:hAnsi="Arial" w:cs="Arial"/>
          <w:b/>
          <w:sz w:val="24"/>
        </w:rPr>
      </w:pPr>
      <w:r>
        <w:rPr>
          <w:rFonts w:ascii="Arial" w:hAnsi="Arial" w:cs="Arial"/>
          <w:b/>
          <w:color w:val="0000FF"/>
          <w:sz w:val="24"/>
        </w:rPr>
        <w:t>C3-214429</w:t>
      </w:r>
      <w:r>
        <w:rPr>
          <w:rFonts w:ascii="Arial" w:hAnsi="Arial" w:cs="Arial"/>
          <w:b/>
          <w:color w:val="0000FF"/>
          <w:sz w:val="24"/>
        </w:rPr>
        <w:tab/>
      </w:r>
      <w:r>
        <w:rPr>
          <w:rFonts w:ascii="Arial" w:hAnsi="Arial" w:cs="Arial"/>
          <w:b/>
          <w:sz w:val="24"/>
        </w:rPr>
        <w:t>Pseudo-CR on Subscription to service area restriction change</w:t>
      </w:r>
    </w:p>
    <w:p w14:paraId="4F64405A" w14:textId="77777777" w:rsidR="00AF36FF" w:rsidRDefault="00AF36FF" w:rsidP="00AF36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w:t>
      </w:r>
      <w:r>
        <w:rPr>
          <w:i/>
        </w:rPr>
        <w:br/>
      </w:r>
      <w:r>
        <w:rPr>
          <w:i/>
        </w:rPr>
        <w:tab/>
      </w:r>
      <w:r>
        <w:rPr>
          <w:i/>
        </w:rPr>
        <w:tab/>
      </w:r>
      <w:r>
        <w:rPr>
          <w:i/>
        </w:rPr>
        <w:tab/>
      </w:r>
      <w:r>
        <w:rPr>
          <w:i/>
        </w:rPr>
        <w:tab/>
      </w:r>
      <w:r>
        <w:rPr>
          <w:i/>
        </w:rPr>
        <w:tab/>
        <w:t>29.534 v0.2.0</w:t>
      </w:r>
      <w:r>
        <w:rPr>
          <w:i/>
        </w:rPr>
        <w:br/>
      </w:r>
      <w:r>
        <w:rPr>
          <w:i/>
        </w:rPr>
        <w:tab/>
      </w:r>
      <w:r>
        <w:rPr>
          <w:i/>
        </w:rPr>
        <w:tab/>
      </w:r>
      <w:r>
        <w:rPr>
          <w:i/>
        </w:rPr>
        <w:tab/>
      </w:r>
      <w:r>
        <w:rPr>
          <w:i/>
        </w:rPr>
        <w:tab/>
      </w:r>
      <w:r>
        <w:rPr>
          <w:i/>
        </w:rPr>
        <w:tab/>
        <w:t>Source: Ericsson</w:t>
      </w:r>
    </w:p>
    <w:p w14:paraId="4F64405B" w14:textId="77777777" w:rsidR="00AF36FF" w:rsidRDefault="00AF36FF" w:rsidP="00AF36FF">
      <w:pPr>
        <w:rPr>
          <w:color w:val="808080"/>
        </w:rPr>
      </w:pPr>
      <w:r>
        <w:rPr>
          <w:color w:val="808080"/>
        </w:rPr>
        <w:t>(Replaces C3-214111)</w:t>
      </w:r>
    </w:p>
    <w:p w14:paraId="4F64405C"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05D" w14:textId="77777777" w:rsidR="00AF36FF" w:rsidRDefault="00AF36FF" w:rsidP="00AF36FF">
      <w:pPr>
        <w:rPr>
          <w:rFonts w:ascii="Arial" w:hAnsi="Arial" w:cs="Arial"/>
          <w:b/>
          <w:sz w:val="24"/>
        </w:rPr>
      </w:pPr>
      <w:r>
        <w:rPr>
          <w:rFonts w:ascii="Arial" w:hAnsi="Arial" w:cs="Arial"/>
          <w:b/>
          <w:color w:val="0000FF"/>
          <w:sz w:val="24"/>
        </w:rPr>
        <w:t>C3-214112</w:t>
      </w:r>
      <w:r>
        <w:rPr>
          <w:rFonts w:ascii="Arial" w:hAnsi="Arial" w:cs="Arial"/>
          <w:b/>
          <w:color w:val="0000FF"/>
          <w:sz w:val="24"/>
        </w:rPr>
        <w:tab/>
      </w:r>
      <w:r>
        <w:rPr>
          <w:rFonts w:ascii="Arial" w:hAnsi="Arial" w:cs="Arial"/>
          <w:b/>
          <w:sz w:val="24"/>
        </w:rPr>
        <w:t xml:space="preserve">Pseudo-CR on Notification of </w:t>
      </w:r>
      <w:proofErr w:type="spellStart"/>
      <w:r>
        <w:rPr>
          <w:rFonts w:ascii="Arial" w:hAnsi="Arial" w:cs="Arial"/>
          <w:b/>
          <w:sz w:val="24"/>
        </w:rPr>
        <w:t>Npcf_AMPolicyAuthorization</w:t>
      </w:r>
      <w:proofErr w:type="spellEnd"/>
      <w:r>
        <w:rPr>
          <w:rFonts w:ascii="Arial" w:hAnsi="Arial" w:cs="Arial"/>
          <w:b/>
          <w:sz w:val="24"/>
        </w:rPr>
        <w:t xml:space="preserve"> Events</w:t>
      </w:r>
    </w:p>
    <w:p w14:paraId="4F64405E" w14:textId="77777777" w:rsidR="00AF36FF" w:rsidRDefault="00AF36FF" w:rsidP="00AF36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29.534 v0.2.0</w:t>
      </w:r>
      <w:r>
        <w:rPr>
          <w:i/>
        </w:rPr>
        <w:br/>
      </w:r>
      <w:r>
        <w:rPr>
          <w:i/>
        </w:rPr>
        <w:tab/>
      </w:r>
      <w:r>
        <w:rPr>
          <w:i/>
        </w:rPr>
        <w:tab/>
      </w:r>
      <w:r>
        <w:rPr>
          <w:i/>
        </w:rPr>
        <w:tab/>
      </w:r>
      <w:r>
        <w:rPr>
          <w:i/>
        </w:rPr>
        <w:tab/>
      </w:r>
      <w:r>
        <w:rPr>
          <w:i/>
        </w:rPr>
        <w:tab/>
        <w:t>Source: Ericsson</w:t>
      </w:r>
    </w:p>
    <w:p w14:paraId="4F64405F" w14:textId="77777777" w:rsidR="00AF36FF" w:rsidRDefault="00AF36FF" w:rsidP="00AF36FF">
      <w:pPr>
        <w:rPr>
          <w:rFonts w:ascii="Arial" w:hAnsi="Arial" w:cs="Arial"/>
          <w:b/>
        </w:rPr>
      </w:pPr>
      <w:r>
        <w:rPr>
          <w:rFonts w:ascii="Arial" w:hAnsi="Arial" w:cs="Arial"/>
          <w:b/>
        </w:rPr>
        <w:t xml:space="preserve">Discussion: </w:t>
      </w:r>
    </w:p>
    <w:p w14:paraId="4F644060" w14:textId="77777777" w:rsidR="00AF36FF" w:rsidRDefault="00AF36FF" w:rsidP="00AF36FF">
      <w:r>
        <w:t>Huawei: Please find our comments below:</w:t>
      </w:r>
    </w:p>
    <w:p w14:paraId="4F644061" w14:textId="77777777" w:rsidR="00AF36FF" w:rsidRDefault="00AF36FF" w:rsidP="00AF36FF">
      <w:r>
        <w:t>1)</w:t>
      </w:r>
      <w:r>
        <w:tab/>
        <w:t>The change for PUT request to modify the "AM Policy Events Subscription" sub-resource is missed in clause 4.2.5.2.</w:t>
      </w:r>
    </w:p>
    <w:p w14:paraId="4F644062" w14:textId="77777777" w:rsidR="00AF36FF" w:rsidRDefault="00AF36FF" w:rsidP="00AF36FF">
      <w:r>
        <w:t>2)</w:t>
      </w:r>
      <w:r>
        <w:tab/>
        <w:t xml:space="preserve">Cardinality of </w:t>
      </w:r>
      <w:proofErr w:type="spellStart"/>
      <w:r>
        <w:t>repEvents</w:t>
      </w:r>
      <w:proofErr w:type="spellEnd"/>
      <w:r>
        <w:t xml:space="preserve"> is not correct in table 5.6.2.5</w:t>
      </w:r>
    </w:p>
    <w:p w14:paraId="4F644063" w14:textId="77777777" w:rsidR="00AF36FF" w:rsidRDefault="00AF36FF" w:rsidP="00AF36FF">
      <w:r>
        <w:lastRenderedPageBreak/>
        <w:t>3)</w:t>
      </w:r>
      <w:r>
        <w:tab/>
        <w:t xml:space="preserve">The data type of </w:t>
      </w:r>
      <w:proofErr w:type="spellStart"/>
      <w:r>
        <w:t>repEvents</w:t>
      </w:r>
      <w:proofErr w:type="spellEnd"/>
      <w:r>
        <w:t xml:space="preserve"> in the </w:t>
      </w:r>
      <w:proofErr w:type="spellStart"/>
      <w:r>
        <w:t>OpenAPI</w:t>
      </w:r>
      <w:proofErr w:type="spellEnd"/>
      <w:r>
        <w:t xml:space="preserve"> file is not correct.</w:t>
      </w:r>
    </w:p>
    <w:p w14:paraId="4F644064" w14:textId="77777777" w:rsidR="00AF36FF" w:rsidRDefault="00AF36FF" w:rsidP="00AF36FF">
      <w:r>
        <w:t xml:space="preserve">Ericsson: </w:t>
      </w:r>
    </w:p>
    <w:p w14:paraId="4F644065" w14:textId="77777777" w:rsidR="00AF36FF" w:rsidRDefault="00AF36FF" w:rsidP="00AF36FF">
      <w:r>
        <w:t>1)</w:t>
      </w:r>
      <w:r>
        <w:tab/>
        <w:t>the outcome of a request of service area coverage change cannot be performed only with a Subscribe operation, it requires the service coverage area input</w:t>
      </w:r>
    </w:p>
    <w:p w14:paraId="4F644066" w14:textId="77777777" w:rsidR="00AF36FF" w:rsidRDefault="00AF36FF" w:rsidP="00AF36FF">
      <w:r>
        <w:t>2)</w:t>
      </w:r>
      <w:r>
        <w:tab/>
        <w:t>I will correct it</w:t>
      </w:r>
    </w:p>
    <w:p w14:paraId="4F644067" w14:textId="77777777" w:rsidR="00AF36FF" w:rsidRDefault="00AF36FF" w:rsidP="00AF36FF">
      <w:r>
        <w:t>3)</w:t>
      </w:r>
      <w:r>
        <w:tab/>
        <w:t>I will correct it</w:t>
      </w:r>
    </w:p>
    <w:p w14:paraId="4F644068" w14:textId="77777777" w:rsidR="00AF36FF" w:rsidRDefault="00AF36FF" w:rsidP="00AF36FF">
      <w:r>
        <w:t>Ericsson. You were right with the first comment.</w:t>
      </w:r>
    </w:p>
    <w:p w14:paraId="4F644069" w14:textId="77777777" w:rsidR="00AF36FF" w:rsidRDefault="00AF36FF" w:rsidP="00AF36FF">
      <w:r>
        <w:t>R1 is made available.</w:t>
      </w:r>
    </w:p>
    <w:p w14:paraId="4F64406A" w14:textId="77777777" w:rsidR="00AF36FF" w:rsidRDefault="00AF36FF" w:rsidP="00AF36FF">
      <w:r>
        <w:t>Huawei is fine with r1.</w:t>
      </w:r>
    </w:p>
    <w:p w14:paraId="4F64406B"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C3-214431</w:t>
      </w:r>
      <w:r>
        <w:rPr>
          <w:color w:val="993300"/>
          <w:u w:val="single"/>
        </w:rPr>
        <w:t>.</w:t>
      </w:r>
    </w:p>
    <w:p w14:paraId="4F64406C" w14:textId="77777777" w:rsidR="00AF36FF" w:rsidRDefault="00AF36FF" w:rsidP="00AF36FF">
      <w:pPr>
        <w:rPr>
          <w:rFonts w:ascii="Arial" w:hAnsi="Arial" w:cs="Arial"/>
          <w:b/>
          <w:sz w:val="24"/>
        </w:rPr>
      </w:pPr>
      <w:r>
        <w:rPr>
          <w:rFonts w:ascii="Arial" w:hAnsi="Arial" w:cs="Arial"/>
          <w:b/>
          <w:color w:val="0000FF"/>
          <w:sz w:val="24"/>
        </w:rPr>
        <w:t>C3-214431</w:t>
      </w:r>
      <w:r>
        <w:rPr>
          <w:rFonts w:ascii="Arial" w:hAnsi="Arial" w:cs="Arial"/>
          <w:b/>
          <w:color w:val="0000FF"/>
          <w:sz w:val="24"/>
        </w:rPr>
        <w:tab/>
      </w:r>
      <w:r>
        <w:rPr>
          <w:rFonts w:ascii="Arial" w:hAnsi="Arial" w:cs="Arial"/>
          <w:b/>
          <w:sz w:val="24"/>
        </w:rPr>
        <w:t xml:space="preserve">Pseudo-CR on Notification of </w:t>
      </w:r>
      <w:proofErr w:type="spellStart"/>
      <w:r>
        <w:rPr>
          <w:rFonts w:ascii="Arial" w:hAnsi="Arial" w:cs="Arial"/>
          <w:b/>
          <w:sz w:val="24"/>
        </w:rPr>
        <w:t>Npcf_AMPolicyAuthorization</w:t>
      </w:r>
      <w:proofErr w:type="spellEnd"/>
      <w:r>
        <w:rPr>
          <w:rFonts w:ascii="Arial" w:hAnsi="Arial" w:cs="Arial"/>
          <w:b/>
          <w:sz w:val="24"/>
        </w:rPr>
        <w:t xml:space="preserve"> Events</w:t>
      </w:r>
    </w:p>
    <w:p w14:paraId="4F64406D" w14:textId="77777777" w:rsidR="00AF36FF" w:rsidRDefault="00AF36FF" w:rsidP="00AF36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w:t>
      </w:r>
      <w:r>
        <w:rPr>
          <w:i/>
        </w:rPr>
        <w:br/>
      </w:r>
      <w:r>
        <w:rPr>
          <w:i/>
        </w:rPr>
        <w:tab/>
      </w:r>
      <w:r>
        <w:rPr>
          <w:i/>
        </w:rPr>
        <w:tab/>
      </w:r>
      <w:r>
        <w:rPr>
          <w:i/>
        </w:rPr>
        <w:tab/>
      </w:r>
      <w:r>
        <w:rPr>
          <w:i/>
        </w:rPr>
        <w:tab/>
      </w:r>
      <w:r>
        <w:rPr>
          <w:i/>
        </w:rPr>
        <w:tab/>
        <w:t>29.534 v0.2.0</w:t>
      </w:r>
      <w:r>
        <w:rPr>
          <w:i/>
        </w:rPr>
        <w:br/>
      </w:r>
      <w:r>
        <w:rPr>
          <w:i/>
        </w:rPr>
        <w:tab/>
      </w:r>
      <w:r>
        <w:rPr>
          <w:i/>
        </w:rPr>
        <w:tab/>
      </w:r>
      <w:r>
        <w:rPr>
          <w:i/>
        </w:rPr>
        <w:tab/>
      </w:r>
      <w:r>
        <w:rPr>
          <w:i/>
        </w:rPr>
        <w:tab/>
      </w:r>
      <w:r>
        <w:rPr>
          <w:i/>
        </w:rPr>
        <w:tab/>
        <w:t>Source: Ericsson</w:t>
      </w:r>
    </w:p>
    <w:p w14:paraId="4F64406E" w14:textId="77777777" w:rsidR="00AF36FF" w:rsidRDefault="00AF36FF" w:rsidP="00AF36FF">
      <w:pPr>
        <w:rPr>
          <w:color w:val="808080"/>
        </w:rPr>
      </w:pPr>
      <w:r>
        <w:rPr>
          <w:color w:val="808080"/>
        </w:rPr>
        <w:t>(Replaces C3-214112)</w:t>
      </w:r>
    </w:p>
    <w:p w14:paraId="4F64406F" w14:textId="77777777" w:rsidR="00AF36FF" w:rsidRDefault="00AF36FF" w:rsidP="00AF36FF">
      <w:pPr>
        <w:rPr>
          <w:rFonts w:ascii="Arial" w:hAnsi="Arial" w:cs="Arial"/>
          <w:b/>
        </w:rPr>
      </w:pPr>
      <w:r>
        <w:rPr>
          <w:rFonts w:ascii="Arial" w:hAnsi="Arial" w:cs="Arial"/>
          <w:b/>
        </w:rPr>
        <w:t xml:space="preserve">Discussion: </w:t>
      </w:r>
    </w:p>
    <w:p w14:paraId="4F644070" w14:textId="77777777" w:rsidR="00AF36FF" w:rsidRDefault="00AF36FF" w:rsidP="00AF36FF">
      <w:proofErr w:type="spellStart"/>
      <w:r>
        <w:t>preagreed</w:t>
      </w:r>
      <w:proofErr w:type="spellEnd"/>
    </w:p>
    <w:p w14:paraId="4F644071"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072" w14:textId="77777777" w:rsidR="00AF36FF" w:rsidRDefault="00AF36FF" w:rsidP="00AF36FF">
      <w:pPr>
        <w:rPr>
          <w:rFonts w:ascii="Arial" w:hAnsi="Arial" w:cs="Arial"/>
          <w:b/>
          <w:sz w:val="24"/>
        </w:rPr>
      </w:pPr>
      <w:r>
        <w:rPr>
          <w:rFonts w:ascii="Arial" w:hAnsi="Arial" w:cs="Arial"/>
          <w:b/>
          <w:color w:val="0000FF"/>
          <w:sz w:val="24"/>
        </w:rPr>
        <w:t>C3-214113</w:t>
      </w:r>
      <w:r>
        <w:rPr>
          <w:rFonts w:ascii="Arial" w:hAnsi="Arial" w:cs="Arial"/>
          <w:b/>
          <w:color w:val="0000FF"/>
          <w:sz w:val="24"/>
        </w:rPr>
        <w:tab/>
      </w:r>
      <w:r>
        <w:rPr>
          <w:rFonts w:ascii="Arial" w:hAnsi="Arial" w:cs="Arial"/>
          <w:b/>
          <w:sz w:val="24"/>
        </w:rPr>
        <w:t>Pseudo-CR on Notification of Service Area Restriction changes</w:t>
      </w:r>
    </w:p>
    <w:p w14:paraId="4F644073" w14:textId="77777777" w:rsidR="00AF36FF" w:rsidRDefault="00AF36FF" w:rsidP="00AF36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29.534 v0.2.0</w:t>
      </w:r>
      <w:r>
        <w:rPr>
          <w:i/>
        </w:rPr>
        <w:br/>
      </w:r>
      <w:r>
        <w:rPr>
          <w:i/>
        </w:rPr>
        <w:tab/>
      </w:r>
      <w:r>
        <w:rPr>
          <w:i/>
        </w:rPr>
        <w:tab/>
      </w:r>
      <w:r>
        <w:rPr>
          <w:i/>
        </w:rPr>
        <w:tab/>
      </w:r>
      <w:r>
        <w:rPr>
          <w:i/>
        </w:rPr>
        <w:tab/>
      </w:r>
      <w:r>
        <w:rPr>
          <w:i/>
        </w:rPr>
        <w:tab/>
        <w:t>Source: Ericsson</w:t>
      </w:r>
    </w:p>
    <w:p w14:paraId="4F644074" w14:textId="77777777" w:rsidR="00AF36FF" w:rsidRDefault="00AF36FF" w:rsidP="00AF36FF">
      <w:pPr>
        <w:rPr>
          <w:rFonts w:ascii="Arial" w:hAnsi="Arial" w:cs="Arial"/>
          <w:b/>
        </w:rPr>
      </w:pPr>
      <w:r>
        <w:rPr>
          <w:rFonts w:ascii="Arial" w:hAnsi="Arial" w:cs="Arial"/>
          <w:b/>
        </w:rPr>
        <w:t xml:space="preserve">Discussion: </w:t>
      </w:r>
    </w:p>
    <w:p w14:paraId="4F644075" w14:textId="77777777" w:rsidR="00AF36FF" w:rsidRDefault="00AF36FF" w:rsidP="00AF36FF">
      <w:r>
        <w:t>Huawei: This CR clashes with C3-214133 and we propose to merged it into C3-214133. In addition, please find our questions and comments below:</w:t>
      </w:r>
    </w:p>
    <w:p w14:paraId="4F644076" w14:textId="77777777" w:rsidR="00AF36FF" w:rsidRDefault="00AF36FF" w:rsidP="00AF36FF">
      <w:r>
        <w:t>1.</w:t>
      </w:r>
      <w:r>
        <w:tab/>
        <w:t xml:space="preserve">Can you indicate the SA2 requirement that this event is used to subscribe to the notification when the requested Service Area Restriction is provisioned to the AMF or the requested Service Area Restriction cannot be provisioned to the AMF? </w:t>
      </w:r>
    </w:p>
    <w:p w14:paraId="4F644077" w14:textId="77777777" w:rsidR="00AF36FF" w:rsidRDefault="00AF36FF" w:rsidP="00AF36FF">
      <w:r>
        <w:t>The PCF may take the request from the AF into account when the PCF makes the service area restriction, but it may be not exactly the same as the service area restriction provided by the AF. How to indicate this case?</w:t>
      </w:r>
    </w:p>
    <w:p w14:paraId="4F644078" w14:textId="77777777" w:rsidR="00AF36FF" w:rsidRDefault="00AF36FF" w:rsidP="00AF36FF">
      <w:r>
        <w:t>2.</w:t>
      </w:r>
      <w:r>
        <w:tab/>
        <w:t>5.6.2.x1: The definition of the "</w:t>
      </w:r>
      <w:proofErr w:type="spellStart"/>
      <w:r>
        <w:t>SarReport</w:t>
      </w:r>
      <w:proofErr w:type="spellEnd"/>
      <w:r>
        <w:t xml:space="preserve">" type needs further discussion. Because the SA2 has specified that "The PCF reports the outcome of a service coverage area change, including the list of allowed TAIs (that is mapped to a geographical area if the requests goes via NEF) and any changes to the AF, according to the events described in clause 6.1.3.18." in TS 23.503 clause 6.1.2.6.1. It seems to mean that only the outcome and the TAI list need to be reported to the AF, but not the complete information  included in the </w:t>
      </w:r>
      <w:proofErr w:type="spellStart"/>
      <w:r>
        <w:t>ServiceAreaRestriction</w:t>
      </w:r>
      <w:proofErr w:type="spellEnd"/>
      <w:r>
        <w:t xml:space="preserve"> data type. What do you think?</w:t>
      </w:r>
    </w:p>
    <w:p w14:paraId="4F644079" w14:textId="77777777" w:rsidR="00AF36FF" w:rsidRDefault="00AF36FF" w:rsidP="00AF36FF">
      <w:r>
        <w:t>Ericsson: Lets discuss the merging process based on the agreed technical solution. So far I think that 4133 should be merged into 4113.</w:t>
      </w:r>
    </w:p>
    <w:p w14:paraId="4F64407A" w14:textId="77777777" w:rsidR="00AF36FF" w:rsidRDefault="00AF36FF" w:rsidP="00AF36FF">
      <w:r>
        <w:t>1.</w:t>
      </w:r>
      <w:r>
        <w:tab/>
        <w:t>Ref to SA2: 23.503, If the AF requests the PCF to report on the outcome of the service area coverage change, the PCF reports the outcome of the service area coverage change to the AF and notifies the current service area coverage to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4F64407B" w14:textId="77777777" w:rsidR="00AF36FF" w:rsidRDefault="00AF36FF" w:rsidP="00AF36FF">
      <w:r>
        <w:lastRenderedPageBreak/>
        <w:t>If it is not exactly the same then it is different and the notification then indicates UNSUCCESSFUL and the actually being applied service area.</w:t>
      </w:r>
    </w:p>
    <w:p w14:paraId="4F64407C" w14:textId="77777777" w:rsidR="00AF36FF" w:rsidRDefault="00AF36FF" w:rsidP="00AF36FF">
      <w:r>
        <w:t>2.</w:t>
      </w:r>
      <w:r>
        <w:tab/>
        <w:t>I think that an encoding like SAR is much more efficient than an encoding as a list of TAIs.</w:t>
      </w:r>
    </w:p>
    <w:p w14:paraId="4F64407D"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F64407E" w14:textId="77777777" w:rsidR="00AF36FF" w:rsidRDefault="00AF36FF" w:rsidP="00AF36FF">
      <w:pPr>
        <w:rPr>
          <w:rFonts w:ascii="Arial" w:hAnsi="Arial" w:cs="Arial"/>
          <w:b/>
          <w:sz w:val="24"/>
        </w:rPr>
      </w:pPr>
      <w:r>
        <w:rPr>
          <w:rFonts w:ascii="Arial" w:hAnsi="Arial" w:cs="Arial"/>
          <w:b/>
          <w:color w:val="0000FF"/>
          <w:sz w:val="24"/>
        </w:rPr>
        <w:t>C3-214114</w:t>
      </w:r>
      <w:r>
        <w:rPr>
          <w:rFonts w:ascii="Arial" w:hAnsi="Arial" w:cs="Arial"/>
          <w:b/>
          <w:color w:val="0000FF"/>
          <w:sz w:val="24"/>
        </w:rPr>
        <w:tab/>
      </w:r>
      <w:r>
        <w:rPr>
          <w:rFonts w:ascii="Arial" w:hAnsi="Arial" w:cs="Arial"/>
          <w:b/>
          <w:sz w:val="24"/>
        </w:rPr>
        <w:t>DCAMP related update of BSF services</w:t>
      </w:r>
    </w:p>
    <w:p w14:paraId="4F64407F" w14:textId="77777777" w:rsidR="00AF36FF" w:rsidRDefault="00AF36FF" w:rsidP="00AF36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29.521 v17.1.0</w:t>
      </w:r>
      <w:r>
        <w:rPr>
          <w:i/>
        </w:rPr>
        <w:tab/>
        <w:t xml:space="preserve">  CR-0115  Cat: B (Rel-17)</w:t>
      </w:r>
      <w:r>
        <w:rPr>
          <w:i/>
        </w:rPr>
        <w:br/>
      </w:r>
      <w:r>
        <w:rPr>
          <w:i/>
        </w:rPr>
        <w:br/>
      </w:r>
      <w:r>
        <w:rPr>
          <w:i/>
        </w:rPr>
        <w:tab/>
      </w:r>
      <w:r>
        <w:rPr>
          <w:i/>
        </w:rPr>
        <w:tab/>
      </w:r>
      <w:r>
        <w:rPr>
          <w:i/>
        </w:rPr>
        <w:tab/>
      </w:r>
      <w:r>
        <w:rPr>
          <w:i/>
        </w:rPr>
        <w:tab/>
      </w:r>
      <w:r>
        <w:rPr>
          <w:i/>
        </w:rPr>
        <w:tab/>
        <w:t>Source: Ericsson</w:t>
      </w:r>
    </w:p>
    <w:p w14:paraId="4F644080" w14:textId="77777777" w:rsidR="00AF36FF" w:rsidRDefault="00AF36FF" w:rsidP="00AF36FF">
      <w:pPr>
        <w:rPr>
          <w:rFonts w:ascii="Arial" w:hAnsi="Arial" w:cs="Arial"/>
          <w:b/>
        </w:rPr>
      </w:pPr>
      <w:r>
        <w:rPr>
          <w:rFonts w:ascii="Arial" w:hAnsi="Arial" w:cs="Arial"/>
          <w:b/>
        </w:rPr>
        <w:t xml:space="preserve">Discussion: </w:t>
      </w:r>
    </w:p>
    <w:p w14:paraId="4F644081" w14:textId="77777777" w:rsidR="00AF36FF" w:rsidRDefault="00AF36FF" w:rsidP="00AF36FF">
      <w:r>
        <w:t>Huawei: Please find following comments from our side.</w:t>
      </w:r>
    </w:p>
    <w:p w14:paraId="4F644082" w14:textId="77777777" w:rsidR="00AF36FF" w:rsidRDefault="00AF36FF" w:rsidP="00AF36FF">
      <w:r>
        <w:t>1)</w:t>
      </w:r>
      <w:r>
        <w:tab/>
        <w:t xml:space="preserve">UE Policy Association is described in several changes, but the dynamic AM policy is related to the AM policy association. So please remove UE policy association. </w:t>
      </w:r>
    </w:p>
    <w:p w14:paraId="4F644083" w14:textId="77777777" w:rsidR="00AF36FF" w:rsidRDefault="00AF36FF" w:rsidP="00AF36FF">
      <w:r>
        <w:t>2)</w:t>
      </w:r>
      <w:r>
        <w:tab/>
        <w:t>Add “</w:t>
      </w:r>
      <w:proofErr w:type="spellStart"/>
      <w:r>
        <w:t>e.g</w:t>
      </w:r>
      <w:proofErr w:type="spellEnd"/>
      <w:r>
        <w:t>” for the NF service consumer column in table 4.2.1-1 as agreed in the previous meeting.</w:t>
      </w:r>
    </w:p>
    <w:p w14:paraId="4F644084" w14:textId="77777777" w:rsidR="00AF36FF" w:rsidRDefault="00AF36FF" w:rsidP="00AF36FF">
      <w:r>
        <w:t>3)</w:t>
      </w:r>
      <w:r>
        <w:tab/>
        <w:t xml:space="preserve">CR is overlapping with CR 4069 and 4070. </w:t>
      </w:r>
    </w:p>
    <w:p w14:paraId="4F644085" w14:textId="77777777" w:rsidR="00AF36FF" w:rsidRDefault="00AF36FF" w:rsidP="00AF36FF">
      <w:r>
        <w:t>Ericsson:</w:t>
      </w:r>
    </w:p>
    <w:p w14:paraId="4F644086" w14:textId="77777777" w:rsidR="00AF36FF" w:rsidRDefault="00AF36FF" w:rsidP="00AF36FF">
      <w:r>
        <w:t>1)</w:t>
      </w:r>
      <w:r>
        <w:tab/>
        <w:t xml:space="preserve">It was agreed in the past SA2 meeting that the 5G DDNMF could subscribe with the PCF for a UE for the notification of PDUID changes, which are handled by the UE Policy association. The corresponding CRs are developed for the </w:t>
      </w:r>
      <w:proofErr w:type="spellStart"/>
      <w:r>
        <w:t>ProSe</w:t>
      </w:r>
      <w:proofErr w:type="spellEnd"/>
      <w:r>
        <w:t xml:space="preserve"> WID. I understand that the comment is then that impacts due to 5G DDNMF should be included in a different CR, under </w:t>
      </w:r>
      <w:proofErr w:type="spellStart"/>
      <w:r>
        <w:t>ProSe</w:t>
      </w:r>
      <w:proofErr w:type="spellEnd"/>
      <w:r>
        <w:t xml:space="preserve"> WID. If that is the comment, I can remove them from now from this CR and I can provide these changes again for the next CT3 meeting in an specific CR for BSF impacts due to 5G DDNMF. For this meeting they could not be separate CRs. </w:t>
      </w:r>
    </w:p>
    <w:p w14:paraId="4F644087" w14:textId="77777777" w:rsidR="00AF36FF" w:rsidRDefault="00AF36FF" w:rsidP="00AF36FF">
      <w:r>
        <w:t>2)</w:t>
      </w:r>
      <w:r>
        <w:tab/>
        <w:t>Ok</w:t>
      </w:r>
    </w:p>
    <w:p w14:paraId="4F644088" w14:textId="77777777" w:rsidR="00AF36FF" w:rsidRDefault="00AF36FF" w:rsidP="00AF36FF">
      <w:r>
        <w:t>3)</w:t>
      </w:r>
      <w:r>
        <w:tab/>
        <w:t>the overlapping with 4069 has already been discussed and will be merged in this CR. The same could be done for the corresponding chapter of 4070. I would cover it in this CR for our further check.</w:t>
      </w:r>
    </w:p>
    <w:p w14:paraId="4F644089" w14:textId="77777777" w:rsidR="00AF36FF" w:rsidRDefault="00AF36FF" w:rsidP="00AF36FF">
      <w:r>
        <w:t xml:space="preserve">Huawei: I prefer to keep the </w:t>
      </w:r>
      <w:proofErr w:type="spellStart"/>
      <w:r>
        <w:t>ProSe</w:t>
      </w:r>
      <w:proofErr w:type="spellEnd"/>
      <w:r>
        <w:t xml:space="preserve"> out of the CR.</w:t>
      </w:r>
    </w:p>
    <w:p w14:paraId="4F64408A" w14:textId="77777777" w:rsidR="00AF36FF" w:rsidRDefault="00AF36FF" w:rsidP="00AF36FF">
      <w:r>
        <w:t>Ericsson makes the merged document available (r2) including the merge of 4069 and 4070.</w:t>
      </w:r>
    </w:p>
    <w:p w14:paraId="4F64408B" w14:textId="77777777" w:rsidR="00AF36FF" w:rsidRDefault="00AF36FF" w:rsidP="00AF36FF">
      <w:r>
        <w:t>Huawei: Please remove “UE Policy Association” from bullet b) in 5th change and one “.” in the end.</w:t>
      </w:r>
    </w:p>
    <w:p w14:paraId="4F64408C" w14:textId="77777777" w:rsidR="00AF36FF" w:rsidRDefault="00AF36FF" w:rsidP="00AF36FF">
      <w:r>
        <w:t>Huawei: Please, check additional comments as follows:</w:t>
      </w:r>
    </w:p>
    <w:p w14:paraId="4F64408D" w14:textId="77777777" w:rsidR="00AF36FF" w:rsidRDefault="00AF36FF" w:rsidP="00AF36FF">
      <w:r>
        <w:t>1)</w:t>
      </w:r>
      <w:r>
        <w:tab/>
        <w:t>I understand AM means Access and Mobility Management for the Abbreviation.</w:t>
      </w:r>
    </w:p>
    <w:p w14:paraId="4F64408E" w14:textId="77777777" w:rsidR="00AF36FF" w:rsidRDefault="00AF36FF" w:rsidP="00AF36FF">
      <w:r>
        <w:t>2)</w:t>
      </w:r>
      <w:r>
        <w:tab/>
        <w:t>Reword the sentence “a PCF for a UE binding functionality, which ensures that an AF request to a PCF for a UE for a certain AM Policy Association related information reaches the relevant PCF holding the AM Policy Association” to “a PCF for a UE binding functionality, which ensures that an AF request for Access and Mobility related Policy Authorization for a UE reaches the relevant PCF holding the AM Policy Association”.</w:t>
      </w:r>
    </w:p>
    <w:p w14:paraId="4F64408F" w14:textId="77777777" w:rsidR="00AF36FF" w:rsidRDefault="00AF36FF" w:rsidP="00AF36FF">
      <w:r>
        <w:t>3)</w:t>
      </w:r>
      <w:r>
        <w:tab/>
        <w:t>Reword the sentence “stores the binding information for a certain AM Policy Association” to “stores the binding information for a certain UE”</w:t>
      </w:r>
    </w:p>
    <w:p w14:paraId="4F644090" w14:textId="77777777" w:rsidR="00AF36FF" w:rsidRDefault="00AF36FF" w:rsidP="00AF36FF">
      <w:r>
        <w:t>Ericsson makes r3 available.</w:t>
      </w:r>
    </w:p>
    <w:p w14:paraId="4F644091" w14:textId="77777777" w:rsidR="00AF36FF" w:rsidRDefault="00AF36FF" w:rsidP="00AF36FF">
      <w:r>
        <w:t>Huawei: I’m fine the revision. Please remove one “.” in the end when you upload the final version.</w:t>
      </w:r>
    </w:p>
    <w:p w14:paraId="4F644092" w14:textId="77777777" w:rsidR="00AF36FF" w:rsidRDefault="00AF36FF" w:rsidP="00AF36FF">
      <w:r>
        <w:t>Merged with 4069 &amp; 4070 into 4413</w:t>
      </w:r>
    </w:p>
    <w:p w14:paraId="4F644093"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F644094" w14:textId="77777777" w:rsidR="00AF36FF" w:rsidRDefault="00AF36FF" w:rsidP="00AF36FF">
      <w:pPr>
        <w:rPr>
          <w:rFonts w:ascii="Arial" w:hAnsi="Arial" w:cs="Arial"/>
          <w:b/>
          <w:sz w:val="24"/>
        </w:rPr>
      </w:pPr>
      <w:r>
        <w:rPr>
          <w:rFonts w:ascii="Arial" w:hAnsi="Arial" w:cs="Arial"/>
          <w:b/>
          <w:color w:val="0000FF"/>
          <w:sz w:val="24"/>
        </w:rPr>
        <w:t>C3-214413</w:t>
      </w:r>
      <w:r>
        <w:rPr>
          <w:rFonts w:ascii="Arial" w:hAnsi="Arial" w:cs="Arial"/>
          <w:b/>
          <w:color w:val="0000FF"/>
          <w:sz w:val="24"/>
        </w:rPr>
        <w:tab/>
      </w:r>
      <w:r>
        <w:rPr>
          <w:rFonts w:ascii="Arial" w:hAnsi="Arial" w:cs="Arial"/>
          <w:b/>
          <w:sz w:val="24"/>
        </w:rPr>
        <w:t>DCAMP related update of BSF services</w:t>
      </w:r>
    </w:p>
    <w:p w14:paraId="4F644095" w14:textId="77777777" w:rsidR="00AF36FF" w:rsidRDefault="00AF36FF" w:rsidP="00AF36FF">
      <w:pPr>
        <w:rPr>
          <w:i/>
        </w:rPr>
      </w:pPr>
      <w:r>
        <w:rPr>
          <w:i/>
        </w:rPr>
        <w:lastRenderedPageBreak/>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29.521 v17.1.0</w:t>
      </w:r>
      <w:r>
        <w:rPr>
          <w:i/>
        </w:rPr>
        <w:tab/>
        <w:t xml:space="preserve">  CR-0115  rev 1 Cat: B (Rel-17)</w:t>
      </w:r>
      <w:r>
        <w:rPr>
          <w:i/>
        </w:rPr>
        <w:br/>
      </w:r>
      <w:r>
        <w:rPr>
          <w:i/>
        </w:rPr>
        <w:br/>
      </w:r>
      <w:r>
        <w:rPr>
          <w:i/>
        </w:rPr>
        <w:tab/>
      </w:r>
      <w:r>
        <w:rPr>
          <w:i/>
        </w:rPr>
        <w:tab/>
      </w:r>
      <w:r>
        <w:rPr>
          <w:i/>
        </w:rPr>
        <w:tab/>
      </w:r>
      <w:r>
        <w:rPr>
          <w:i/>
        </w:rPr>
        <w:tab/>
      </w:r>
      <w:r>
        <w:rPr>
          <w:i/>
        </w:rPr>
        <w:tab/>
        <w:t>Source: Ericsson</w:t>
      </w:r>
    </w:p>
    <w:p w14:paraId="4F644096" w14:textId="77777777" w:rsidR="00AF36FF" w:rsidRDefault="00AF36FF" w:rsidP="00AF36FF">
      <w:pPr>
        <w:rPr>
          <w:color w:val="808080"/>
        </w:rPr>
      </w:pPr>
      <w:r>
        <w:rPr>
          <w:color w:val="808080"/>
        </w:rPr>
        <w:t>(Replaces C3-214114)</w:t>
      </w:r>
    </w:p>
    <w:p w14:paraId="4F644097"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098" w14:textId="77777777" w:rsidR="00AF36FF" w:rsidRDefault="00AF36FF" w:rsidP="00AF36FF">
      <w:pPr>
        <w:rPr>
          <w:rFonts w:ascii="Arial" w:hAnsi="Arial" w:cs="Arial"/>
          <w:b/>
          <w:sz w:val="24"/>
        </w:rPr>
      </w:pPr>
      <w:r>
        <w:rPr>
          <w:rFonts w:ascii="Arial" w:hAnsi="Arial" w:cs="Arial"/>
          <w:b/>
          <w:color w:val="0000FF"/>
          <w:sz w:val="24"/>
        </w:rPr>
        <w:t>C3-214115</w:t>
      </w:r>
      <w:r>
        <w:rPr>
          <w:rFonts w:ascii="Arial" w:hAnsi="Arial" w:cs="Arial"/>
          <w:b/>
          <w:color w:val="0000FF"/>
          <w:sz w:val="24"/>
        </w:rPr>
        <w:tab/>
      </w:r>
      <w:r>
        <w:rPr>
          <w:rFonts w:ascii="Arial" w:hAnsi="Arial" w:cs="Arial"/>
          <w:b/>
          <w:sz w:val="24"/>
        </w:rPr>
        <w:t>DCAMP related updates in the resource structure</w:t>
      </w:r>
    </w:p>
    <w:p w14:paraId="4F644099" w14:textId="77777777" w:rsidR="00AF36FF" w:rsidRDefault="00AF36FF" w:rsidP="00AF36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29.521 v17.1.0</w:t>
      </w:r>
      <w:r>
        <w:rPr>
          <w:i/>
        </w:rPr>
        <w:tab/>
        <w:t xml:space="preserve">  CR-0116  Cat: B (Rel-17)</w:t>
      </w:r>
      <w:r>
        <w:rPr>
          <w:i/>
        </w:rPr>
        <w:br/>
      </w:r>
      <w:r>
        <w:rPr>
          <w:i/>
        </w:rPr>
        <w:br/>
      </w:r>
      <w:r>
        <w:rPr>
          <w:i/>
        </w:rPr>
        <w:tab/>
      </w:r>
      <w:r>
        <w:rPr>
          <w:i/>
        </w:rPr>
        <w:tab/>
      </w:r>
      <w:r>
        <w:rPr>
          <w:i/>
        </w:rPr>
        <w:tab/>
      </w:r>
      <w:r>
        <w:rPr>
          <w:i/>
        </w:rPr>
        <w:tab/>
      </w:r>
      <w:r>
        <w:rPr>
          <w:i/>
        </w:rPr>
        <w:tab/>
        <w:t>Source: Ericsson</w:t>
      </w:r>
    </w:p>
    <w:p w14:paraId="4F64409A" w14:textId="77777777" w:rsidR="00AF36FF" w:rsidRDefault="00AF36FF" w:rsidP="00AF36FF">
      <w:pPr>
        <w:rPr>
          <w:rFonts w:ascii="Arial" w:hAnsi="Arial" w:cs="Arial"/>
          <w:b/>
        </w:rPr>
      </w:pPr>
      <w:r>
        <w:rPr>
          <w:rFonts w:ascii="Arial" w:hAnsi="Arial" w:cs="Arial"/>
          <w:b/>
        </w:rPr>
        <w:t xml:space="preserve">Discussion: </w:t>
      </w:r>
    </w:p>
    <w:p w14:paraId="4F64409B" w14:textId="77777777" w:rsidR="00AF36FF" w:rsidRDefault="00AF36FF" w:rsidP="00AF36FF">
      <w:r>
        <w:t>Ericsson makes r1 available including the merge of 4069 and 4070.</w:t>
      </w:r>
    </w:p>
    <w:p w14:paraId="4F64409C" w14:textId="77777777" w:rsidR="00AF36FF" w:rsidRDefault="00AF36FF" w:rsidP="00AF36FF">
      <w:r>
        <w:t>Huawei: Please check my comment below.</w:t>
      </w:r>
    </w:p>
    <w:p w14:paraId="4F64409D" w14:textId="77777777" w:rsidR="00AF36FF" w:rsidRDefault="00AF36FF" w:rsidP="00AF36FF">
      <w:r>
        <w:t>1)</w:t>
      </w:r>
      <w:r>
        <w:tab/>
        <w:t>Add “ session” in Table 5.3.2.3.1-2;</w:t>
      </w:r>
    </w:p>
    <w:p w14:paraId="4F64409E" w14:textId="77777777" w:rsidR="00AF36FF" w:rsidRDefault="00AF36FF" w:rsidP="00AF36FF">
      <w:r>
        <w:t>2)</w:t>
      </w:r>
      <w:r>
        <w:tab/>
        <w:t>Remove the clause 5.3.x3 and 5.3.x4 since it will be described in 4070</w:t>
      </w:r>
    </w:p>
    <w:p w14:paraId="4F64409F" w14:textId="77777777" w:rsidR="00AF36FF" w:rsidRDefault="00AF36FF" w:rsidP="00AF36FF">
      <w:r>
        <w:t>Ericsson makes r3 available.</w:t>
      </w:r>
    </w:p>
    <w:p w14:paraId="4F6440A0" w14:textId="77777777" w:rsidR="00AF36FF" w:rsidRDefault="00AF36FF" w:rsidP="00AF36FF">
      <w:r>
        <w:t>Huawei is fine with r3.</w:t>
      </w:r>
    </w:p>
    <w:p w14:paraId="4F6440A1" w14:textId="77777777" w:rsidR="00AF36FF" w:rsidRDefault="00AF36FF" w:rsidP="00AF36FF">
      <w:r>
        <w:t>Nokia: Only a minor comment to write “PDU Session” with capital “S” throughout the CR, if possible.</w:t>
      </w:r>
    </w:p>
    <w:p w14:paraId="4F6440A2" w14:textId="77777777" w:rsidR="00AF36FF" w:rsidRDefault="00AF36FF" w:rsidP="00AF36FF">
      <w:r>
        <w:t>Ericsson makes r4 available.</w:t>
      </w:r>
    </w:p>
    <w:p w14:paraId="4F6440A3" w14:textId="77777777" w:rsidR="00AF36FF" w:rsidRDefault="00AF36FF" w:rsidP="00AF36FF">
      <w:r>
        <w:t>Nokia is fine with r4.</w:t>
      </w:r>
    </w:p>
    <w:p w14:paraId="4F6440A4" w14:textId="77777777" w:rsidR="00AF36FF" w:rsidRDefault="00AF36FF" w:rsidP="00AF36FF">
      <w:r>
        <w:t>Merged with 4069 &amp; 4070 into 4414</w:t>
      </w:r>
    </w:p>
    <w:p w14:paraId="4F6440A5"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C3-214414</w:t>
      </w:r>
      <w:r>
        <w:rPr>
          <w:color w:val="993300"/>
          <w:u w:val="single"/>
        </w:rPr>
        <w:t>.</w:t>
      </w:r>
    </w:p>
    <w:p w14:paraId="4F6440A6" w14:textId="77777777" w:rsidR="00AF36FF" w:rsidRDefault="00AF36FF" w:rsidP="00AF36FF">
      <w:pPr>
        <w:rPr>
          <w:rFonts w:ascii="Arial" w:hAnsi="Arial" w:cs="Arial"/>
          <w:b/>
          <w:sz w:val="24"/>
        </w:rPr>
      </w:pPr>
      <w:r>
        <w:rPr>
          <w:rFonts w:ascii="Arial" w:hAnsi="Arial" w:cs="Arial"/>
          <w:b/>
          <w:color w:val="0000FF"/>
          <w:sz w:val="24"/>
        </w:rPr>
        <w:t>C3-214414</w:t>
      </w:r>
      <w:r>
        <w:rPr>
          <w:rFonts w:ascii="Arial" w:hAnsi="Arial" w:cs="Arial"/>
          <w:b/>
          <w:color w:val="0000FF"/>
          <w:sz w:val="24"/>
        </w:rPr>
        <w:tab/>
      </w:r>
      <w:r>
        <w:rPr>
          <w:rFonts w:ascii="Arial" w:hAnsi="Arial" w:cs="Arial"/>
          <w:b/>
          <w:sz w:val="24"/>
        </w:rPr>
        <w:t>DCAMP related updates in the resource structure</w:t>
      </w:r>
    </w:p>
    <w:p w14:paraId="4F6440A7" w14:textId="77777777" w:rsidR="00AF36FF" w:rsidRDefault="00AF36FF" w:rsidP="00AF36F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29.521 v17.1.0</w:t>
      </w:r>
      <w:r>
        <w:rPr>
          <w:i/>
        </w:rPr>
        <w:tab/>
        <w:t xml:space="preserve">  CR-0116  rev 1 Cat: B (Rel-17)</w:t>
      </w:r>
      <w:r>
        <w:rPr>
          <w:i/>
        </w:rPr>
        <w:br/>
      </w:r>
      <w:r>
        <w:rPr>
          <w:i/>
        </w:rPr>
        <w:br/>
      </w:r>
      <w:r>
        <w:rPr>
          <w:i/>
        </w:rPr>
        <w:tab/>
      </w:r>
      <w:r>
        <w:rPr>
          <w:i/>
        </w:rPr>
        <w:tab/>
      </w:r>
      <w:r>
        <w:rPr>
          <w:i/>
        </w:rPr>
        <w:tab/>
      </w:r>
      <w:r>
        <w:rPr>
          <w:i/>
        </w:rPr>
        <w:tab/>
      </w:r>
      <w:r>
        <w:rPr>
          <w:i/>
        </w:rPr>
        <w:tab/>
        <w:t>Source: Ericsson</w:t>
      </w:r>
    </w:p>
    <w:p w14:paraId="4F6440A8" w14:textId="77777777" w:rsidR="00AF36FF" w:rsidRDefault="00AF36FF" w:rsidP="00AF36FF">
      <w:pPr>
        <w:rPr>
          <w:color w:val="808080"/>
        </w:rPr>
      </w:pPr>
      <w:r>
        <w:rPr>
          <w:color w:val="808080"/>
        </w:rPr>
        <w:t>(Replaces C3-214115)</w:t>
      </w:r>
    </w:p>
    <w:p w14:paraId="4F6440A9"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0AA" w14:textId="77777777" w:rsidR="00AF36FF" w:rsidRDefault="00AF36FF" w:rsidP="00AF36FF">
      <w:pPr>
        <w:rPr>
          <w:rFonts w:ascii="Arial" w:hAnsi="Arial" w:cs="Arial"/>
          <w:b/>
          <w:sz w:val="24"/>
        </w:rPr>
      </w:pPr>
      <w:r>
        <w:rPr>
          <w:rFonts w:ascii="Arial" w:hAnsi="Arial" w:cs="Arial"/>
          <w:b/>
          <w:color w:val="0000FF"/>
          <w:sz w:val="24"/>
        </w:rPr>
        <w:t>C3-214116</w:t>
      </w:r>
      <w:r>
        <w:rPr>
          <w:rFonts w:ascii="Arial" w:hAnsi="Arial" w:cs="Arial"/>
          <w:b/>
          <w:color w:val="0000FF"/>
          <w:sz w:val="24"/>
        </w:rPr>
        <w:tab/>
      </w:r>
      <w:r>
        <w:rPr>
          <w:rFonts w:ascii="Arial" w:hAnsi="Arial" w:cs="Arial"/>
          <w:b/>
          <w:sz w:val="24"/>
        </w:rPr>
        <w:t>Subscription to notification of PCF registration</w:t>
      </w:r>
    </w:p>
    <w:p w14:paraId="4F6440AB" w14:textId="77777777" w:rsidR="00AF36FF" w:rsidRDefault="00AF36FF" w:rsidP="00AF36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29.521 v17.1.0</w:t>
      </w:r>
      <w:r>
        <w:rPr>
          <w:i/>
        </w:rPr>
        <w:tab/>
        <w:t xml:space="preserve">  CR-0117  Cat: B (Rel-17)</w:t>
      </w:r>
      <w:r>
        <w:rPr>
          <w:i/>
        </w:rPr>
        <w:br/>
      </w:r>
      <w:r>
        <w:rPr>
          <w:i/>
        </w:rPr>
        <w:br/>
      </w:r>
      <w:r>
        <w:rPr>
          <w:i/>
        </w:rPr>
        <w:tab/>
      </w:r>
      <w:r>
        <w:rPr>
          <w:i/>
        </w:rPr>
        <w:tab/>
      </w:r>
      <w:r>
        <w:rPr>
          <w:i/>
        </w:rPr>
        <w:tab/>
      </w:r>
      <w:r>
        <w:rPr>
          <w:i/>
        </w:rPr>
        <w:tab/>
      </w:r>
      <w:r>
        <w:rPr>
          <w:i/>
        </w:rPr>
        <w:tab/>
        <w:t>Source: Ericsson</w:t>
      </w:r>
    </w:p>
    <w:p w14:paraId="4F6440AC" w14:textId="77777777" w:rsidR="00AF36FF" w:rsidRDefault="00AF36FF" w:rsidP="00AF36FF">
      <w:pPr>
        <w:rPr>
          <w:rFonts w:ascii="Arial" w:hAnsi="Arial" w:cs="Arial"/>
          <w:b/>
        </w:rPr>
      </w:pPr>
      <w:r>
        <w:rPr>
          <w:rFonts w:ascii="Arial" w:hAnsi="Arial" w:cs="Arial"/>
          <w:b/>
        </w:rPr>
        <w:t xml:space="preserve">Discussion: </w:t>
      </w:r>
    </w:p>
    <w:p w14:paraId="4F6440AD" w14:textId="77777777" w:rsidR="00AF36FF" w:rsidRDefault="00AF36FF" w:rsidP="00AF36FF">
      <w:r>
        <w:t>Huawei: Please find following comments from our side.</w:t>
      </w:r>
    </w:p>
    <w:p w14:paraId="4F6440AE" w14:textId="77777777" w:rsidR="00AF36FF" w:rsidRDefault="00AF36FF" w:rsidP="00AF36FF">
      <w:r>
        <w:t>1)</w:t>
      </w:r>
      <w:r>
        <w:tab/>
        <w:t>Add the descriptions of trigger for creating a new subscription in clause 4.2.x1.2.</w:t>
      </w:r>
    </w:p>
    <w:p w14:paraId="4F6440AF" w14:textId="77777777" w:rsidR="00AF36FF" w:rsidRDefault="00AF36FF" w:rsidP="00AF36FF">
      <w:r>
        <w:t>2)</w:t>
      </w:r>
      <w:r>
        <w:tab/>
        <w:t>According to stage 2 requirement, the SUPI is a mandatory parameter both for subscription for a PDU session and for a UE.</w:t>
      </w:r>
    </w:p>
    <w:p w14:paraId="4F6440B0" w14:textId="77777777" w:rsidR="00AF36FF" w:rsidRDefault="00AF36FF" w:rsidP="00AF36FF">
      <w:r>
        <w:lastRenderedPageBreak/>
        <w:t>3)</w:t>
      </w:r>
      <w:r>
        <w:tab/>
        <w:t>According to stage 2 requirement, the GPISI is an optional parameter both for subscription for a PDU session and for a U</w:t>
      </w:r>
    </w:p>
    <w:p w14:paraId="4F6440B1" w14:textId="77777777" w:rsidR="00AF36FF" w:rsidRDefault="00AF36FF" w:rsidP="00AF36FF">
      <w:r>
        <w:t>4)</w:t>
      </w:r>
      <w:r>
        <w:tab/>
        <w:t xml:space="preserve">CR is overlapping with CR 4069 and 4070. </w:t>
      </w:r>
    </w:p>
    <w:p w14:paraId="4F6440B2" w14:textId="77777777" w:rsidR="00AF36FF" w:rsidRDefault="00AF36FF" w:rsidP="00AF36FF">
      <w:r>
        <w:t>Ericsson:</w:t>
      </w:r>
    </w:p>
    <w:p w14:paraId="4F6440B3" w14:textId="77777777" w:rsidR="00AF36FF" w:rsidRDefault="00AF36FF" w:rsidP="00AF36FF">
      <w:r>
        <w:t>1)</w:t>
      </w:r>
      <w:r>
        <w:tab/>
        <w:t xml:space="preserve">ok, I could develop it a little bit more, but without entering in specifics of the behaviour of a </w:t>
      </w:r>
      <w:proofErr w:type="spellStart"/>
      <w:r>
        <w:t>NFsc</w:t>
      </w:r>
      <w:proofErr w:type="spellEnd"/>
      <w:r>
        <w:t xml:space="preserve"> (e.g. PCF for a UE). The API specification needs to be generic enough to be used for any </w:t>
      </w:r>
      <w:proofErr w:type="spellStart"/>
      <w:r>
        <w:t>NFsc</w:t>
      </w:r>
      <w:proofErr w:type="spellEnd"/>
      <w:r>
        <w:t>.</w:t>
      </w:r>
    </w:p>
    <w:p w14:paraId="4F6440B4" w14:textId="77777777" w:rsidR="00AF36FF" w:rsidRDefault="00AF36FF" w:rsidP="00AF36FF">
      <w:r>
        <w:t>2)</w:t>
      </w:r>
      <w:r>
        <w:tab/>
        <w:t>you’re right, I’ll update it.</w:t>
      </w:r>
    </w:p>
    <w:p w14:paraId="4F6440B5" w14:textId="77777777" w:rsidR="00AF36FF" w:rsidRDefault="00AF36FF" w:rsidP="00AF36FF">
      <w:r>
        <w:t>3)</w:t>
      </w:r>
      <w:r>
        <w:tab/>
        <w:t>This is properly covered in the CR. If you identified a mistake, could you point out to where it was slipped.</w:t>
      </w:r>
    </w:p>
    <w:p w14:paraId="4F6440B6" w14:textId="77777777" w:rsidR="00AF36FF" w:rsidRDefault="00AF36FF" w:rsidP="00AF36FF">
      <w:r>
        <w:t>4)</w:t>
      </w:r>
      <w:r>
        <w:tab/>
        <w:t>yes, we need to discuss the merging process</w:t>
      </w:r>
    </w:p>
    <w:p w14:paraId="4F6440B7"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F6440B8" w14:textId="77777777" w:rsidR="00AF36FF" w:rsidRDefault="00AF36FF" w:rsidP="00AF36FF">
      <w:pPr>
        <w:rPr>
          <w:rFonts w:ascii="Arial" w:hAnsi="Arial" w:cs="Arial"/>
          <w:b/>
          <w:sz w:val="24"/>
        </w:rPr>
      </w:pPr>
      <w:r>
        <w:rPr>
          <w:rFonts w:ascii="Arial" w:hAnsi="Arial" w:cs="Arial"/>
          <w:b/>
          <w:color w:val="0000FF"/>
          <w:sz w:val="24"/>
        </w:rPr>
        <w:t>C3-214117</w:t>
      </w:r>
      <w:r>
        <w:rPr>
          <w:rFonts w:ascii="Arial" w:hAnsi="Arial" w:cs="Arial"/>
          <w:b/>
          <w:color w:val="0000FF"/>
          <w:sz w:val="24"/>
        </w:rPr>
        <w:tab/>
      </w:r>
      <w:r>
        <w:rPr>
          <w:rFonts w:ascii="Arial" w:hAnsi="Arial" w:cs="Arial"/>
          <w:b/>
          <w:sz w:val="24"/>
        </w:rPr>
        <w:t>Notification of PCF registration/deregistration events</w:t>
      </w:r>
    </w:p>
    <w:p w14:paraId="4F6440B9" w14:textId="77777777" w:rsidR="00AF36FF" w:rsidRDefault="00AF36FF" w:rsidP="00AF36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29.521 v17.1.0</w:t>
      </w:r>
      <w:r>
        <w:rPr>
          <w:i/>
        </w:rPr>
        <w:tab/>
        <w:t xml:space="preserve">  CR-0118  Cat: B (Rel-17)</w:t>
      </w:r>
      <w:r>
        <w:rPr>
          <w:i/>
        </w:rPr>
        <w:br/>
      </w:r>
      <w:r>
        <w:rPr>
          <w:i/>
        </w:rPr>
        <w:br/>
      </w:r>
      <w:r>
        <w:rPr>
          <w:i/>
        </w:rPr>
        <w:tab/>
      </w:r>
      <w:r>
        <w:rPr>
          <w:i/>
        </w:rPr>
        <w:tab/>
      </w:r>
      <w:r>
        <w:rPr>
          <w:i/>
        </w:rPr>
        <w:tab/>
      </w:r>
      <w:r>
        <w:rPr>
          <w:i/>
        </w:rPr>
        <w:tab/>
      </w:r>
      <w:r>
        <w:rPr>
          <w:i/>
        </w:rPr>
        <w:tab/>
        <w:t>Source: Ericsson</w:t>
      </w:r>
    </w:p>
    <w:p w14:paraId="4F6440BA" w14:textId="77777777" w:rsidR="00AF36FF" w:rsidRDefault="00AF36FF" w:rsidP="00AF36FF">
      <w:pPr>
        <w:rPr>
          <w:rFonts w:ascii="Arial" w:hAnsi="Arial" w:cs="Arial"/>
          <w:b/>
        </w:rPr>
      </w:pPr>
      <w:r>
        <w:rPr>
          <w:rFonts w:ascii="Arial" w:hAnsi="Arial" w:cs="Arial"/>
          <w:b/>
        </w:rPr>
        <w:t xml:space="preserve">Discussion: </w:t>
      </w:r>
    </w:p>
    <w:p w14:paraId="4F6440BB" w14:textId="77777777" w:rsidR="00AF36FF" w:rsidRDefault="00AF36FF" w:rsidP="00AF36FF">
      <w:r>
        <w:t>Huawei: Please find following comments from our side.</w:t>
      </w:r>
    </w:p>
    <w:p w14:paraId="4F6440BC" w14:textId="77777777" w:rsidR="00AF36FF" w:rsidRDefault="00AF36FF" w:rsidP="00AF36FF">
      <w:r>
        <w:t>1)</w:t>
      </w:r>
      <w:r>
        <w:tab/>
        <w:t xml:space="preserve">CR is overlapping with CR 4069 and 4070. </w:t>
      </w:r>
    </w:p>
    <w:p w14:paraId="4F6440BD" w14:textId="77777777" w:rsidR="00AF36FF" w:rsidRDefault="00AF36FF" w:rsidP="00AF36FF">
      <w:r>
        <w:t>2)</w:t>
      </w:r>
      <w:r>
        <w:tab/>
        <w:t>In 1st paragraph of 4.2.x3.1, remove redundant “event”.</w:t>
      </w:r>
    </w:p>
    <w:p w14:paraId="4F6440BE" w14:textId="77777777" w:rsidR="00AF36FF" w:rsidRDefault="00AF36FF" w:rsidP="00AF36FF">
      <w:r>
        <w:t>3)</w:t>
      </w:r>
      <w:r>
        <w:tab/>
        <w:t>In table 5.6.2.x3-1, the type of "</w:t>
      </w:r>
      <w:proofErr w:type="spellStart"/>
      <w:r>
        <w:t>notifBindings</w:t>
      </w:r>
      <w:proofErr w:type="spellEnd"/>
      <w:r>
        <w:t>" attribute is array, the "Cardinality" column should be "1..N", not "1".</w:t>
      </w:r>
    </w:p>
    <w:p w14:paraId="4F6440BF" w14:textId="77777777" w:rsidR="00AF36FF" w:rsidRDefault="00AF36FF" w:rsidP="00AF36FF">
      <w:r>
        <w:t>Ericsson:</w:t>
      </w:r>
    </w:p>
    <w:p w14:paraId="4F6440C0" w14:textId="77777777" w:rsidR="00AF36FF" w:rsidRDefault="00AF36FF" w:rsidP="00AF36FF">
      <w:r>
        <w:t>1)</w:t>
      </w:r>
      <w:r>
        <w:tab/>
        <w:t>Yes we need to discuss the merged</w:t>
      </w:r>
    </w:p>
    <w:p w14:paraId="4F6440C1" w14:textId="77777777" w:rsidR="00AF36FF" w:rsidRDefault="00AF36FF" w:rsidP="00AF36FF">
      <w:r>
        <w:t>2)</w:t>
      </w:r>
      <w:r>
        <w:tab/>
        <w:t>Ok</w:t>
      </w:r>
    </w:p>
    <w:p w14:paraId="4F6440C2" w14:textId="77777777" w:rsidR="00AF36FF" w:rsidRDefault="00AF36FF" w:rsidP="00AF36FF">
      <w:r>
        <w:t>3)</w:t>
      </w:r>
      <w:r>
        <w:tab/>
        <w:t>right! it will be corrected</w:t>
      </w:r>
    </w:p>
    <w:p w14:paraId="4F6440C3"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F6440C4" w14:textId="77777777" w:rsidR="00AF36FF" w:rsidRDefault="00AF36FF" w:rsidP="00AF36FF">
      <w:pPr>
        <w:rPr>
          <w:rFonts w:ascii="Arial" w:hAnsi="Arial" w:cs="Arial"/>
          <w:b/>
          <w:sz w:val="24"/>
        </w:rPr>
      </w:pPr>
      <w:r>
        <w:rPr>
          <w:rFonts w:ascii="Arial" w:hAnsi="Arial" w:cs="Arial"/>
          <w:b/>
          <w:color w:val="0000FF"/>
          <w:sz w:val="24"/>
        </w:rPr>
        <w:t>C3-214118</w:t>
      </w:r>
      <w:r>
        <w:rPr>
          <w:rFonts w:ascii="Arial" w:hAnsi="Arial" w:cs="Arial"/>
          <w:b/>
          <w:color w:val="0000FF"/>
          <w:sz w:val="24"/>
        </w:rPr>
        <w:tab/>
      </w:r>
      <w:r>
        <w:rPr>
          <w:rFonts w:ascii="Arial" w:hAnsi="Arial" w:cs="Arial"/>
          <w:b/>
          <w:sz w:val="24"/>
        </w:rPr>
        <w:t>Registration and Deregistration of the PCF for a UE</w:t>
      </w:r>
    </w:p>
    <w:p w14:paraId="4F6440C5" w14:textId="77777777" w:rsidR="00AF36FF" w:rsidRDefault="00AF36FF" w:rsidP="00AF36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29.521 v17.1.0</w:t>
      </w:r>
      <w:r>
        <w:rPr>
          <w:i/>
        </w:rPr>
        <w:tab/>
        <w:t xml:space="preserve">  CR-0119  Cat: B (Rel-17)</w:t>
      </w:r>
      <w:r>
        <w:rPr>
          <w:i/>
        </w:rPr>
        <w:br/>
      </w:r>
      <w:r>
        <w:rPr>
          <w:i/>
        </w:rPr>
        <w:br/>
      </w:r>
      <w:r>
        <w:rPr>
          <w:i/>
        </w:rPr>
        <w:tab/>
      </w:r>
      <w:r>
        <w:rPr>
          <w:i/>
        </w:rPr>
        <w:tab/>
      </w:r>
      <w:r>
        <w:rPr>
          <w:i/>
        </w:rPr>
        <w:tab/>
      </w:r>
      <w:r>
        <w:rPr>
          <w:i/>
        </w:rPr>
        <w:tab/>
      </w:r>
      <w:r>
        <w:rPr>
          <w:i/>
        </w:rPr>
        <w:tab/>
        <w:t>Source: Ericsson</w:t>
      </w:r>
    </w:p>
    <w:p w14:paraId="4F6440C6" w14:textId="77777777" w:rsidR="00AF36FF" w:rsidRDefault="00AF36FF" w:rsidP="00AF36FF">
      <w:pPr>
        <w:rPr>
          <w:rFonts w:ascii="Arial" w:hAnsi="Arial" w:cs="Arial"/>
          <w:b/>
        </w:rPr>
      </w:pPr>
      <w:r>
        <w:rPr>
          <w:rFonts w:ascii="Arial" w:hAnsi="Arial" w:cs="Arial"/>
          <w:b/>
        </w:rPr>
        <w:t xml:space="preserve">Discussion: </w:t>
      </w:r>
    </w:p>
    <w:p w14:paraId="4F6440C7" w14:textId="77777777" w:rsidR="00AF36FF" w:rsidRDefault="00AF36FF" w:rsidP="00AF36FF">
      <w:r>
        <w:t>Ericsson makes r1 available.</w:t>
      </w:r>
    </w:p>
    <w:p w14:paraId="4F6440C8" w14:textId="77777777" w:rsidR="00AF36FF" w:rsidRDefault="00AF36FF" w:rsidP="00AF36FF">
      <w:r>
        <w:t>Huawei: Please find following comments:</w:t>
      </w:r>
    </w:p>
    <w:p w14:paraId="4F6440C9" w14:textId="77777777" w:rsidR="00AF36FF" w:rsidRDefault="00AF36FF" w:rsidP="00AF36FF">
      <w:r>
        <w:t>1)</w:t>
      </w:r>
      <w:r>
        <w:tab/>
        <w:t>In 4.2.3.x1, add “PCF for a UE” is the title of the figure;</w:t>
      </w:r>
    </w:p>
    <w:p w14:paraId="4F6440CA" w14:textId="77777777" w:rsidR="00AF36FF" w:rsidRDefault="00AF36FF" w:rsidP="00AF36FF">
      <w:r>
        <w:t>2)</w:t>
      </w:r>
      <w:r>
        <w:tab/>
        <w:t xml:space="preserve">change figure 4.2.4.2-1 to figure 4.2.3.x1-1. </w:t>
      </w:r>
    </w:p>
    <w:p w14:paraId="4F6440CB" w14:textId="77777777" w:rsidR="00AF36FF" w:rsidRDefault="00AF36FF" w:rsidP="00AF36FF">
      <w:r>
        <w:t>Ericsson makes r2 available.</w:t>
      </w:r>
    </w:p>
    <w:p w14:paraId="4F6440CC" w14:textId="77777777" w:rsidR="00AF36FF" w:rsidRDefault="00AF36FF" w:rsidP="00AF36FF">
      <w:r>
        <w:t>Huawei is fine with r2.</w:t>
      </w:r>
    </w:p>
    <w:p w14:paraId="4F6440CD" w14:textId="77777777" w:rsidR="00AF36FF" w:rsidRDefault="00AF36FF" w:rsidP="00AF36FF">
      <w:r>
        <w:t>Merged with 4069 into 4412</w:t>
      </w:r>
    </w:p>
    <w:p w14:paraId="4F6440CE" w14:textId="77777777" w:rsidR="00AF36FF" w:rsidRDefault="00AF36FF" w:rsidP="00AF36F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F6440CF" w14:textId="77777777" w:rsidR="00AF36FF" w:rsidRDefault="00AF36FF" w:rsidP="00AF36FF">
      <w:pPr>
        <w:rPr>
          <w:rFonts w:ascii="Arial" w:hAnsi="Arial" w:cs="Arial"/>
          <w:b/>
          <w:sz w:val="24"/>
        </w:rPr>
      </w:pPr>
      <w:r>
        <w:rPr>
          <w:rFonts w:ascii="Arial" w:hAnsi="Arial" w:cs="Arial"/>
          <w:b/>
          <w:color w:val="0000FF"/>
          <w:sz w:val="24"/>
        </w:rPr>
        <w:t>C3-214412</w:t>
      </w:r>
      <w:r>
        <w:rPr>
          <w:rFonts w:ascii="Arial" w:hAnsi="Arial" w:cs="Arial"/>
          <w:b/>
          <w:color w:val="0000FF"/>
          <w:sz w:val="24"/>
        </w:rPr>
        <w:tab/>
      </w:r>
      <w:r>
        <w:rPr>
          <w:rFonts w:ascii="Arial" w:hAnsi="Arial" w:cs="Arial"/>
          <w:b/>
          <w:sz w:val="24"/>
        </w:rPr>
        <w:t>Registration and Deregistration of the PCF for a UE</w:t>
      </w:r>
    </w:p>
    <w:p w14:paraId="4F6440D0" w14:textId="77777777" w:rsidR="00AF36FF" w:rsidRDefault="00AF36FF" w:rsidP="00AF36F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29.521 v17.1.0</w:t>
      </w:r>
      <w:r>
        <w:rPr>
          <w:i/>
        </w:rPr>
        <w:tab/>
        <w:t xml:space="preserve">  CR-0119  rev 1 Cat: B (Rel-17)</w:t>
      </w:r>
      <w:r>
        <w:rPr>
          <w:i/>
        </w:rPr>
        <w:br/>
      </w:r>
      <w:r>
        <w:rPr>
          <w:i/>
        </w:rPr>
        <w:br/>
      </w:r>
      <w:r>
        <w:rPr>
          <w:i/>
        </w:rPr>
        <w:tab/>
      </w:r>
      <w:r>
        <w:rPr>
          <w:i/>
        </w:rPr>
        <w:tab/>
      </w:r>
      <w:r>
        <w:rPr>
          <w:i/>
        </w:rPr>
        <w:tab/>
      </w:r>
      <w:r>
        <w:rPr>
          <w:i/>
        </w:rPr>
        <w:tab/>
      </w:r>
      <w:r>
        <w:rPr>
          <w:i/>
        </w:rPr>
        <w:tab/>
        <w:t>Source: Ericsson</w:t>
      </w:r>
    </w:p>
    <w:p w14:paraId="4F6440D1" w14:textId="77777777" w:rsidR="00AF36FF" w:rsidRDefault="00AF36FF" w:rsidP="00AF36FF">
      <w:pPr>
        <w:rPr>
          <w:color w:val="808080"/>
        </w:rPr>
      </w:pPr>
      <w:r>
        <w:rPr>
          <w:color w:val="808080"/>
        </w:rPr>
        <w:t>(Replaces C3-214118)</w:t>
      </w:r>
    </w:p>
    <w:p w14:paraId="4F6440D2"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0D3" w14:textId="77777777" w:rsidR="00AF36FF" w:rsidRDefault="00AF36FF" w:rsidP="00AF36FF">
      <w:pPr>
        <w:rPr>
          <w:rFonts w:ascii="Arial" w:hAnsi="Arial" w:cs="Arial"/>
          <w:b/>
          <w:sz w:val="24"/>
        </w:rPr>
      </w:pPr>
      <w:r>
        <w:rPr>
          <w:rFonts w:ascii="Arial" w:hAnsi="Arial" w:cs="Arial"/>
          <w:b/>
          <w:color w:val="0000FF"/>
          <w:sz w:val="24"/>
        </w:rPr>
        <w:t>C3-214119</w:t>
      </w:r>
      <w:r>
        <w:rPr>
          <w:rFonts w:ascii="Arial" w:hAnsi="Arial" w:cs="Arial"/>
          <w:b/>
          <w:color w:val="0000FF"/>
          <w:sz w:val="24"/>
        </w:rPr>
        <w:tab/>
      </w:r>
      <w:r>
        <w:rPr>
          <w:rFonts w:ascii="Arial" w:hAnsi="Arial" w:cs="Arial"/>
          <w:b/>
          <w:sz w:val="24"/>
        </w:rPr>
        <w:t xml:space="preserve">DCAMP related updates in the </w:t>
      </w:r>
      <w:proofErr w:type="spellStart"/>
      <w:r>
        <w:rPr>
          <w:rFonts w:ascii="Arial" w:hAnsi="Arial" w:cs="Arial"/>
          <w:b/>
          <w:sz w:val="24"/>
        </w:rPr>
        <w:t>OpenAPI</w:t>
      </w:r>
      <w:proofErr w:type="spellEnd"/>
      <w:r>
        <w:rPr>
          <w:rFonts w:ascii="Arial" w:hAnsi="Arial" w:cs="Arial"/>
          <w:b/>
          <w:sz w:val="24"/>
        </w:rPr>
        <w:t xml:space="preserve"> file</w:t>
      </w:r>
    </w:p>
    <w:p w14:paraId="4F6440D4" w14:textId="77777777" w:rsidR="00AF36FF" w:rsidRDefault="00AF36FF" w:rsidP="00AF36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29.521 v17.1.0</w:t>
      </w:r>
      <w:r>
        <w:rPr>
          <w:i/>
        </w:rPr>
        <w:tab/>
        <w:t xml:space="preserve">  CR-0120  Cat: B (Rel-17)</w:t>
      </w:r>
      <w:r>
        <w:rPr>
          <w:i/>
        </w:rPr>
        <w:br/>
      </w:r>
      <w:r>
        <w:rPr>
          <w:i/>
        </w:rPr>
        <w:br/>
      </w:r>
      <w:r>
        <w:rPr>
          <w:i/>
        </w:rPr>
        <w:tab/>
      </w:r>
      <w:r>
        <w:rPr>
          <w:i/>
        </w:rPr>
        <w:tab/>
      </w:r>
      <w:r>
        <w:rPr>
          <w:i/>
        </w:rPr>
        <w:tab/>
      </w:r>
      <w:r>
        <w:rPr>
          <w:i/>
        </w:rPr>
        <w:tab/>
      </w:r>
      <w:r>
        <w:rPr>
          <w:i/>
        </w:rPr>
        <w:tab/>
        <w:t>Source: Ericsson</w:t>
      </w:r>
    </w:p>
    <w:p w14:paraId="4F6440D5" w14:textId="77777777" w:rsidR="00AF36FF" w:rsidRDefault="00AF36FF" w:rsidP="00AF36FF">
      <w:pPr>
        <w:rPr>
          <w:rFonts w:ascii="Arial" w:hAnsi="Arial" w:cs="Arial"/>
          <w:b/>
        </w:rPr>
      </w:pPr>
      <w:r>
        <w:rPr>
          <w:rFonts w:ascii="Arial" w:hAnsi="Arial" w:cs="Arial"/>
          <w:b/>
        </w:rPr>
        <w:t xml:space="preserve">Discussion: </w:t>
      </w:r>
    </w:p>
    <w:p w14:paraId="4F6440D6" w14:textId="77777777" w:rsidR="00AF36FF" w:rsidRDefault="00AF36FF" w:rsidP="00AF36FF">
      <w:r>
        <w:t xml:space="preserve">This CR impacts the </w:t>
      </w:r>
      <w:proofErr w:type="spellStart"/>
      <w:r>
        <w:t>OpenAPI</w:t>
      </w:r>
      <w:proofErr w:type="spellEnd"/>
      <w:r>
        <w:t xml:space="preserve"> file.</w:t>
      </w:r>
    </w:p>
    <w:p w14:paraId="4F6440D7" w14:textId="77777777" w:rsidR="00AF36FF" w:rsidRDefault="00AF36FF" w:rsidP="00AF36FF">
      <w:r>
        <w:t>Ericsson: Find the CR covering the DCAMP related updates in the BSF to support registration/deregistration of the PCF for a UE updated with the comments received during the meeting. R2 is made available.</w:t>
      </w:r>
    </w:p>
    <w:p w14:paraId="4F6440D8" w14:textId="77777777" w:rsidR="00AF36FF" w:rsidRDefault="00AF36FF" w:rsidP="00AF36FF">
      <w:r>
        <w:t>Nokia: Looks ok to me but it would be nice to:</w:t>
      </w:r>
    </w:p>
    <w:p w14:paraId="4F6440D9" w14:textId="77777777" w:rsidR="00AF36FF" w:rsidRDefault="00AF36FF" w:rsidP="00AF36FF">
      <w:r>
        <w:t>-</w:t>
      </w:r>
      <w:r>
        <w:tab/>
        <w:t>Capitalize “PDU Session” again…</w:t>
      </w:r>
    </w:p>
    <w:p w14:paraId="4F6440DA" w14:textId="77777777" w:rsidR="00AF36FF" w:rsidRDefault="00AF36FF" w:rsidP="00AF36FF">
      <w:r>
        <w:t>-</w:t>
      </w:r>
      <w:r>
        <w:tab/>
        <w:t>In the “Other comments” write that it “introduces a backwards compatible feature”, right?</w:t>
      </w:r>
    </w:p>
    <w:p w14:paraId="4F6440DB" w14:textId="77777777" w:rsidR="00AF36FF" w:rsidRDefault="00AF36FF" w:rsidP="00AF36FF">
      <w:r>
        <w:t>Huawei is fine with r2.</w:t>
      </w:r>
    </w:p>
    <w:p w14:paraId="4F6440DC" w14:textId="77777777" w:rsidR="00AF36FF" w:rsidRDefault="00AF36FF" w:rsidP="00AF36FF">
      <w:r>
        <w:t>Ericsson makes r3 available.</w:t>
      </w:r>
    </w:p>
    <w:p w14:paraId="4F6440DD" w14:textId="77777777" w:rsidR="00AF36FF" w:rsidRDefault="00AF36FF" w:rsidP="00AF36FF">
      <w:r>
        <w:t>Nokia is fine with r3.</w:t>
      </w:r>
    </w:p>
    <w:p w14:paraId="4F6440DE"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C3-214432</w:t>
      </w:r>
      <w:r>
        <w:rPr>
          <w:color w:val="993300"/>
          <w:u w:val="single"/>
        </w:rPr>
        <w:t>.</w:t>
      </w:r>
    </w:p>
    <w:p w14:paraId="4F6440DF" w14:textId="77777777" w:rsidR="00AF36FF" w:rsidRDefault="00AF36FF" w:rsidP="00AF36FF">
      <w:pPr>
        <w:rPr>
          <w:rFonts w:ascii="Arial" w:hAnsi="Arial" w:cs="Arial"/>
          <w:b/>
          <w:sz w:val="24"/>
        </w:rPr>
      </w:pPr>
      <w:r>
        <w:rPr>
          <w:rFonts w:ascii="Arial" w:hAnsi="Arial" w:cs="Arial"/>
          <w:b/>
          <w:color w:val="0000FF"/>
          <w:sz w:val="24"/>
        </w:rPr>
        <w:t>C3-214432</w:t>
      </w:r>
      <w:r>
        <w:rPr>
          <w:rFonts w:ascii="Arial" w:hAnsi="Arial" w:cs="Arial"/>
          <w:b/>
          <w:color w:val="0000FF"/>
          <w:sz w:val="24"/>
        </w:rPr>
        <w:tab/>
      </w:r>
      <w:r>
        <w:rPr>
          <w:rFonts w:ascii="Arial" w:hAnsi="Arial" w:cs="Arial"/>
          <w:b/>
          <w:sz w:val="24"/>
        </w:rPr>
        <w:t xml:space="preserve">DCAMP related updates in the </w:t>
      </w:r>
      <w:proofErr w:type="spellStart"/>
      <w:r>
        <w:rPr>
          <w:rFonts w:ascii="Arial" w:hAnsi="Arial" w:cs="Arial"/>
          <w:b/>
          <w:sz w:val="24"/>
        </w:rPr>
        <w:t>OpenAPI</w:t>
      </w:r>
      <w:proofErr w:type="spellEnd"/>
      <w:r>
        <w:rPr>
          <w:rFonts w:ascii="Arial" w:hAnsi="Arial" w:cs="Arial"/>
          <w:b/>
          <w:sz w:val="24"/>
        </w:rPr>
        <w:t xml:space="preserve"> file</w:t>
      </w:r>
    </w:p>
    <w:p w14:paraId="4F6440E0" w14:textId="77777777" w:rsidR="00AF36FF" w:rsidRDefault="00AF36FF" w:rsidP="00AF36F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29.521 v17.1.0</w:t>
      </w:r>
      <w:r>
        <w:rPr>
          <w:i/>
        </w:rPr>
        <w:tab/>
        <w:t xml:space="preserve">  CR-0120  rev 1 Cat: B (Rel-17)</w:t>
      </w:r>
      <w:r>
        <w:rPr>
          <w:i/>
        </w:rPr>
        <w:br/>
      </w:r>
      <w:r>
        <w:rPr>
          <w:i/>
        </w:rPr>
        <w:br/>
      </w:r>
      <w:r>
        <w:rPr>
          <w:i/>
        </w:rPr>
        <w:tab/>
      </w:r>
      <w:r>
        <w:rPr>
          <w:i/>
        </w:rPr>
        <w:tab/>
      </w:r>
      <w:r>
        <w:rPr>
          <w:i/>
        </w:rPr>
        <w:tab/>
      </w:r>
      <w:r>
        <w:rPr>
          <w:i/>
        </w:rPr>
        <w:tab/>
      </w:r>
      <w:r>
        <w:rPr>
          <w:i/>
        </w:rPr>
        <w:tab/>
        <w:t>Source: Ericsson</w:t>
      </w:r>
    </w:p>
    <w:p w14:paraId="4F6440E1" w14:textId="77777777" w:rsidR="00AF36FF" w:rsidRDefault="00AF36FF" w:rsidP="00AF36FF">
      <w:pPr>
        <w:rPr>
          <w:color w:val="808080"/>
        </w:rPr>
      </w:pPr>
      <w:r>
        <w:rPr>
          <w:color w:val="808080"/>
        </w:rPr>
        <w:t>(Replaces C3-214119)</w:t>
      </w:r>
    </w:p>
    <w:p w14:paraId="4F6440E2"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0E3" w14:textId="77777777" w:rsidR="00AF36FF" w:rsidRDefault="00AF36FF" w:rsidP="00AF36FF">
      <w:pPr>
        <w:rPr>
          <w:rFonts w:ascii="Arial" w:hAnsi="Arial" w:cs="Arial"/>
          <w:b/>
          <w:sz w:val="24"/>
        </w:rPr>
      </w:pPr>
      <w:r>
        <w:rPr>
          <w:rFonts w:ascii="Arial" w:hAnsi="Arial" w:cs="Arial"/>
          <w:b/>
          <w:color w:val="0000FF"/>
          <w:sz w:val="24"/>
        </w:rPr>
        <w:t>C3-214130</w:t>
      </w:r>
      <w:r>
        <w:rPr>
          <w:rFonts w:ascii="Arial" w:hAnsi="Arial" w:cs="Arial"/>
          <w:b/>
          <w:color w:val="0000FF"/>
          <w:sz w:val="24"/>
        </w:rPr>
        <w:tab/>
      </w:r>
      <w:r>
        <w:rPr>
          <w:rFonts w:ascii="Arial" w:hAnsi="Arial" w:cs="Arial"/>
          <w:b/>
          <w:sz w:val="24"/>
        </w:rPr>
        <w:t>AM service requirements</w:t>
      </w:r>
    </w:p>
    <w:p w14:paraId="4F6440E4" w14:textId="77777777" w:rsidR="00AF36FF" w:rsidRDefault="00AF36FF" w:rsidP="00AF36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29.534 v0.2.0</w:t>
      </w:r>
      <w:r>
        <w:rPr>
          <w:i/>
        </w:rPr>
        <w:br/>
      </w:r>
      <w:r>
        <w:rPr>
          <w:i/>
        </w:rPr>
        <w:tab/>
      </w:r>
      <w:r>
        <w:rPr>
          <w:i/>
        </w:rPr>
        <w:tab/>
      </w:r>
      <w:r>
        <w:rPr>
          <w:i/>
        </w:rPr>
        <w:tab/>
      </w:r>
      <w:r>
        <w:rPr>
          <w:i/>
        </w:rPr>
        <w:tab/>
      </w:r>
      <w:r>
        <w:rPr>
          <w:i/>
        </w:rPr>
        <w:tab/>
        <w:t>Source: Huawei</w:t>
      </w:r>
    </w:p>
    <w:p w14:paraId="4F6440E5" w14:textId="77777777" w:rsidR="00AF36FF" w:rsidRDefault="00AF36FF" w:rsidP="00AF36FF">
      <w:pPr>
        <w:rPr>
          <w:rFonts w:ascii="Arial" w:hAnsi="Arial" w:cs="Arial"/>
          <w:b/>
        </w:rPr>
      </w:pPr>
      <w:r>
        <w:rPr>
          <w:rFonts w:ascii="Arial" w:hAnsi="Arial" w:cs="Arial"/>
          <w:b/>
        </w:rPr>
        <w:t xml:space="preserve">Discussion: </w:t>
      </w:r>
    </w:p>
    <w:p w14:paraId="4F6440E6" w14:textId="77777777" w:rsidR="00AF36FF" w:rsidRDefault="00AF36FF" w:rsidP="00AF36FF">
      <w:r>
        <w:t>Nokia: Some comments to this CR:</w:t>
      </w:r>
    </w:p>
    <w:p w14:paraId="4F6440E7" w14:textId="77777777" w:rsidR="00AF36FF" w:rsidRDefault="00AF36FF" w:rsidP="00AF36FF">
      <w:r>
        <w:t xml:space="preserve">1) </w:t>
      </w:r>
      <w:proofErr w:type="spellStart"/>
      <w:r>
        <w:t>dnn</w:t>
      </w:r>
      <w:proofErr w:type="spellEnd"/>
      <w:r>
        <w:t xml:space="preserve"> and </w:t>
      </w:r>
      <w:proofErr w:type="spellStart"/>
      <w:r>
        <w:t>snssai</w:t>
      </w:r>
      <w:proofErr w:type="spellEnd"/>
      <w:r>
        <w:t xml:space="preserve"> are not defined as possible inputs in stage 2.</w:t>
      </w:r>
    </w:p>
    <w:p w14:paraId="4F6440E8" w14:textId="77777777" w:rsidR="00AF36FF" w:rsidRDefault="00AF36FF" w:rsidP="00AF36FF">
      <w:r>
        <w:t xml:space="preserve">2) </w:t>
      </w:r>
      <w:proofErr w:type="spellStart"/>
      <w:r>
        <w:t>taList</w:t>
      </w:r>
      <w:proofErr w:type="spellEnd"/>
      <w:r>
        <w:t xml:space="preserve"> should be 1..N, including also "</w:t>
      </w:r>
      <w:proofErr w:type="spellStart"/>
      <w:r>
        <w:t>minItems</w:t>
      </w:r>
      <w:proofErr w:type="spellEnd"/>
      <w:r>
        <w:t xml:space="preserve">: 1" in the </w:t>
      </w:r>
      <w:proofErr w:type="spellStart"/>
      <w:r>
        <w:t>OpenAPI</w:t>
      </w:r>
      <w:proofErr w:type="spellEnd"/>
      <w:r>
        <w:t>.</w:t>
      </w:r>
    </w:p>
    <w:p w14:paraId="4F6440E9" w14:textId="77777777" w:rsidR="00AF36FF" w:rsidRDefault="00AF36FF" w:rsidP="00AF36FF">
      <w:r>
        <w:lastRenderedPageBreak/>
        <w:t>3) The description of "</w:t>
      </w:r>
      <w:proofErr w:type="spellStart"/>
      <w:r>
        <w:t>highThroughputInd</w:t>
      </w:r>
      <w:proofErr w:type="spellEnd"/>
      <w:r>
        <w:t>" could be enhanced as "Indicates whether high throughput is desired for the indicated UE traffic".</w:t>
      </w:r>
    </w:p>
    <w:p w14:paraId="4F6440EA" w14:textId="77777777" w:rsidR="00AF36FF" w:rsidRDefault="00AF36FF" w:rsidP="00AF36FF">
      <w:r>
        <w:t>4) The description of "</w:t>
      </w:r>
      <w:proofErr w:type="spellStart"/>
      <w:r>
        <w:t>highThroughputInd</w:t>
      </w:r>
      <w:proofErr w:type="spellEnd"/>
      <w:r>
        <w:t>" should be enhanced as "Identifies a list of Tracking Areas for which the provided requirements apply".</w:t>
      </w:r>
    </w:p>
    <w:p w14:paraId="4F6440EB" w14:textId="77777777" w:rsidR="00AF36FF" w:rsidRDefault="00AF36FF" w:rsidP="00AF36FF">
      <w:r>
        <w:t>5) Consider using shorter attribute names, e.g. "expiry", "</w:t>
      </w:r>
      <w:proofErr w:type="spellStart"/>
      <w:r>
        <w:t>servReq</w:t>
      </w:r>
      <w:proofErr w:type="spellEnd"/>
      <w:r>
        <w:t>" and "</w:t>
      </w:r>
      <w:proofErr w:type="spellStart"/>
      <w:r>
        <w:t>highThruInd</w:t>
      </w:r>
      <w:proofErr w:type="spellEnd"/>
      <w:r>
        <w:t>".</w:t>
      </w:r>
    </w:p>
    <w:p w14:paraId="4F6440EC" w14:textId="77777777" w:rsidR="00AF36FF" w:rsidRDefault="00AF36FF" w:rsidP="00AF36FF">
      <w:r>
        <w:t>Ericsson: I agree with the need of the CR and with the proposal with the following comments:</w:t>
      </w:r>
    </w:p>
    <w:p w14:paraId="4F6440ED" w14:textId="77777777" w:rsidR="00AF36FF" w:rsidRDefault="00AF36FF" w:rsidP="00AF36FF">
      <w:r>
        <w:t>-</w:t>
      </w:r>
      <w:r>
        <w:tab/>
        <w:t xml:space="preserve">I'm fine with the definition of the </w:t>
      </w:r>
      <w:proofErr w:type="spellStart"/>
      <w:r>
        <w:t>highThroughputInd</w:t>
      </w:r>
      <w:proofErr w:type="spellEnd"/>
      <w:r>
        <w:t xml:space="preserve"> to represent the throughput input from SA2 requirements.</w:t>
      </w:r>
    </w:p>
    <w:p w14:paraId="4F6440EE" w14:textId="77777777" w:rsidR="00AF36FF" w:rsidRDefault="00AF36FF" w:rsidP="00AF36FF">
      <w:r>
        <w:t>-</w:t>
      </w:r>
      <w:r>
        <w:tab/>
        <w:t xml:space="preserve">I'm more in </w:t>
      </w:r>
      <w:proofErr w:type="spellStart"/>
      <w:r>
        <w:t>favor</w:t>
      </w:r>
      <w:proofErr w:type="spellEnd"/>
      <w:r>
        <w:t xml:space="preserve"> of specifying the service coverage in terms of Service Area Restriction because it includes explicit information about whether the Area is allowed or not allowed and avoids the repetition of the PLMN+NID information for every of the TACs. If we are missing the PLMN+NID in the SAR info, we can compose add it, and for all the TACs of the SAR.</w:t>
      </w:r>
    </w:p>
    <w:p w14:paraId="4F6440EF" w14:textId="77777777" w:rsidR="00AF36FF" w:rsidRDefault="00AF36FF" w:rsidP="00AF36FF">
      <w:r>
        <w:t>-</w:t>
      </w:r>
      <w:r>
        <w:tab/>
        <w:t>For the policy duration it is more flexible if we include an start and stop time, enabling the activation of the request is not taking place immediately.</w:t>
      </w:r>
    </w:p>
    <w:p w14:paraId="4F6440F0" w14:textId="77777777" w:rsidR="00AF36FF" w:rsidRDefault="00AF36FF" w:rsidP="00AF36FF">
      <w:r>
        <w:t>-</w:t>
      </w:r>
      <w:r>
        <w:tab/>
        <w:t xml:space="preserve">Why are the service requirements gathered in the </w:t>
      </w:r>
      <w:proofErr w:type="spellStart"/>
      <w:r>
        <w:t>AmServiceRequirements</w:t>
      </w:r>
      <w:proofErr w:type="spellEnd"/>
      <w:r>
        <w:t xml:space="preserve"> data type? I don't see it is needed.</w:t>
      </w:r>
    </w:p>
    <w:p w14:paraId="4F6440F1" w14:textId="77777777" w:rsidR="00AF36FF" w:rsidRDefault="00AF36FF" w:rsidP="00AF36FF">
      <w:r>
        <w:t>Huawei to Nokia: For 1) We find the SA2 requirement in TS 23.503</w:t>
      </w:r>
    </w:p>
    <w:p w14:paraId="4F6440F2" w14:textId="77777777" w:rsidR="00AF36FF" w:rsidRDefault="00AF36FF" w:rsidP="00AF36FF">
      <w:r>
        <w:t>6.1.2.6.1              AF request Access and Mobility related Policy Authorization for a UE</w:t>
      </w:r>
    </w:p>
    <w:p w14:paraId="4F6440F3" w14:textId="77777777" w:rsidR="00AF36FF" w:rsidRDefault="00AF36FF" w:rsidP="00AF36FF">
      <w:r>
        <w:t>The AF may subscribe to notifications when a PCF for the UE is registered in the BSF for a certain SUPI or GPSI.</w:t>
      </w:r>
    </w:p>
    <w:p w14:paraId="4F6440F4" w14:textId="77777777" w:rsidR="00AF36FF" w:rsidRDefault="00AF36FF" w:rsidP="00AF36FF">
      <w:r>
        <w:t>The AF may contact, either directly or via NEF, the PCF for the UE to request notifications on the outcome of a service coverage area change (represented as a geographical area or a list of TA(s)) or the indication that high throughput is desired for UE traffic or both, for a SUPI or a GPSI, which may be associated to an Application Identifier(s) or to a (DNN,S-NSSAI) combination. If no Application Identifier(s) or (DNN,S-NSSAI) combination is provided the request applies until the AF requests to terminate the request, the AF request expires (according to relevant input provided by the AF), or the AM Policy Association is terminated.</w:t>
      </w:r>
    </w:p>
    <w:p w14:paraId="4F6440F5" w14:textId="77777777" w:rsidR="00AF36FF" w:rsidRDefault="00AF36FF" w:rsidP="00AF36FF">
      <w:r>
        <w:t>Ok with the rest of comments.</w:t>
      </w:r>
    </w:p>
    <w:p w14:paraId="4F6440F6" w14:textId="77777777" w:rsidR="00AF36FF" w:rsidRDefault="00AF36FF" w:rsidP="00AF36FF">
      <w:r>
        <w:t>Ericsson: I’m fine with the proposed comments and replies, except:</w:t>
      </w:r>
    </w:p>
    <w:p w14:paraId="4F6440F7" w14:textId="77777777" w:rsidR="00AF36FF" w:rsidRDefault="00AF36FF" w:rsidP="00AF36FF">
      <w:r>
        <w:t>-</w:t>
      </w:r>
      <w:r>
        <w:tab/>
        <w:t xml:space="preserve">Instead of providing a list of TAIs the </w:t>
      </w:r>
      <w:proofErr w:type="spellStart"/>
      <w:r>
        <w:t>ServiceAreaRestrictions</w:t>
      </w:r>
      <w:proofErr w:type="spellEnd"/>
      <w:r>
        <w:t xml:space="preserve"> data type could be reused.</w:t>
      </w:r>
    </w:p>
    <w:p w14:paraId="4F6440F8" w14:textId="77777777" w:rsidR="00AF36FF" w:rsidRDefault="00AF36FF" w:rsidP="00AF36FF">
      <w:r>
        <w:t>-</w:t>
      </w:r>
      <w:r>
        <w:tab/>
        <w:t xml:space="preserve">I don’t see the need of a new data type called </w:t>
      </w:r>
      <w:proofErr w:type="spellStart"/>
      <w:r>
        <w:t>AmServiceRequirements</w:t>
      </w:r>
      <w:proofErr w:type="spellEnd"/>
      <w:r>
        <w:t xml:space="preserve"> gathering </w:t>
      </w:r>
      <w:proofErr w:type="spellStart"/>
      <w:r>
        <w:t>dnn</w:t>
      </w:r>
      <w:proofErr w:type="spellEnd"/>
      <w:r>
        <w:t>/</w:t>
      </w:r>
      <w:proofErr w:type="spellStart"/>
      <w:r>
        <w:t>snssai</w:t>
      </w:r>
      <w:proofErr w:type="spellEnd"/>
      <w:r>
        <w:t>/throughput/service area. Why is this nesting needed?</w:t>
      </w:r>
    </w:p>
    <w:p w14:paraId="4F6440F9" w14:textId="77777777" w:rsidR="00AF36FF" w:rsidRDefault="00AF36FF" w:rsidP="00AF36FF">
      <w:r>
        <w:t>-</w:t>
      </w:r>
      <w:r>
        <w:tab/>
        <w:t>Expiry should be replaced by a start/stop date</w:t>
      </w:r>
    </w:p>
    <w:p w14:paraId="4F6440FA" w14:textId="77777777" w:rsidR="00AF36FF" w:rsidRDefault="00AF36FF" w:rsidP="00AF36FF">
      <w:r>
        <w:t xml:space="preserve">Nokia: With regard to the </w:t>
      </w:r>
      <w:proofErr w:type="spellStart"/>
      <w:r>
        <w:t>dnn</w:t>
      </w:r>
      <w:proofErr w:type="spellEnd"/>
      <w:r>
        <w:t xml:space="preserve">, </w:t>
      </w:r>
      <w:proofErr w:type="spellStart"/>
      <w:r>
        <w:t>snssai</w:t>
      </w:r>
      <w:proofErr w:type="spellEnd"/>
      <w:r>
        <w:t xml:space="preserve"> in the inputs, it seems that we have a misalignment between 23.502 and 23.503. 23.502 does not include them. The point is that </w:t>
      </w:r>
      <w:proofErr w:type="spellStart"/>
      <w:r>
        <w:t>AMPolicyAuthorization</w:t>
      </w:r>
      <w:proofErr w:type="spellEnd"/>
      <w:r>
        <w:t xml:space="preserve"> was agreed in stage 2 to be defined for cases where the AF knows that a condition applies (e.g. an application has started). This is the reason why neither the AF nor the PCF for a UE perform app start/stop detection in this case. Therefore, I believe that </w:t>
      </w:r>
      <w:proofErr w:type="spellStart"/>
      <w:r>
        <w:t>dnn</w:t>
      </w:r>
      <w:proofErr w:type="spellEnd"/>
      <w:r>
        <w:t>, s-</w:t>
      </w:r>
      <w:proofErr w:type="spellStart"/>
      <w:r>
        <w:t>nssai</w:t>
      </w:r>
      <w:proofErr w:type="spellEnd"/>
      <w:r>
        <w:t xml:space="preserve"> are not appropriate and I am now wondering why even </w:t>
      </w:r>
      <w:proofErr w:type="spellStart"/>
      <w:r>
        <w:t>AppId</w:t>
      </w:r>
      <w:proofErr w:type="spellEnd"/>
      <w:r>
        <w:t xml:space="preserve"> is in there. What do you think?</w:t>
      </w:r>
    </w:p>
    <w:p w14:paraId="4F6440FB" w14:textId="77777777" w:rsidR="00AF36FF" w:rsidRDefault="00AF36FF" w:rsidP="00AF36FF">
      <w:r>
        <w:t xml:space="preserve">With regard to “Instead of providing a list of TAIs the </w:t>
      </w:r>
      <w:proofErr w:type="spellStart"/>
      <w:r>
        <w:t>ServiceAreaRestrictions</w:t>
      </w:r>
      <w:proofErr w:type="spellEnd"/>
      <w:r>
        <w:t xml:space="preserve"> data type could be reused”, Ericsson, 23.503 6.1.2.6.1 says “The PCF takes the list of TAs as input for policy decisions, considering the list of TAs provided by the AF as allowed TAIs for the UE when calculating the service area restrictions”. I see your point and I am not sure why it was explicitly written this way, but that’s what it says…</w:t>
      </w:r>
    </w:p>
    <w:p w14:paraId="4F6440FC" w14:textId="77777777" w:rsidR="00AF36FF" w:rsidRDefault="00AF36FF" w:rsidP="00AF36FF">
      <w:r>
        <w:t xml:space="preserve">Huawei: </w:t>
      </w:r>
    </w:p>
    <w:p w14:paraId="4F6440FD" w14:textId="77777777" w:rsidR="00AF36FF" w:rsidRDefault="00AF36FF" w:rsidP="00AF36FF">
      <w:r>
        <w:t>-</w:t>
      </w:r>
      <w:r>
        <w:tab/>
        <w:t xml:space="preserve">Based on the discussion, we checked the SA2 requirement carefully and think that either a list of TAIs or </w:t>
      </w:r>
      <w:proofErr w:type="spellStart"/>
      <w:r>
        <w:t>ServiceAreaRestrictions</w:t>
      </w:r>
      <w:proofErr w:type="spellEnd"/>
      <w:r>
        <w:t xml:space="preserve"> shall be used in this requirement  needs a further discussion with SA2 colleagues. Since the concepts of “service area coverage” and “service area restrictions” are not clear. If they are two different concepts, then what are the differences between them? If not, then why are two different descriptions used? We will send an LS to SA2. What do you think of it?</w:t>
      </w:r>
    </w:p>
    <w:p w14:paraId="4F6440FE" w14:textId="77777777" w:rsidR="00AF36FF" w:rsidRDefault="00AF36FF" w:rsidP="00AF36FF">
      <w:r>
        <w:t>-</w:t>
      </w:r>
      <w:r>
        <w:tab/>
        <w:t>Consider the flexibility of the extension for new feature in the future, these attributes are gathered in a data type.</w:t>
      </w:r>
    </w:p>
    <w:p w14:paraId="4F6440FF" w14:textId="77777777" w:rsidR="00AF36FF" w:rsidRDefault="00AF36FF" w:rsidP="00AF36FF">
      <w:r>
        <w:lastRenderedPageBreak/>
        <w:t>As far as I know, CT3 has sent an LS including the question about the unit of the policy duration to SA2. So we need to wait for the conclusion of SA2.</w:t>
      </w:r>
    </w:p>
    <w:p w14:paraId="4F644100" w14:textId="77777777" w:rsidR="00AF36FF" w:rsidRDefault="00AF36FF" w:rsidP="00AF36FF">
      <w:r>
        <w:t>Huawei to Nokia: Yes, there is a misalignment between 23.502 and 23.503. I think we need a clarification from SA2. As I said in my email to Ericsson, I will send an LS to SA2 and I will add this question.</w:t>
      </w:r>
    </w:p>
    <w:p w14:paraId="4F644101" w14:textId="77777777" w:rsidR="00AF36FF" w:rsidRDefault="00AF36FF" w:rsidP="00AF36FF">
      <w:r>
        <w:t xml:space="preserve">Ericsson to Huawei: </w:t>
      </w:r>
    </w:p>
    <w:p w14:paraId="4F644102" w14:textId="77777777" w:rsidR="00AF36FF" w:rsidRDefault="00AF36FF" w:rsidP="00AF36FF">
      <w:r>
        <w:t>-</w:t>
      </w:r>
      <w:r>
        <w:tab/>
        <w:t xml:space="preserve">I think that CT3 can take the decision about it, and we don’t need to ask SA2 how a coverage area could be encoded in terms of tracking </w:t>
      </w:r>
      <w:proofErr w:type="spellStart"/>
      <w:r>
        <w:t>areas.TAIs</w:t>
      </w:r>
      <w:proofErr w:type="spellEnd"/>
      <w:r>
        <w:t xml:space="preserve"> are defined in 29.571. We will be repeating the </w:t>
      </w:r>
      <w:proofErr w:type="spellStart"/>
      <w:r>
        <w:t>plmnId</w:t>
      </w:r>
      <w:proofErr w:type="spellEnd"/>
      <w:r>
        <w:t xml:space="preserve"> in every element of the list. This is not </w:t>
      </w:r>
      <w:proofErr w:type="spellStart"/>
      <w:r>
        <w:t>efficient.If</w:t>
      </w:r>
      <w:proofErr w:type="spellEnd"/>
      <w:r>
        <w:t xml:space="preserve"> it is necessary to indicate only a little set of not allowed areas, it would be enormously inefficient, since it requires the encoding of a big, big list of TAIs. If we re-use SAR, specifically the restriction type and the areas attribute it is possible to explicitly indicate the restriction and the area. To cover the possibility to provide SARs for different PLMNs, we could create a list of SARs per </w:t>
      </w:r>
      <w:proofErr w:type="spellStart"/>
      <w:r>
        <w:t>PlmnId</w:t>
      </w:r>
      <w:proofErr w:type="spellEnd"/>
      <w:r>
        <w:t xml:space="preserve">. </w:t>
      </w:r>
    </w:p>
    <w:p w14:paraId="4F644103" w14:textId="77777777" w:rsidR="00AF36FF" w:rsidRDefault="00AF36FF" w:rsidP="00AF36FF">
      <w:r>
        <w:t>-</w:t>
      </w:r>
      <w:r>
        <w:tab/>
        <w:t xml:space="preserve">having the plain list of the attributes in the outer part of the initial data type also allows for extensibility. Better to have the throughput and the service area directly in the </w:t>
      </w:r>
      <w:proofErr w:type="spellStart"/>
      <w:r>
        <w:t>AppAmContextData</w:t>
      </w:r>
      <w:proofErr w:type="spellEnd"/>
      <w:r>
        <w:t xml:space="preserve">. This way the provisioning of AM </w:t>
      </w:r>
      <w:proofErr w:type="spellStart"/>
      <w:r>
        <w:t>req</w:t>
      </w:r>
      <w:proofErr w:type="spellEnd"/>
      <w:r>
        <w:t xml:space="preserve"> with </w:t>
      </w:r>
      <w:proofErr w:type="spellStart"/>
      <w:r>
        <w:t>Npcf_AmPolicyAuthorization</w:t>
      </w:r>
      <w:proofErr w:type="spellEnd"/>
      <w:r>
        <w:t xml:space="preserve"> is consistent with the way they’re stored in the UDR.</w:t>
      </w:r>
    </w:p>
    <w:p w14:paraId="4F644104" w14:textId="77777777" w:rsidR="00AF36FF" w:rsidRDefault="00AF36FF" w:rsidP="00AF36FF">
      <w:r>
        <w:t>-</w:t>
      </w:r>
      <w:r>
        <w:tab/>
        <w:t>Fair enough. Then, please, remove the expiry attribute and add an Editor’s note indicating whether a duration or start/stop date is FFS and depends on stage 2 feedback.</w:t>
      </w:r>
    </w:p>
    <w:p w14:paraId="4F644105" w14:textId="77777777" w:rsidR="00AF36FF" w:rsidRDefault="00AF36FF" w:rsidP="00AF36FF">
      <w:r>
        <w:t>Ericsson to Nokia:</w:t>
      </w:r>
    </w:p>
    <w:p w14:paraId="4F644106" w14:textId="77777777" w:rsidR="00AF36FF" w:rsidRDefault="00AF36FF" w:rsidP="00AF36FF">
      <w:r>
        <w:t>The AF knows the (specific PDU session) condition that applies for triggering the request of certain AM policies, then, it is not needed. Whether the (specific PDU session) condition that triggered the request is enough to apply the policies and there are no other PDU session conditions to be detected by the PCF that could be taken into account is something that can be left FFS.</w:t>
      </w:r>
    </w:p>
    <w:p w14:paraId="4F644107" w14:textId="77777777" w:rsidR="00AF36FF" w:rsidRDefault="00AF36FF" w:rsidP="00AF36FF">
      <w:r>
        <w:t xml:space="preserve">For the 4130 I’d agree to remove </w:t>
      </w:r>
      <w:proofErr w:type="spellStart"/>
      <w:r>
        <w:t>dnn</w:t>
      </w:r>
      <w:proofErr w:type="spellEnd"/>
      <w:r>
        <w:t xml:space="preserve"> and </w:t>
      </w:r>
      <w:proofErr w:type="spellStart"/>
      <w:r>
        <w:t>snssai</w:t>
      </w:r>
      <w:proofErr w:type="spellEnd"/>
      <w:r>
        <w:t xml:space="preserve"> and add an Editor’s note indicating whether further parameters as DNN, SNSSAI are applicable is FFS.</w:t>
      </w:r>
    </w:p>
    <w:p w14:paraId="4F644108" w14:textId="77777777" w:rsidR="00AF36FF" w:rsidRDefault="00AF36FF" w:rsidP="00AF36FF">
      <w:r>
        <w:t xml:space="preserve">What if in stage 3 we propose a more efficient encoding that does not violate that conceptually, the provided input contains a set of allowed TAIs? </w:t>
      </w:r>
    </w:p>
    <w:p w14:paraId="4F644109" w14:textId="77777777" w:rsidR="00AF36FF" w:rsidRDefault="00AF36FF" w:rsidP="00AF36FF">
      <w:r>
        <w:t>Huawei: I see your point, and may be  your solution is more efficient. But I think the implementation of CT3 needs to be consistent with SA2. Nokia seems to share the same view with us on the understanding of SA2 requirements. So I still propose to wait for the clarification of SA2.</w:t>
      </w:r>
    </w:p>
    <w:p w14:paraId="4F64410A" w14:textId="77777777" w:rsidR="00AF36FF" w:rsidRDefault="00AF36FF" w:rsidP="00AF36FF">
      <w:r>
        <w:t>About the plain list of attributes, OK. I will have a further check.</w:t>
      </w:r>
    </w:p>
    <w:p w14:paraId="4F64410B" w14:textId="77777777" w:rsidR="00AF36FF" w:rsidRDefault="00AF36FF" w:rsidP="00AF36FF">
      <w:r>
        <w:t>About the handling of expiry attribute, ok, if there is no feedback from SA2 before the deadline, I will remove this attribute.</w:t>
      </w:r>
    </w:p>
    <w:p w14:paraId="4F64410C" w14:textId="77777777" w:rsidR="00AF36FF" w:rsidRDefault="00AF36FF" w:rsidP="00AF36FF">
      <w:r>
        <w:t xml:space="preserve">Nokia: I agree with Huawei’s proposal to send an LS for the “conditions” (and Ericsson’s resolution of removing </w:t>
      </w:r>
      <w:proofErr w:type="spellStart"/>
      <w:r>
        <w:t>dnn</w:t>
      </w:r>
      <w:proofErr w:type="spellEnd"/>
      <w:r>
        <w:t xml:space="preserve"> and </w:t>
      </w:r>
      <w:proofErr w:type="spellStart"/>
      <w:r>
        <w:t>snssai</w:t>
      </w:r>
      <w:proofErr w:type="spellEnd"/>
      <w:r>
        <w:t xml:space="preserve"> and put FFS for now).</w:t>
      </w:r>
    </w:p>
    <w:p w14:paraId="4F64410D" w14:textId="77777777" w:rsidR="00AF36FF" w:rsidRDefault="00AF36FF" w:rsidP="00AF36FF">
      <w:r>
        <w:t>On a second thought, I can accept Ericsson’s proposal to apply an “alternative, more efficient way” at CT3 without asking SA2, so up to Huawei now.</w:t>
      </w:r>
    </w:p>
    <w:p w14:paraId="4F64410E" w14:textId="77777777" w:rsidR="00AF36FF" w:rsidRDefault="00AF36FF" w:rsidP="00AF36FF">
      <w:r>
        <w:t>Huawei makes r1 available.</w:t>
      </w:r>
    </w:p>
    <w:p w14:paraId="4F64410F" w14:textId="77777777" w:rsidR="00AF36FF" w:rsidRDefault="00AF36FF" w:rsidP="00AF36FF">
      <w:r>
        <w:t>Nokia is fine with r1.</w:t>
      </w:r>
    </w:p>
    <w:p w14:paraId="4F644110" w14:textId="77777777" w:rsidR="00AF36FF" w:rsidRDefault="00AF36FF" w:rsidP="00AF36FF">
      <w:r>
        <w:t>Ericsson: To align with Nokia’s CR to 29.519, please:</w:t>
      </w:r>
    </w:p>
    <w:p w14:paraId="4F644111" w14:textId="77777777" w:rsidR="00AF36FF" w:rsidRDefault="00AF36FF" w:rsidP="00AF36FF">
      <w:r>
        <w:t>-</w:t>
      </w:r>
      <w:r>
        <w:tab/>
        <w:t>Use the same name for the attribute indicating throughput. Either way, “</w:t>
      </w:r>
      <w:proofErr w:type="spellStart"/>
      <w:r>
        <w:t>highThruInd</w:t>
      </w:r>
      <w:proofErr w:type="spellEnd"/>
      <w:r>
        <w:t>” and “</w:t>
      </w:r>
      <w:proofErr w:type="spellStart"/>
      <w:r>
        <w:t>thruReq</w:t>
      </w:r>
      <w:proofErr w:type="spellEnd"/>
      <w:r>
        <w:t>” are fine for me.</w:t>
      </w:r>
    </w:p>
    <w:p w14:paraId="4F644112" w14:textId="77777777" w:rsidR="00AF36FF" w:rsidRDefault="00AF36FF" w:rsidP="00AF36FF">
      <w:r>
        <w:t>-</w:t>
      </w:r>
      <w:r>
        <w:tab/>
        <w:t>Use the same name for the attribute indicating coverage requirements. In this case I prefer “</w:t>
      </w:r>
      <w:proofErr w:type="spellStart"/>
      <w:r>
        <w:t>covReq</w:t>
      </w:r>
      <w:proofErr w:type="spellEnd"/>
      <w:r>
        <w:t xml:space="preserve">”. The encoding for the </w:t>
      </w:r>
      <w:proofErr w:type="spellStart"/>
      <w:r>
        <w:t>covReq</w:t>
      </w:r>
      <w:proofErr w:type="spellEnd"/>
      <w:r>
        <w:t xml:space="preserve"> is a string. The FFS indicates that it is open which data type to use.</w:t>
      </w:r>
    </w:p>
    <w:p w14:paraId="4F644113" w14:textId="77777777" w:rsidR="00AF36FF" w:rsidRDefault="00AF36FF" w:rsidP="00AF36FF">
      <w:r>
        <w:t>-</w:t>
      </w:r>
      <w:r>
        <w:tab/>
        <w:t>Add an Editor’s note indicating whether the duration of the applicability of the policies is represented as a expiry time or an start/stop date is FFS.</w:t>
      </w:r>
    </w:p>
    <w:p w14:paraId="4F644114" w14:textId="77777777" w:rsidR="00AF36FF" w:rsidRDefault="00AF36FF" w:rsidP="00AF36FF">
      <w:r>
        <w:t>In addition, please:</w:t>
      </w:r>
    </w:p>
    <w:p w14:paraId="4F644115" w14:textId="77777777" w:rsidR="00AF36FF" w:rsidRDefault="00AF36FF" w:rsidP="00AF36FF">
      <w:r>
        <w:lastRenderedPageBreak/>
        <w:t>-</w:t>
      </w:r>
      <w:r>
        <w:tab/>
        <w:t>Remove Tai from 5.6.1-2.</w:t>
      </w:r>
    </w:p>
    <w:p w14:paraId="4F644116" w14:textId="77777777" w:rsidR="00AF36FF" w:rsidRDefault="00AF36FF" w:rsidP="00AF36FF">
      <w:r>
        <w:t>-</w:t>
      </w:r>
      <w:r>
        <w:tab/>
        <w:t>Update table 5.6.2.2 according to the comments above. NOTE2, till the FFS is clarified, would not be needed.</w:t>
      </w:r>
    </w:p>
    <w:p w14:paraId="4F644117" w14:textId="77777777" w:rsidR="00AF36FF" w:rsidRDefault="00AF36FF" w:rsidP="00AF36FF">
      <w:r>
        <w:t>-</w:t>
      </w:r>
      <w:r>
        <w:tab/>
        <w:t xml:space="preserve">Update the </w:t>
      </w:r>
      <w:proofErr w:type="spellStart"/>
      <w:r>
        <w:t>OpenAPI</w:t>
      </w:r>
      <w:proofErr w:type="spellEnd"/>
      <w:r>
        <w:t xml:space="preserve"> file accordingly.</w:t>
      </w:r>
    </w:p>
    <w:p w14:paraId="4F644118" w14:textId="77777777" w:rsidR="00AF36FF" w:rsidRDefault="00AF36FF" w:rsidP="00AF36FF">
      <w:r>
        <w:t>Huawei makes r2 available.</w:t>
      </w:r>
    </w:p>
    <w:p w14:paraId="4F644119" w14:textId="77777777" w:rsidR="00AF36FF" w:rsidRDefault="00AF36FF" w:rsidP="00AF36FF">
      <w:r>
        <w:t>Huawei: For “</w:t>
      </w:r>
      <w:proofErr w:type="spellStart"/>
      <w:r>
        <w:t>highThruInd</w:t>
      </w:r>
      <w:proofErr w:type="spellEnd"/>
      <w:r>
        <w:t xml:space="preserve"> ", the description “Set to "true" if high throughput is desired; otherwise set to "false". Default value is "false" if omitted.” is added. R3 is made available.</w:t>
      </w:r>
    </w:p>
    <w:p w14:paraId="4F64411A" w14:textId="77777777" w:rsidR="00AF36FF" w:rsidRDefault="00AF36FF" w:rsidP="00AF36FF">
      <w:r>
        <w:t>Ericsson: I’m fine with the changes, but mind that the following errors need to be corrected:</w:t>
      </w:r>
    </w:p>
    <w:p w14:paraId="4F64411B" w14:textId="77777777" w:rsidR="00AF36FF" w:rsidRDefault="00AF36FF" w:rsidP="00AF36FF">
      <w:r>
        <w:t>-</w:t>
      </w:r>
      <w:r>
        <w:tab/>
        <w:t>Editorials: row format, blank space/new line</w:t>
      </w:r>
    </w:p>
    <w:p w14:paraId="4F64411C" w14:textId="77777777" w:rsidR="00AF36FF" w:rsidRDefault="00AF36FF" w:rsidP="00AF36FF">
      <w:r>
        <w:t>-</w:t>
      </w:r>
      <w:r>
        <w:tab/>
      </w:r>
      <w:proofErr w:type="spellStart"/>
      <w:r>
        <w:t>OpenAPI</w:t>
      </w:r>
      <w:proofErr w:type="spellEnd"/>
      <w:r>
        <w:t>: remove #</w:t>
      </w:r>
    </w:p>
    <w:p w14:paraId="4F64411D" w14:textId="77777777" w:rsidR="00AF36FF" w:rsidRDefault="00AF36FF" w:rsidP="00AF36FF">
      <w:r>
        <w:t>Otherwise I am fine with the CR.</w:t>
      </w:r>
    </w:p>
    <w:p w14:paraId="4F64411E" w14:textId="77777777" w:rsidR="00AF36FF" w:rsidRDefault="00AF36FF" w:rsidP="00AF36FF">
      <w:r>
        <w:t>Huawei makes r4 available.</w:t>
      </w:r>
    </w:p>
    <w:p w14:paraId="4F64411F" w14:textId="77777777" w:rsidR="00AF36FF" w:rsidRDefault="00AF36FF" w:rsidP="00AF36FF">
      <w:r>
        <w:t>Huawei corrects some editorial errors and makes r5 available.</w:t>
      </w:r>
    </w:p>
    <w:p w14:paraId="4F644120" w14:textId="77777777" w:rsidR="00AF36FF" w:rsidRDefault="00AF36FF" w:rsidP="00AF36FF">
      <w:r>
        <w:t xml:space="preserve">Nokia: I think we should capture the presence condition of </w:t>
      </w:r>
      <w:proofErr w:type="spellStart"/>
      <w:r>
        <w:t>covReq</w:t>
      </w:r>
      <w:proofErr w:type="spellEnd"/>
      <w:r>
        <w:t>/</w:t>
      </w:r>
      <w:proofErr w:type="spellStart"/>
      <w:r>
        <w:t>highThruInd</w:t>
      </w:r>
      <w:proofErr w:type="spellEnd"/>
      <w:r>
        <w:t xml:space="preserve"> in the </w:t>
      </w:r>
      <w:proofErr w:type="spellStart"/>
      <w:r>
        <w:t>OpenAPI</w:t>
      </w:r>
      <w:proofErr w:type="spellEnd"/>
      <w:r>
        <w:t xml:space="preserve"> with something like:</w:t>
      </w:r>
    </w:p>
    <w:p w14:paraId="4F644121" w14:textId="77777777" w:rsidR="00AF36FF" w:rsidRDefault="00AF36FF" w:rsidP="00AF36FF">
      <w:r>
        <w:t xml:space="preserve">      </w:t>
      </w:r>
      <w:proofErr w:type="spellStart"/>
      <w:r>
        <w:t>allOf</w:t>
      </w:r>
      <w:proofErr w:type="spellEnd"/>
      <w:r>
        <w:t>:</w:t>
      </w:r>
    </w:p>
    <w:p w14:paraId="4F644122" w14:textId="77777777" w:rsidR="00AF36FF" w:rsidRDefault="00AF36FF" w:rsidP="00AF36FF">
      <w:r>
        <w:t xml:space="preserve">        - </w:t>
      </w:r>
      <w:proofErr w:type="spellStart"/>
      <w:r>
        <w:t>oneOf</w:t>
      </w:r>
      <w:proofErr w:type="spellEnd"/>
      <w:r>
        <w:t>:</w:t>
      </w:r>
    </w:p>
    <w:p w14:paraId="4F644123" w14:textId="77777777" w:rsidR="00AF36FF" w:rsidRDefault="00AF36FF" w:rsidP="00AF36FF">
      <w:r>
        <w:t xml:space="preserve">          - required: [</w:t>
      </w:r>
      <w:proofErr w:type="spellStart"/>
      <w:r>
        <w:t>thruReq</w:t>
      </w:r>
      <w:proofErr w:type="spellEnd"/>
      <w:r>
        <w:t>]</w:t>
      </w:r>
    </w:p>
    <w:p w14:paraId="4F644124" w14:textId="77777777" w:rsidR="00AF36FF" w:rsidRDefault="00AF36FF" w:rsidP="00AF36FF">
      <w:r>
        <w:t xml:space="preserve">          - required: [</w:t>
      </w:r>
      <w:proofErr w:type="spellStart"/>
      <w:r>
        <w:t>covReq</w:t>
      </w:r>
      <w:proofErr w:type="spellEnd"/>
      <w:r>
        <w:t>]</w:t>
      </w:r>
    </w:p>
    <w:p w14:paraId="4F644125" w14:textId="77777777" w:rsidR="00AF36FF" w:rsidRDefault="00AF36FF" w:rsidP="00AF36FF">
      <w:r>
        <w:t xml:space="preserve">          - required: [</w:t>
      </w:r>
      <w:proofErr w:type="spellStart"/>
      <w:r>
        <w:t>supi</w:t>
      </w:r>
      <w:proofErr w:type="spellEnd"/>
      <w:r>
        <w:t>]</w:t>
      </w:r>
    </w:p>
    <w:p w14:paraId="4F644126" w14:textId="77777777" w:rsidR="00AF36FF" w:rsidRDefault="00AF36FF" w:rsidP="00AF36FF">
      <w:r>
        <w:t>Right?</w:t>
      </w:r>
    </w:p>
    <w:p w14:paraId="4F644127" w14:textId="77777777" w:rsidR="00AF36FF" w:rsidRDefault="00AF36FF" w:rsidP="00AF36FF">
      <w:r>
        <w:t>Huawei makes r6 available.</w:t>
      </w:r>
    </w:p>
    <w:p w14:paraId="4F644128" w14:textId="77777777" w:rsidR="00AF36FF" w:rsidRDefault="00AF36FF" w:rsidP="00AF36FF">
      <w:r>
        <w:t>Nokia is fine with r6.</w:t>
      </w:r>
    </w:p>
    <w:p w14:paraId="4F644129" w14:textId="77777777" w:rsidR="00AF36FF" w:rsidRDefault="00AF36FF" w:rsidP="00AF36FF">
      <w:r>
        <w:t>Ericsson finds a couple of editorials.</w:t>
      </w:r>
    </w:p>
    <w:p w14:paraId="4F64412A" w14:textId="77777777" w:rsidR="00AF36FF" w:rsidRDefault="00AF36FF" w:rsidP="00AF36FF">
      <w:r>
        <w:t>Nokia: Further, please hold due to the discussion in 4132 (about 4047).</w:t>
      </w:r>
    </w:p>
    <w:p w14:paraId="4F64412B" w14:textId="77777777" w:rsidR="00AF36FF" w:rsidRDefault="00AF36FF" w:rsidP="00AF36FF">
      <w:r>
        <w:t>I think “any of” should be replaced by “one of” for the required attributes here.</w:t>
      </w:r>
    </w:p>
    <w:p w14:paraId="4F64412C" w14:textId="77777777" w:rsidR="00AF36FF" w:rsidRDefault="00AF36FF" w:rsidP="00AF36FF">
      <w:r>
        <w:t>Huawei: Based on our discussion on 4132, “</w:t>
      </w:r>
      <w:proofErr w:type="spellStart"/>
      <w:r>
        <w:t>anyOf</w:t>
      </w:r>
      <w:proofErr w:type="spellEnd"/>
      <w:r>
        <w:t>” is used. Please let me know if you have other comments.</w:t>
      </w:r>
    </w:p>
    <w:p w14:paraId="4F64412D"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C3-214433</w:t>
      </w:r>
      <w:r>
        <w:rPr>
          <w:color w:val="993300"/>
          <w:u w:val="single"/>
        </w:rPr>
        <w:t>.</w:t>
      </w:r>
    </w:p>
    <w:p w14:paraId="4F64412E" w14:textId="77777777" w:rsidR="00AF36FF" w:rsidRDefault="00AF36FF" w:rsidP="00AF36FF">
      <w:pPr>
        <w:rPr>
          <w:rFonts w:ascii="Arial" w:hAnsi="Arial" w:cs="Arial"/>
          <w:b/>
          <w:sz w:val="24"/>
        </w:rPr>
      </w:pPr>
      <w:r>
        <w:rPr>
          <w:rFonts w:ascii="Arial" w:hAnsi="Arial" w:cs="Arial"/>
          <w:b/>
          <w:color w:val="0000FF"/>
          <w:sz w:val="24"/>
        </w:rPr>
        <w:t>C3-214433</w:t>
      </w:r>
      <w:r>
        <w:rPr>
          <w:rFonts w:ascii="Arial" w:hAnsi="Arial" w:cs="Arial"/>
          <w:b/>
          <w:color w:val="0000FF"/>
          <w:sz w:val="24"/>
        </w:rPr>
        <w:tab/>
      </w:r>
      <w:r>
        <w:rPr>
          <w:rFonts w:ascii="Arial" w:hAnsi="Arial" w:cs="Arial"/>
          <w:b/>
          <w:sz w:val="24"/>
        </w:rPr>
        <w:t>AM service requirements</w:t>
      </w:r>
    </w:p>
    <w:p w14:paraId="4F64412F" w14:textId="77777777" w:rsidR="00AF36FF" w:rsidRDefault="00AF36FF" w:rsidP="00AF36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29.534 v0.2.0</w:t>
      </w:r>
      <w:r>
        <w:rPr>
          <w:i/>
        </w:rPr>
        <w:br/>
      </w:r>
      <w:r>
        <w:rPr>
          <w:i/>
        </w:rPr>
        <w:tab/>
      </w:r>
      <w:r>
        <w:rPr>
          <w:i/>
        </w:rPr>
        <w:tab/>
      </w:r>
      <w:r>
        <w:rPr>
          <w:i/>
        </w:rPr>
        <w:tab/>
      </w:r>
      <w:r>
        <w:rPr>
          <w:i/>
        </w:rPr>
        <w:tab/>
      </w:r>
      <w:r>
        <w:rPr>
          <w:i/>
        </w:rPr>
        <w:tab/>
        <w:t>Source: Huawei</w:t>
      </w:r>
    </w:p>
    <w:p w14:paraId="4F644130" w14:textId="77777777" w:rsidR="00AF36FF" w:rsidRDefault="00AF36FF" w:rsidP="00AF36FF">
      <w:pPr>
        <w:rPr>
          <w:color w:val="808080"/>
        </w:rPr>
      </w:pPr>
      <w:r>
        <w:rPr>
          <w:color w:val="808080"/>
        </w:rPr>
        <w:t>(Replaces C3-214130)</w:t>
      </w:r>
    </w:p>
    <w:p w14:paraId="4F644131"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C3-214618</w:t>
      </w:r>
      <w:r>
        <w:rPr>
          <w:color w:val="993300"/>
          <w:u w:val="single"/>
        </w:rPr>
        <w:t>.</w:t>
      </w:r>
    </w:p>
    <w:p w14:paraId="4F644132" w14:textId="77777777" w:rsidR="00AF36FF" w:rsidRDefault="00AF36FF" w:rsidP="00AF36FF">
      <w:pPr>
        <w:rPr>
          <w:rFonts w:ascii="Arial" w:hAnsi="Arial" w:cs="Arial"/>
          <w:b/>
          <w:sz w:val="24"/>
        </w:rPr>
      </w:pPr>
      <w:r>
        <w:rPr>
          <w:rFonts w:ascii="Arial" w:hAnsi="Arial" w:cs="Arial"/>
          <w:b/>
          <w:color w:val="0000FF"/>
          <w:sz w:val="24"/>
        </w:rPr>
        <w:t>C3-214618</w:t>
      </w:r>
      <w:r>
        <w:rPr>
          <w:rFonts w:ascii="Arial" w:hAnsi="Arial" w:cs="Arial"/>
          <w:b/>
          <w:color w:val="0000FF"/>
          <w:sz w:val="24"/>
        </w:rPr>
        <w:tab/>
      </w:r>
      <w:r>
        <w:rPr>
          <w:rFonts w:ascii="Arial" w:hAnsi="Arial" w:cs="Arial"/>
          <w:b/>
          <w:sz w:val="24"/>
        </w:rPr>
        <w:t>AM service requirements</w:t>
      </w:r>
    </w:p>
    <w:p w14:paraId="4F644133" w14:textId="77777777" w:rsidR="00AF36FF" w:rsidRDefault="00AF36FF" w:rsidP="00AF36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29.534 v0.2.0</w:t>
      </w:r>
      <w:r>
        <w:rPr>
          <w:i/>
        </w:rPr>
        <w:br/>
      </w:r>
      <w:r>
        <w:rPr>
          <w:i/>
        </w:rPr>
        <w:tab/>
      </w:r>
      <w:r>
        <w:rPr>
          <w:i/>
        </w:rPr>
        <w:tab/>
      </w:r>
      <w:r>
        <w:rPr>
          <w:i/>
        </w:rPr>
        <w:tab/>
      </w:r>
      <w:r>
        <w:rPr>
          <w:i/>
        </w:rPr>
        <w:tab/>
      </w:r>
      <w:r>
        <w:rPr>
          <w:i/>
        </w:rPr>
        <w:tab/>
        <w:t>Source: Huawei</w:t>
      </w:r>
    </w:p>
    <w:p w14:paraId="4F644134" w14:textId="77777777" w:rsidR="00AF36FF" w:rsidRDefault="00AF36FF" w:rsidP="00AF36FF">
      <w:pPr>
        <w:rPr>
          <w:color w:val="808080"/>
        </w:rPr>
      </w:pPr>
      <w:r>
        <w:rPr>
          <w:color w:val="808080"/>
        </w:rPr>
        <w:t>(Replaces C3-214433)</w:t>
      </w:r>
    </w:p>
    <w:p w14:paraId="4F644135" w14:textId="77777777" w:rsidR="00AF36FF" w:rsidRDefault="00AF36FF" w:rsidP="00AF36F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136" w14:textId="77777777" w:rsidR="00AF36FF" w:rsidRDefault="00AF36FF" w:rsidP="00AF36FF">
      <w:pPr>
        <w:rPr>
          <w:rFonts w:ascii="Arial" w:hAnsi="Arial" w:cs="Arial"/>
          <w:b/>
          <w:sz w:val="24"/>
        </w:rPr>
      </w:pPr>
      <w:r>
        <w:rPr>
          <w:rFonts w:ascii="Arial" w:hAnsi="Arial" w:cs="Arial"/>
          <w:b/>
          <w:color w:val="0000FF"/>
          <w:sz w:val="24"/>
        </w:rPr>
        <w:t>C3-214131</w:t>
      </w:r>
      <w:r>
        <w:rPr>
          <w:rFonts w:ascii="Arial" w:hAnsi="Arial" w:cs="Arial"/>
          <w:b/>
          <w:color w:val="0000FF"/>
          <w:sz w:val="24"/>
        </w:rPr>
        <w:tab/>
      </w:r>
      <w:r>
        <w:rPr>
          <w:rFonts w:ascii="Arial" w:hAnsi="Arial" w:cs="Arial"/>
          <w:b/>
          <w:sz w:val="24"/>
        </w:rPr>
        <w:t>Procedures for AF triggered Access and Mobility Influence</w:t>
      </w:r>
    </w:p>
    <w:p w14:paraId="4F644137"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v17.2.0</w:t>
      </w:r>
      <w:r>
        <w:rPr>
          <w:i/>
        </w:rPr>
        <w:tab/>
        <w:t xml:space="preserve">  CR-0376  Cat: B (Rel-17)</w:t>
      </w:r>
      <w:r>
        <w:rPr>
          <w:i/>
        </w:rPr>
        <w:br/>
      </w:r>
      <w:r>
        <w:rPr>
          <w:i/>
        </w:rPr>
        <w:br/>
      </w:r>
      <w:r>
        <w:rPr>
          <w:i/>
        </w:rPr>
        <w:tab/>
      </w:r>
      <w:r>
        <w:rPr>
          <w:i/>
        </w:rPr>
        <w:tab/>
      </w:r>
      <w:r>
        <w:rPr>
          <w:i/>
        </w:rPr>
        <w:tab/>
      </w:r>
      <w:r>
        <w:rPr>
          <w:i/>
        </w:rPr>
        <w:tab/>
      </w:r>
      <w:r>
        <w:rPr>
          <w:i/>
        </w:rPr>
        <w:tab/>
        <w:t>Source: Huawei</w:t>
      </w:r>
    </w:p>
    <w:p w14:paraId="4F644138" w14:textId="77777777" w:rsidR="00AF36FF" w:rsidRDefault="00AF36FF" w:rsidP="00AF36FF">
      <w:pPr>
        <w:rPr>
          <w:rFonts w:ascii="Arial" w:hAnsi="Arial" w:cs="Arial"/>
          <w:b/>
        </w:rPr>
      </w:pPr>
      <w:r>
        <w:rPr>
          <w:rFonts w:ascii="Arial" w:hAnsi="Arial" w:cs="Arial"/>
          <w:b/>
        </w:rPr>
        <w:t xml:space="preserve">Discussion: </w:t>
      </w:r>
    </w:p>
    <w:p w14:paraId="4F644139" w14:textId="77777777" w:rsidR="00AF36FF" w:rsidRDefault="00AF36FF" w:rsidP="00AF36FF">
      <w:r>
        <w:t>Nokia: Some comments for this CR:</w:t>
      </w:r>
    </w:p>
    <w:p w14:paraId="4F64413A" w14:textId="77777777" w:rsidR="00AF36FF" w:rsidRDefault="00AF36FF" w:rsidP="00AF36FF">
      <w:r>
        <w:t>1) Is the UDM interaction really required also for the "all UEs" case?</w:t>
      </w:r>
    </w:p>
    <w:p w14:paraId="4F64413B" w14:textId="77777777" w:rsidR="00AF36FF" w:rsidRDefault="00AF36FF" w:rsidP="00AF36FF">
      <w:r>
        <w:t>2) "After receiving a successful response from the UDM" should be either removed or clarified that the condition applies only if the UDM has been contacted at the first place.</w:t>
      </w:r>
    </w:p>
    <w:p w14:paraId="4F64413C" w14:textId="77777777" w:rsidR="00AF36FF" w:rsidRDefault="00AF36FF" w:rsidP="00AF36FF">
      <w:r>
        <w:t xml:space="preserve">3) Underscore is usually used in service operation names, e.g. in </w:t>
      </w:r>
      <w:proofErr w:type="spellStart"/>
      <w:r>
        <w:t>Nudr_DataRepository_Create</w:t>
      </w:r>
      <w:proofErr w:type="spellEnd"/>
      <w:r>
        <w:t>.</w:t>
      </w:r>
    </w:p>
    <w:p w14:paraId="4F64413D" w14:textId="77777777" w:rsidR="00AF36FF" w:rsidRDefault="00AF36FF" w:rsidP="00AF36FF">
      <w:r>
        <w:t>4) In 4.4.X.5, the entire section is only about service area coverage outcome events and therefore using "e.g."  is IMHO not appropriate.</w:t>
      </w:r>
    </w:p>
    <w:p w14:paraId="4F64413E" w14:textId="77777777" w:rsidR="00AF36FF" w:rsidRDefault="00AF36FF" w:rsidP="00AF36FF">
      <w:r>
        <w:t>Huawei: On 1) For the "all UEs" case, there is no need to interact with UDM. I will fix it. Ok with the rest.</w:t>
      </w:r>
    </w:p>
    <w:p w14:paraId="4F64413F" w14:textId="77777777" w:rsidR="00AF36FF" w:rsidRDefault="00AF36FF" w:rsidP="00AF36FF">
      <w:r>
        <w:t>Huawei makes r1 available.</w:t>
      </w:r>
    </w:p>
    <w:p w14:paraId="4F644140" w14:textId="77777777" w:rsidR="00AF36FF" w:rsidRDefault="00AF36FF" w:rsidP="00AF36FF">
      <w:r>
        <w:t>Nokia is fine with r1.</w:t>
      </w:r>
    </w:p>
    <w:p w14:paraId="4F644141"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C3-214457</w:t>
      </w:r>
      <w:r>
        <w:rPr>
          <w:color w:val="993300"/>
          <w:u w:val="single"/>
        </w:rPr>
        <w:t>.</w:t>
      </w:r>
    </w:p>
    <w:p w14:paraId="4F644142" w14:textId="77777777" w:rsidR="00AF36FF" w:rsidRDefault="00AF36FF" w:rsidP="00AF36FF">
      <w:pPr>
        <w:rPr>
          <w:rFonts w:ascii="Arial" w:hAnsi="Arial" w:cs="Arial"/>
          <w:b/>
          <w:sz w:val="24"/>
        </w:rPr>
      </w:pPr>
      <w:r>
        <w:rPr>
          <w:rFonts w:ascii="Arial" w:hAnsi="Arial" w:cs="Arial"/>
          <w:b/>
          <w:color w:val="0000FF"/>
          <w:sz w:val="24"/>
        </w:rPr>
        <w:t>C3-214457</w:t>
      </w:r>
      <w:r>
        <w:rPr>
          <w:rFonts w:ascii="Arial" w:hAnsi="Arial" w:cs="Arial"/>
          <w:b/>
          <w:color w:val="0000FF"/>
          <w:sz w:val="24"/>
        </w:rPr>
        <w:tab/>
      </w:r>
      <w:r>
        <w:rPr>
          <w:rFonts w:ascii="Arial" w:hAnsi="Arial" w:cs="Arial"/>
          <w:b/>
          <w:sz w:val="24"/>
        </w:rPr>
        <w:t>Procedures for AF triggered Access and Mobility Influence</w:t>
      </w:r>
    </w:p>
    <w:p w14:paraId="4F644143"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v17.2.0</w:t>
      </w:r>
      <w:r>
        <w:rPr>
          <w:i/>
        </w:rPr>
        <w:tab/>
        <w:t xml:space="preserve">  CR-0376  rev 1 Cat: B (Rel-17)</w:t>
      </w:r>
      <w:r>
        <w:rPr>
          <w:i/>
        </w:rPr>
        <w:br/>
      </w:r>
      <w:r>
        <w:rPr>
          <w:i/>
        </w:rPr>
        <w:br/>
      </w:r>
      <w:r>
        <w:rPr>
          <w:i/>
        </w:rPr>
        <w:tab/>
      </w:r>
      <w:r>
        <w:rPr>
          <w:i/>
        </w:rPr>
        <w:tab/>
      </w:r>
      <w:r>
        <w:rPr>
          <w:i/>
        </w:rPr>
        <w:tab/>
      </w:r>
      <w:r>
        <w:rPr>
          <w:i/>
        </w:rPr>
        <w:tab/>
      </w:r>
      <w:r>
        <w:rPr>
          <w:i/>
        </w:rPr>
        <w:tab/>
        <w:t>Source: Huawei</w:t>
      </w:r>
    </w:p>
    <w:p w14:paraId="4F644144" w14:textId="77777777" w:rsidR="00AF36FF" w:rsidRDefault="00AF36FF" w:rsidP="00AF36FF">
      <w:pPr>
        <w:rPr>
          <w:color w:val="808080"/>
        </w:rPr>
      </w:pPr>
      <w:r>
        <w:rPr>
          <w:color w:val="808080"/>
        </w:rPr>
        <w:t>(Replaces C3-214131)</w:t>
      </w:r>
    </w:p>
    <w:p w14:paraId="4F644145"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146" w14:textId="77777777" w:rsidR="00AF36FF" w:rsidRDefault="00AF36FF" w:rsidP="00AF36FF">
      <w:pPr>
        <w:rPr>
          <w:rFonts w:ascii="Arial" w:hAnsi="Arial" w:cs="Arial"/>
          <w:b/>
          <w:sz w:val="24"/>
        </w:rPr>
      </w:pPr>
      <w:r>
        <w:rPr>
          <w:rFonts w:ascii="Arial" w:hAnsi="Arial" w:cs="Arial"/>
          <w:b/>
          <w:color w:val="0000FF"/>
          <w:sz w:val="24"/>
        </w:rPr>
        <w:t>C3-214132</w:t>
      </w:r>
      <w:r>
        <w:rPr>
          <w:rFonts w:ascii="Arial" w:hAnsi="Arial" w:cs="Arial"/>
          <w:b/>
          <w:color w:val="0000FF"/>
          <w:sz w:val="24"/>
        </w:rPr>
        <w:tab/>
      </w:r>
      <w:r>
        <w:rPr>
          <w:rFonts w:ascii="Arial" w:hAnsi="Arial" w:cs="Arial"/>
          <w:b/>
          <w:sz w:val="24"/>
        </w:rPr>
        <w:t xml:space="preserve">API definition of </w:t>
      </w:r>
      <w:proofErr w:type="spellStart"/>
      <w:r>
        <w:rPr>
          <w:rFonts w:ascii="Arial" w:hAnsi="Arial" w:cs="Arial"/>
          <w:b/>
          <w:sz w:val="24"/>
        </w:rPr>
        <w:t>Nnef_AMInfluence</w:t>
      </w:r>
      <w:proofErr w:type="spellEnd"/>
      <w:r>
        <w:rPr>
          <w:rFonts w:ascii="Arial" w:hAnsi="Arial" w:cs="Arial"/>
          <w:b/>
          <w:sz w:val="24"/>
        </w:rPr>
        <w:t xml:space="preserve"> service</w:t>
      </w:r>
    </w:p>
    <w:p w14:paraId="4F644147"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v17.2.0</w:t>
      </w:r>
      <w:r>
        <w:rPr>
          <w:i/>
        </w:rPr>
        <w:tab/>
        <w:t xml:space="preserve">  CR-0377  Cat: B (Rel-17)</w:t>
      </w:r>
      <w:r>
        <w:rPr>
          <w:i/>
        </w:rPr>
        <w:br/>
      </w:r>
      <w:r>
        <w:rPr>
          <w:i/>
        </w:rPr>
        <w:br/>
      </w:r>
      <w:r>
        <w:rPr>
          <w:i/>
        </w:rPr>
        <w:tab/>
      </w:r>
      <w:r>
        <w:rPr>
          <w:i/>
        </w:rPr>
        <w:tab/>
      </w:r>
      <w:r>
        <w:rPr>
          <w:i/>
        </w:rPr>
        <w:tab/>
      </w:r>
      <w:r>
        <w:rPr>
          <w:i/>
        </w:rPr>
        <w:tab/>
      </w:r>
      <w:r>
        <w:rPr>
          <w:i/>
        </w:rPr>
        <w:tab/>
        <w:t>Source: Huawei</w:t>
      </w:r>
    </w:p>
    <w:p w14:paraId="4F644148" w14:textId="77777777" w:rsidR="00AF36FF" w:rsidRDefault="00AF36FF" w:rsidP="00AF36FF">
      <w:pPr>
        <w:rPr>
          <w:rFonts w:ascii="Arial" w:hAnsi="Arial" w:cs="Arial"/>
          <w:b/>
        </w:rPr>
      </w:pPr>
      <w:r>
        <w:rPr>
          <w:rFonts w:ascii="Arial" w:hAnsi="Arial" w:cs="Arial"/>
          <w:b/>
        </w:rPr>
        <w:t xml:space="preserve">Discussion: </w:t>
      </w:r>
    </w:p>
    <w:p w14:paraId="4F644149" w14:textId="77777777" w:rsidR="00AF36FF" w:rsidRDefault="00AF36FF" w:rsidP="00AF36FF">
      <w:r>
        <w:t>Nokia: Some comments to this CR:</w:t>
      </w:r>
    </w:p>
    <w:p w14:paraId="4F64414A" w14:textId="77777777" w:rsidR="00AF36FF" w:rsidRDefault="00AF36FF" w:rsidP="00AF36FF">
      <w:r>
        <w:t xml:space="preserve">1) What is the </w:t>
      </w:r>
      <w:proofErr w:type="spellStart"/>
      <w:r>
        <w:t>afServiceId</w:t>
      </w:r>
      <w:proofErr w:type="spellEnd"/>
      <w:r>
        <w:t xml:space="preserve"> and what does it add if we have already defined the AF identifier and the AF application identifier? Note that for example in </w:t>
      </w:r>
      <w:proofErr w:type="spellStart"/>
      <w:r>
        <w:t>TrafficInfluence</w:t>
      </w:r>
      <w:proofErr w:type="spellEnd"/>
      <w:r>
        <w:t xml:space="preserve">, the </w:t>
      </w:r>
      <w:proofErr w:type="spellStart"/>
      <w:r>
        <w:t>afServiceId</w:t>
      </w:r>
      <w:proofErr w:type="spellEnd"/>
      <w:r>
        <w:t xml:space="preserve"> attribute can only be used alternatively to </w:t>
      </w:r>
      <w:proofErr w:type="spellStart"/>
      <w:r>
        <w:t>appId</w:t>
      </w:r>
      <w:proofErr w:type="spellEnd"/>
      <w:r>
        <w:t xml:space="preserve"> or traffic identifiers. Therefore, if kept, it should be added in NOTE 3, but honestly, I don't think we need it at all.</w:t>
      </w:r>
    </w:p>
    <w:p w14:paraId="4F64414B" w14:textId="77777777" w:rsidR="00AF36FF" w:rsidRDefault="00AF36FF" w:rsidP="00AF36FF">
      <w:r>
        <w:t>2) In Table 5.X.3.3.5, NOTE 1 mentions "</w:t>
      </w:r>
      <w:proofErr w:type="spellStart"/>
      <w:r>
        <w:t>taList</w:t>
      </w:r>
      <w:proofErr w:type="spellEnd"/>
      <w:r>
        <w:t>" instead of "</w:t>
      </w:r>
      <w:proofErr w:type="spellStart"/>
      <w:r>
        <w:t>geoArea</w:t>
      </w:r>
      <w:proofErr w:type="spellEnd"/>
      <w:r>
        <w:t>". In any case, I think that we should define this data type only in 29.534 and reference it here.</w:t>
      </w:r>
    </w:p>
    <w:p w14:paraId="4F64414C" w14:textId="77777777" w:rsidR="00AF36FF" w:rsidRDefault="00AF36FF" w:rsidP="00AF36FF">
      <w:r>
        <w:t>Huawei:</w:t>
      </w:r>
    </w:p>
    <w:p w14:paraId="4F64414D" w14:textId="77777777" w:rsidR="00AF36FF" w:rsidRDefault="00AF36FF" w:rsidP="00AF36FF">
      <w:r>
        <w:t xml:space="preserve">1) </w:t>
      </w:r>
      <w:proofErr w:type="spellStart"/>
      <w:r>
        <w:t>afServiceId</w:t>
      </w:r>
      <w:proofErr w:type="spellEnd"/>
      <w:r>
        <w:t xml:space="preserve"> is added here according to clause 5.2.6.23.2 in TS 23.502.</w:t>
      </w:r>
    </w:p>
    <w:p w14:paraId="4F64414E" w14:textId="77777777" w:rsidR="00AF36FF" w:rsidRDefault="00AF36FF" w:rsidP="00AF36FF">
      <w:r>
        <w:t xml:space="preserve"> Inputs, Optional: SUPI, GPSI, DNN, S-NSSAI, External Group Identifier, application identifier or traffic filtering information, AF Service Identifier, throughput requirements, service coverage requirements, 5G reference time </w:t>
      </w:r>
      <w:r>
        <w:lastRenderedPageBreak/>
        <w:t>distribution parameters as described in Table 4.15.9.4-1, policy duration, External Application Identifier, subscribed event.</w:t>
      </w:r>
    </w:p>
    <w:p w14:paraId="4F64414F" w14:textId="77777777" w:rsidR="00AF36FF" w:rsidRDefault="00AF36FF" w:rsidP="00AF36FF">
      <w:r>
        <w:t>2) It should be "</w:t>
      </w:r>
      <w:proofErr w:type="spellStart"/>
      <w:r>
        <w:t>geoArea</w:t>
      </w:r>
      <w:proofErr w:type="spellEnd"/>
      <w:r>
        <w:t>" here but not  "</w:t>
      </w:r>
      <w:proofErr w:type="spellStart"/>
      <w:r>
        <w:t>taList</w:t>
      </w:r>
      <w:proofErr w:type="spellEnd"/>
      <w:r>
        <w:t>". I will fix it. The data type defined here is used by NEF, which reports the geographic area, but the data type defined in 29.534 is used by PCF, which reports a list of TAIs. So the data type in 29.534 is not re-used.</w:t>
      </w:r>
    </w:p>
    <w:p w14:paraId="4F644150" w14:textId="77777777" w:rsidR="00AF36FF" w:rsidRDefault="00AF36FF" w:rsidP="00AF36FF">
      <w:r>
        <w:t>Nokia:</w:t>
      </w:r>
    </w:p>
    <w:p w14:paraId="4F644151" w14:textId="77777777" w:rsidR="00AF36FF" w:rsidRDefault="00AF36FF" w:rsidP="00AF36FF">
      <w:r>
        <w:t>Ok for 1, although I still don’t see the point of the attribute, maybe I’m just missing something.</w:t>
      </w:r>
    </w:p>
    <w:p w14:paraId="4F644152" w14:textId="77777777" w:rsidR="00AF36FF" w:rsidRDefault="00AF36FF" w:rsidP="00AF36FF">
      <w:r>
        <w:t>For 2, I assume we will a) remove the “nesting” of the extra data type for AM service requirements as discussed in 4130 and b) allow the AF to provide EITHER geolocations OR TAI lists (i.e. with two mutually exclusive attributes), right?</w:t>
      </w:r>
    </w:p>
    <w:p w14:paraId="4F644153" w14:textId="77777777" w:rsidR="00AF36FF" w:rsidRDefault="00AF36FF" w:rsidP="00AF36FF">
      <w:r>
        <w:t>Huawei: Ok with 1. For 2) OK. I will remove the “nesting”.</w:t>
      </w:r>
    </w:p>
    <w:p w14:paraId="4F644154" w14:textId="77777777" w:rsidR="00AF36FF" w:rsidRDefault="00AF36FF" w:rsidP="00AF36FF">
      <w:r>
        <w:t>Huawei makes r1 available.</w:t>
      </w:r>
    </w:p>
    <w:p w14:paraId="4F644155" w14:textId="77777777" w:rsidR="00AF36FF" w:rsidRDefault="00AF36FF" w:rsidP="00AF36FF">
      <w:r>
        <w:t>Nokia: My further comments are:</w:t>
      </w:r>
    </w:p>
    <w:p w14:paraId="4F644156" w14:textId="77777777" w:rsidR="00AF36FF" w:rsidRDefault="00AF36FF" w:rsidP="00AF36FF">
      <w:r>
        <w:t>1) According to 23.502, the AF can provide either GPSI or SUPI. The SUPI is currently not in the inputs.</w:t>
      </w:r>
    </w:p>
    <w:p w14:paraId="4F644157" w14:textId="77777777" w:rsidR="00AF36FF" w:rsidRDefault="00AF36FF" w:rsidP="00AF36FF">
      <w:r>
        <w:t xml:space="preserve">2) The AF should be able to provide EITHER geolocations OR TAI lists (i.e. with two mutually exclusive attributes), right? Now you have only </w:t>
      </w:r>
      <w:proofErr w:type="spellStart"/>
      <w:r>
        <w:t>geoArea</w:t>
      </w:r>
      <w:proofErr w:type="spellEnd"/>
      <w:r>
        <w:t xml:space="preserve"> in the inputs. Accordingly, I am also not sure about the data type(s) that we need to use in the notification of the service area coverage outcome event.</w:t>
      </w:r>
    </w:p>
    <w:p w14:paraId="4F644158" w14:textId="77777777" w:rsidR="00AF36FF" w:rsidRDefault="00AF36FF" w:rsidP="00AF36FF">
      <w:r>
        <w:t xml:space="preserve">3) I think you need to add ENs for the traffic filters and the </w:t>
      </w:r>
      <w:proofErr w:type="spellStart"/>
      <w:r>
        <w:t>dnn</w:t>
      </w:r>
      <w:proofErr w:type="spellEnd"/>
      <w:r>
        <w:t>/</w:t>
      </w:r>
      <w:proofErr w:type="spellStart"/>
      <w:r>
        <w:t>snssai</w:t>
      </w:r>
      <w:proofErr w:type="spellEnd"/>
      <w:r>
        <w:t>, as I did in 4047r1.</w:t>
      </w:r>
    </w:p>
    <w:p w14:paraId="4F644159" w14:textId="77777777" w:rsidR="00AF36FF" w:rsidRDefault="00AF36FF" w:rsidP="00AF36FF">
      <w:r>
        <w:t>4) The description of “</w:t>
      </w:r>
      <w:proofErr w:type="spellStart"/>
      <w:r>
        <w:t>geoArea</w:t>
      </w:r>
      <w:proofErr w:type="spellEnd"/>
      <w:r>
        <w:t>” should say something like “where the request is valid/applicable” instead of the “where the UE is located” (I had a similar comment in the 29.534 CR).</w:t>
      </w:r>
    </w:p>
    <w:p w14:paraId="4F64415A" w14:textId="77777777" w:rsidR="00AF36FF" w:rsidRDefault="00AF36FF" w:rsidP="00AF36FF">
      <w:r>
        <w:t>5) For “</w:t>
      </w:r>
      <w:proofErr w:type="spellStart"/>
      <w:r>
        <w:t>highThroughputInd</w:t>
      </w:r>
      <w:proofErr w:type="spellEnd"/>
      <w:r>
        <w:t>", I think you should clarify in the description that “true” means that high throughput is requested (again, see 4047r1).</w:t>
      </w:r>
    </w:p>
    <w:p w14:paraId="4F64415B" w14:textId="77777777" w:rsidR="00AF36FF" w:rsidRDefault="00AF36FF" w:rsidP="00AF36FF">
      <w:r>
        <w:t>6) I believe you could further align attribute names and descriptions between 4130 and 4132, but they don’t have to be identical. Up to you. I am also trying to align 4047 with your CRs but not necessarily in every detail.</w:t>
      </w:r>
    </w:p>
    <w:p w14:paraId="4F64415C" w14:textId="77777777" w:rsidR="00AF36FF" w:rsidRDefault="00AF36FF" w:rsidP="00AF36FF">
      <w:r>
        <w:t>Huawei: For 1) &amp; 2) Yes, I noticed that the SUPI is listed in 23.502. But we think that as a 3rd party, the AF cannot provide the SUPI and TAIs which are used in 5G Core.</w:t>
      </w:r>
    </w:p>
    <w:p w14:paraId="4F64415D" w14:textId="77777777" w:rsidR="00AF36FF" w:rsidRDefault="00AF36FF" w:rsidP="00AF36FF">
      <w:r>
        <w:t>You can find the following descriptions in 23.503:</w:t>
      </w:r>
    </w:p>
    <w:p w14:paraId="4F64415E" w14:textId="77777777" w:rsidR="00AF36FF" w:rsidRDefault="00AF36FF" w:rsidP="00AF36FF">
      <w:r>
        <w:t>“then the NEF performs the following mappings where needed:</w:t>
      </w:r>
    </w:p>
    <w:p w14:paraId="4F64415F" w14:textId="77777777" w:rsidR="00AF36FF" w:rsidRDefault="00AF36FF" w:rsidP="00AF36FF">
      <w:r>
        <w:t>1)   The geographic zone identifier(s) are mapped into a list of TAs determined by local configuration.</w:t>
      </w:r>
    </w:p>
    <w:p w14:paraId="4F644160" w14:textId="77777777" w:rsidR="00AF36FF" w:rsidRDefault="00AF36FF" w:rsidP="00AF36FF">
      <w:r>
        <w:t>2)   The GPSI, if provided, is mapped to a SUPI according to the subscription information received from UDM.</w:t>
      </w:r>
    </w:p>
    <w:p w14:paraId="4F644161" w14:textId="77777777" w:rsidR="00AF36FF" w:rsidRDefault="00AF36FF" w:rsidP="00AF36FF">
      <w:r>
        <w:t>3)  External Group Identifier(s) are mapped to Internal Group Identifier(s).</w:t>
      </w:r>
    </w:p>
    <w:p w14:paraId="4F644162" w14:textId="77777777" w:rsidR="00AF36FF" w:rsidRDefault="00AF36FF" w:rsidP="00AF36FF">
      <w:r>
        <w:t>Ok for the rest of comments.</w:t>
      </w:r>
    </w:p>
    <w:p w14:paraId="4F644163" w14:textId="77777777" w:rsidR="00AF36FF" w:rsidRDefault="00AF36FF" w:rsidP="00AF36FF">
      <w:r>
        <w:t>Nokia: Ok, I am fine with your responses.</w:t>
      </w:r>
    </w:p>
    <w:p w14:paraId="4F644164" w14:textId="77777777" w:rsidR="00AF36FF" w:rsidRDefault="00AF36FF" w:rsidP="00AF36FF">
      <w:r>
        <w:t xml:space="preserve">I assume you will keep the definition of the </w:t>
      </w:r>
      <w:proofErr w:type="spellStart"/>
      <w:r>
        <w:t>AmInfluEvent</w:t>
      </w:r>
      <w:proofErr w:type="spellEnd"/>
      <w:r>
        <w:t xml:space="preserve"> data type in this CR, right?</w:t>
      </w:r>
    </w:p>
    <w:p w14:paraId="4F644165" w14:textId="77777777" w:rsidR="00AF36FF" w:rsidRDefault="00AF36FF" w:rsidP="00AF36FF">
      <w:r>
        <w:t>Huawei: Yes, but the name of the event is shortened to SAC_CH.</w:t>
      </w:r>
    </w:p>
    <w:p w14:paraId="4F644166" w14:textId="77777777" w:rsidR="00AF36FF" w:rsidRDefault="00AF36FF" w:rsidP="00AF36FF">
      <w:r>
        <w:t>Huawei makes r2 available.</w:t>
      </w:r>
    </w:p>
    <w:p w14:paraId="4F644167" w14:textId="77777777" w:rsidR="00AF36FF" w:rsidRDefault="00AF36FF" w:rsidP="00AF36FF">
      <w:r>
        <w:t xml:space="preserve">Nokia: I am referencing </w:t>
      </w:r>
      <w:proofErr w:type="spellStart"/>
      <w:r>
        <w:t>AmInfluEvent</w:t>
      </w:r>
      <w:proofErr w:type="spellEnd"/>
      <w:r>
        <w:t xml:space="preserve"> and </w:t>
      </w:r>
      <w:proofErr w:type="spellStart"/>
      <w:r>
        <w:t>AmInfluSubPatch</w:t>
      </w:r>
      <w:proofErr w:type="spellEnd"/>
      <w:r>
        <w:t xml:space="preserve"> in 4047 (for 29.519 </w:t>
      </w:r>
      <w:proofErr w:type="spellStart"/>
      <w:r>
        <w:t>OpenAPI</w:t>
      </w:r>
      <w:proofErr w:type="spellEnd"/>
      <w:r>
        <w:t xml:space="preserve"> on Application Data) and I am now wondering if </w:t>
      </w:r>
      <w:proofErr w:type="spellStart"/>
      <w:r>
        <w:t>AmInfluSubPatch</w:t>
      </w:r>
      <w:proofErr w:type="spellEnd"/>
      <w:r>
        <w:t xml:space="preserve"> should use the same attribute names that I use in 4047.</w:t>
      </w:r>
    </w:p>
    <w:p w14:paraId="4F644168" w14:textId="77777777" w:rsidR="00AF36FF" w:rsidRDefault="00AF36FF" w:rsidP="00AF36FF">
      <w:r>
        <w:t xml:space="preserve">Or I just define my own “Patch” data type in 4047, also to avoid “Ericsson’s storm” of </w:t>
      </w:r>
      <w:proofErr w:type="spellStart"/>
      <w:r>
        <w:t>OpenAPI</w:t>
      </w:r>
      <w:proofErr w:type="spellEnd"/>
      <w:r>
        <w:t xml:space="preserve"> impacts…</w:t>
      </w:r>
    </w:p>
    <w:p w14:paraId="4F644169" w14:textId="77777777" w:rsidR="00AF36FF" w:rsidRDefault="00AF36FF" w:rsidP="00AF36FF">
      <w:r>
        <w:t>Give me a while to check what is best and I will come back to this asap. Feedback (from you or others) is of course welcome.</w:t>
      </w:r>
    </w:p>
    <w:p w14:paraId="4F64416A" w14:textId="77777777" w:rsidR="00AF36FF" w:rsidRDefault="00AF36FF" w:rsidP="00AF36FF">
      <w:r>
        <w:lastRenderedPageBreak/>
        <w:t xml:space="preserve">Huawei: For 4047, I noticed that the presence condition of </w:t>
      </w:r>
      <w:proofErr w:type="spellStart"/>
      <w:r>
        <w:t>covReq</w:t>
      </w:r>
      <w:proofErr w:type="spellEnd"/>
      <w:r>
        <w:t>/</w:t>
      </w:r>
      <w:proofErr w:type="spellStart"/>
      <w:r>
        <w:t>thruReq</w:t>
      </w:r>
      <w:proofErr w:type="spellEnd"/>
      <w:r>
        <w:t xml:space="preserve"> in the </w:t>
      </w:r>
      <w:proofErr w:type="spellStart"/>
      <w:r>
        <w:t>OpenAPI</w:t>
      </w:r>
      <w:proofErr w:type="spellEnd"/>
      <w:r>
        <w:t>:</w:t>
      </w:r>
    </w:p>
    <w:p w14:paraId="4F64416B" w14:textId="77777777" w:rsidR="00AF36FF" w:rsidRDefault="00AF36FF" w:rsidP="00AF36FF">
      <w:r>
        <w:t xml:space="preserve">      </w:t>
      </w:r>
      <w:proofErr w:type="spellStart"/>
      <w:r>
        <w:t>allOf</w:t>
      </w:r>
      <w:proofErr w:type="spellEnd"/>
      <w:r>
        <w:t>:</w:t>
      </w:r>
    </w:p>
    <w:p w14:paraId="4F64416C" w14:textId="77777777" w:rsidR="00AF36FF" w:rsidRDefault="00AF36FF" w:rsidP="00AF36FF">
      <w:r>
        <w:t xml:space="preserve">        - </w:t>
      </w:r>
      <w:proofErr w:type="spellStart"/>
      <w:r>
        <w:t>oneOf</w:t>
      </w:r>
      <w:proofErr w:type="spellEnd"/>
      <w:r>
        <w:t>:</w:t>
      </w:r>
    </w:p>
    <w:p w14:paraId="4F64416D" w14:textId="77777777" w:rsidR="00AF36FF" w:rsidRDefault="00AF36FF" w:rsidP="00AF36FF">
      <w:r>
        <w:t xml:space="preserve">          - required: [</w:t>
      </w:r>
      <w:proofErr w:type="spellStart"/>
      <w:r>
        <w:t>thruReq</w:t>
      </w:r>
      <w:proofErr w:type="spellEnd"/>
      <w:r>
        <w:t>]</w:t>
      </w:r>
    </w:p>
    <w:p w14:paraId="4F64416E" w14:textId="77777777" w:rsidR="00AF36FF" w:rsidRDefault="00AF36FF" w:rsidP="00AF36FF">
      <w:r>
        <w:t xml:space="preserve">          - required: [</w:t>
      </w:r>
      <w:proofErr w:type="spellStart"/>
      <w:r>
        <w:t>covReq</w:t>
      </w:r>
      <w:proofErr w:type="spellEnd"/>
      <w:r>
        <w:t>]</w:t>
      </w:r>
    </w:p>
    <w:p w14:paraId="4F64416F" w14:textId="77777777" w:rsidR="00AF36FF" w:rsidRDefault="00AF36FF" w:rsidP="00AF36FF">
      <w:r>
        <w:t xml:space="preserve">          - required: [</w:t>
      </w:r>
      <w:proofErr w:type="spellStart"/>
      <w:r>
        <w:t>supi</w:t>
      </w:r>
      <w:proofErr w:type="spellEnd"/>
      <w:r>
        <w:t>]</w:t>
      </w:r>
    </w:p>
    <w:p w14:paraId="4F644170" w14:textId="77777777" w:rsidR="00AF36FF" w:rsidRDefault="00AF36FF" w:rsidP="00AF36FF">
      <w:r>
        <w:t>At least one of them will be provided, right? So the keyword “</w:t>
      </w:r>
      <w:proofErr w:type="spellStart"/>
      <w:r>
        <w:t>oneof</w:t>
      </w:r>
      <w:proofErr w:type="spellEnd"/>
      <w:r>
        <w:t>” can be replaced by “</w:t>
      </w:r>
      <w:proofErr w:type="spellStart"/>
      <w:r>
        <w:t>anyof</w:t>
      </w:r>
      <w:proofErr w:type="spellEnd"/>
      <w:r>
        <w:t>”, what do you think?</w:t>
      </w:r>
    </w:p>
    <w:p w14:paraId="4F644171" w14:textId="77777777" w:rsidR="00AF36FF" w:rsidRDefault="00AF36FF" w:rsidP="00AF36FF">
      <w:r>
        <w:t>Nokia: Hmm, not sure, “any of the parameters” shall be there, but the list does not contain parameters but “required statements”, and “one of the required statements” should apply. It is never true that “both are required”. See what I mean? I am not 100% sure, but I saw this syntax somewhere and I tend believe “one of” is correct.</w:t>
      </w:r>
    </w:p>
    <w:p w14:paraId="4F644172" w14:textId="77777777" w:rsidR="00AF36FF" w:rsidRDefault="00AF36FF" w:rsidP="00AF36FF">
      <w:r>
        <w:t>What do you think?</w:t>
      </w:r>
    </w:p>
    <w:p w14:paraId="4F644173" w14:textId="77777777" w:rsidR="00AF36FF" w:rsidRDefault="00AF36FF" w:rsidP="00AF36FF">
      <w:r>
        <w:t>btw, just for completeness/accuracy, in 4047 the condition is actually:</w:t>
      </w:r>
    </w:p>
    <w:p w14:paraId="4F644174" w14:textId="77777777" w:rsidR="00AF36FF" w:rsidRDefault="00AF36FF" w:rsidP="00AF36FF">
      <w:r>
        <w:t xml:space="preserve">      </w:t>
      </w:r>
      <w:proofErr w:type="spellStart"/>
      <w:r>
        <w:t>allOf</w:t>
      </w:r>
      <w:proofErr w:type="spellEnd"/>
      <w:r>
        <w:t>:</w:t>
      </w:r>
    </w:p>
    <w:p w14:paraId="4F644175" w14:textId="77777777" w:rsidR="00AF36FF" w:rsidRDefault="00AF36FF" w:rsidP="00AF36FF">
      <w:r>
        <w:t xml:space="preserve">        - </w:t>
      </w:r>
      <w:proofErr w:type="spellStart"/>
      <w:r>
        <w:t>oneOf</w:t>
      </w:r>
      <w:proofErr w:type="spellEnd"/>
      <w:r>
        <w:t>:</w:t>
      </w:r>
    </w:p>
    <w:p w14:paraId="4F644176" w14:textId="77777777" w:rsidR="00AF36FF" w:rsidRDefault="00AF36FF" w:rsidP="00AF36FF">
      <w:r>
        <w:t xml:space="preserve">          - required: [</w:t>
      </w:r>
      <w:proofErr w:type="spellStart"/>
      <w:r>
        <w:t>thruReq</w:t>
      </w:r>
      <w:proofErr w:type="spellEnd"/>
      <w:r>
        <w:t>]</w:t>
      </w:r>
    </w:p>
    <w:p w14:paraId="4F644177" w14:textId="77777777" w:rsidR="00AF36FF" w:rsidRDefault="00AF36FF" w:rsidP="00AF36FF">
      <w:r>
        <w:t xml:space="preserve">          - required: [</w:t>
      </w:r>
      <w:proofErr w:type="spellStart"/>
      <w:r>
        <w:t>covReq</w:t>
      </w:r>
      <w:proofErr w:type="spellEnd"/>
      <w:r>
        <w:t>]</w:t>
      </w:r>
    </w:p>
    <w:p w14:paraId="4F644178" w14:textId="77777777" w:rsidR="00AF36FF" w:rsidRDefault="00AF36FF" w:rsidP="00AF36FF">
      <w:r>
        <w:t xml:space="preserve">        - </w:t>
      </w:r>
      <w:proofErr w:type="spellStart"/>
      <w:r>
        <w:t>oneOf</w:t>
      </w:r>
      <w:proofErr w:type="spellEnd"/>
      <w:r>
        <w:t>:</w:t>
      </w:r>
    </w:p>
    <w:p w14:paraId="4F644179" w14:textId="77777777" w:rsidR="00AF36FF" w:rsidRDefault="00AF36FF" w:rsidP="00AF36FF">
      <w:r>
        <w:t xml:space="preserve">          - required: [</w:t>
      </w:r>
      <w:proofErr w:type="spellStart"/>
      <w:r>
        <w:t>supi</w:t>
      </w:r>
      <w:proofErr w:type="spellEnd"/>
      <w:r>
        <w:t>]</w:t>
      </w:r>
    </w:p>
    <w:p w14:paraId="4F64417A" w14:textId="77777777" w:rsidR="00AF36FF" w:rsidRDefault="00AF36FF" w:rsidP="00AF36FF">
      <w:r>
        <w:t xml:space="preserve">          - required: [</w:t>
      </w:r>
      <w:proofErr w:type="spellStart"/>
      <w:r>
        <w:t>interGroupId</w:t>
      </w:r>
      <w:proofErr w:type="spellEnd"/>
      <w:r>
        <w:t>]</w:t>
      </w:r>
    </w:p>
    <w:p w14:paraId="4F64417B" w14:textId="77777777" w:rsidR="00AF36FF" w:rsidRDefault="00AF36FF" w:rsidP="00AF36FF">
      <w:r>
        <w:t xml:space="preserve">          - required: [</w:t>
      </w:r>
      <w:proofErr w:type="spellStart"/>
      <w:r>
        <w:t>anyUeInd</w:t>
      </w:r>
      <w:proofErr w:type="spellEnd"/>
      <w:r>
        <w:t>]</w:t>
      </w:r>
    </w:p>
    <w:p w14:paraId="4F64417C" w14:textId="77777777" w:rsidR="00AF36FF" w:rsidRDefault="00AF36FF" w:rsidP="00AF36FF">
      <w:r>
        <w:t>Huawei: I find two similar attributes in TS 29.122:</w:t>
      </w:r>
    </w:p>
    <w:p w14:paraId="4F64417D" w14:textId="77777777" w:rsidR="00AF36FF" w:rsidRDefault="00AF36FF" w:rsidP="00AF36FF">
      <w:r>
        <w:t xml:space="preserve">The attributes in the </w:t>
      </w:r>
      <w:proofErr w:type="spellStart"/>
      <w:r>
        <w:t>MonitoringEventSubscription</w:t>
      </w:r>
      <w:proofErr w:type="spellEnd"/>
      <w:r>
        <w:t xml:space="preserve"> data type:</w:t>
      </w:r>
    </w:p>
    <w:p w14:paraId="4F64417E" w14:textId="77777777" w:rsidR="00AF36FF" w:rsidRDefault="00AF36FF" w:rsidP="00AF36FF">
      <w:r>
        <w:t>. At least one of "</w:t>
      </w:r>
      <w:proofErr w:type="spellStart"/>
      <w:r>
        <w:t>maximumNumberOfReports</w:t>
      </w:r>
      <w:proofErr w:type="spellEnd"/>
      <w:r>
        <w:t>" or "</w:t>
      </w:r>
      <w:proofErr w:type="spellStart"/>
      <w:r>
        <w:t>monitorExpireTime</w:t>
      </w:r>
      <w:proofErr w:type="spellEnd"/>
      <w:r>
        <w:t>" shall be provided.</w:t>
      </w:r>
    </w:p>
    <w:p w14:paraId="4F64417F" w14:textId="77777777" w:rsidR="00AF36FF" w:rsidRDefault="00AF36FF" w:rsidP="00AF36FF">
      <w:r>
        <w:t>The attributes in the OPENAPI:</w:t>
      </w:r>
    </w:p>
    <w:p w14:paraId="4F644180" w14:textId="77777777" w:rsidR="00AF36FF" w:rsidRDefault="00AF36FF" w:rsidP="00AF36FF">
      <w:r>
        <w:t xml:space="preserve">      </w:t>
      </w:r>
      <w:proofErr w:type="spellStart"/>
      <w:r>
        <w:t>anyOf</w:t>
      </w:r>
      <w:proofErr w:type="spellEnd"/>
      <w:r>
        <w:t>:</w:t>
      </w:r>
    </w:p>
    <w:p w14:paraId="4F644181" w14:textId="77777777" w:rsidR="00AF36FF" w:rsidRDefault="00AF36FF" w:rsidP="00AF36FF">
      <w:r>
        <w:t xml:space="preserve">        - required: [</w:t>
      </w:r>
      <w:proofErr w:type="spellStart"/>
      <w:r>
        <w:t>maximumNumberOfReports</w:t>
      </w:r>
      <w:proofErr w:type="spellEnd"/>
      <w:r>
        <w:t>]</w:t>
      </w:r>
    </w:p>
    <w:p w14:paraId="4F644182" w14:textId="77777777" w:rsidR="00AF36FF" w:rsidRDefault="00AF36FF" w:rsidP="00AF36FF">
      <w:r>
        <w:t xml:space="preserve">        - required: [</w:t>
      </w:r>
      <w:proofErr w:type="spellStart"/>
      <w:r>
        <w:t>monitorExpireTime</w:t>
      </w:r>
      <w:proofErr w:type="spellEnd"/>
      <w:r>
        <w:t>]</w:t>
      </w:r>
    </w:p>
    <w:p w14:paraId="4F644183" w14:textId="77777777" w:rsidR="00AF36FF" w:rsidRDefault="00AF36FF" w:rsidP="00AF36FF">
      <w:r>
        <w:t xml:space="preserve">Nokia: In </w:t>
      </w:r>
      <w:proofErr w:type="spellStart"/>
      <w:r>
        <w:t>TrafficInfluData</w:t>
      </w:r>
      <w:proofErr w:type="spellEnd"/>
      <w:r>
        <w:t xml:space="preserve"> of 29.519 we have:</w:t>
      </w:r>
    </w:p>
    <w:p w14:paraId="4F644184" w14:textId="77777777" w:rsidR="00AF36FF" w:rsidRDefault="00AF36FF" w:rsidP="00AF36FF">
      <w:r>
        <w:t xml:space="preserve">      </w:t>
      </w:r>
      <w:proofErr w:type="spellStart"/>
      <w:r>
        <w:t>allOf</w:t>
      </w:r>
      <w:proofErr w:type="spellEnd"/>
      <w:r>
        <w:t>:</w:t>
      </w:r>
    </w:p>
    <w:p w14:paraId="4F644185" w14:textId="77777777" w:rsidR="00AF36FF" w:rsidRDefault="00AF36FF" w:rsidP="00AF36FF">
      <w:r>
        <w:t xml:space="preserve">        - </w:t>
      </w:r>
      <w:proofErr w:type="spellStart"/>
      <w:r>
        <w:t>oneOf</w:t>
      </w:r>
      <w:proofErr w:type="spellEnd"/>
      <w:r>
        <w:t>:</w:t>
      </w:r>
    </w:p>
    <w:p w14:paraId="4F644186" w14:textId="77777777" w:rsidR="00AF36FF" w:rsidRDefault="00AF36FF" w:rsidP="00AF36FF">
      <w:r>
        <w:t xml:space="preserve">          - required: [</w:t>
      </w:r>
      <w:proofErr w:type="spellStart"/>
      <w:r>
        <w:t>afAppId</w:t>
      </w:r>
      <w:proofErr w:type="spellEnd"/>
      <w:r>
        <w:t>]</w:t>
      </w:r>
    </w:p>
    <w:p w14:paraId="4F644187" w14:textId="77777777" w:rsidR="00AF36FF" w:rsidRDefault="00AF36FF" w:rsidP="00AF36FF">
      <w:r>
        <w:t xml:space="preserve">          - required: [</w:t>
      </w:r>
      <w:proofErr w:type="spellStart"/>
      <w:r>
        <w:t>trafficFilters</w:t>
      </w:r>
      <w:proofErr w:type="spellEnd"/>
      <w:r>
        <w:t>]</w:t>
      </w:r>
    </w:p>
    <w:p w14:paraId="4F644188" w14:textId="77777777" w:rsidR="00AF36FF" w:rsidRDefault="00AF36FF" w:rsidP="00AF36FF">
      <w:r>
        <w:t xml:space="preserve">          - required: [</w:t>
      </w:r>
      <w:proofErr w:type="spellStart"/>
      <w:r>
        <w:t>ethTrafficFilters</w:t>
      </w:r>
      <w:proofErr w:type="spellEnd"/>
      <w:r>
        <w:t>]</w:t>
      </w:r>
    </w:p>
    <w:p w14:paraId="4F644189" w14:textId="77777777" w:rsidR="00AF36FF" w:rsidRDefault="00AF36FF" w:rsidP="00AF36FF">
      <w:r>
        <w:t xml:space="preserve">        - </w:t>
      </w:r>
      <w:proofErr w:type="spellStart"/>
      <w:r>
        <w:t>oneOf</w:t>
      </w:r>
      <w:proofErr w:type="spellEnd"/>
      <w:r>
        <w:t>:</w:t>
      </w:r>
    </w:p>
    <w:p w14:paraId="4F64418A" w14:textId="77777777" w:rsidR="00AF36FF" w:rsidRDefault="00AF36FF" w:rsidP="00AF36FF">
      <w:r>
        <w:t xml:space="preserve">          - required: [</w:t>
      </w:r>
      <w:proofErr w:type="spellStart"/>
      <w:r>
        <w:t>supi</w:t>
      </w:r>
      <w:proofErr w:type="spellEnd"/>
      <w:r>
        <w:t>]</w:t>
      </w:r>
    </w:p>
    <w:p w14:paraId="4F64418B" w14:textId="77777777" w:rsidR="00AF36FF" w:rsidRDefault="00AF36FF" w:rsidP="00AF36FF">
      <w:r>
        <w:t xml:space="preserve">          - required: [</w:t>
      </w:r>
      <w:proofErr w:type="spellStart"/>
      <w:r>
        <w:t>interGroupId</w:t>
      </w:r>
      <w:proofErr w:type="spellEnd"/>
      <w:r>
        <w:t>]</w:t>
      </w:r>
    </w:p>
    <w:p w14:paraId="4F64418C" w14:textId="77777777" w:rsidR="00AF36FF" w:rsidRDefault="00AF36FF" w:rsidP="00AF36FF">
      <w:r>
        <w:lastRenderedPageBreak/>
        <w:t xml:space="preserve">Similar in </w:t>
      </w:r>
      <w:proofErr w:type="spellStart"/>
      <w:r>
        <w:t>IptvConfigData</w:t>
      </w:r>
      <w:proofErr w:type="spellEnd"/>
      <w:r>
        <w:t>.</w:t>
      </w:r>
    </w:p>
    <w:p w14:paraId="4F64418D" w14:textId="77777777" w:rsidR="00AF36FF" w:rsidRDefault="00AF36FF" w:rsidP="00AF36FF">
      <w:r>
        <w:t xml:space="preserve">The </w:t>
      </w:r>
      <w:proofErr w:type="spellStart"/>
      <w:r>
        <w:t>OpenAPI</w:t>
      </w:r>
      <w:proofErr w:type="spellEnd"/>
      <w:r>
        <w:t xml:space="preserve"> standard allows for the case of “</w:t>
      </w:r>
      <w:proofErr w:type="spellStart"/>
      <w:r>
        <w:t>anyOf</w:t>
      </w:r>
      <w:proofErr w:type="spellEnd"/>
      <w:r>
        <w:t>” that multiple of the bullets are valid at the same time. Therefore, I believe that “</w:t>
      </w:r>
      <w:proofErr w:type="spellStart"/>
      <w:r>
        <w:t>oneOf</w:t>
      </w:r>
      <w:proofErr w:type="spellEnd"/>
      <w:r>
        <w:t>” is the correct one.</w:t>
      </w:r>
    </w:p>
    <w:p w14:paraId="4F64418E" w14:textId="77777777" w:rsidR="00AF36FF" w:rsidRDefault="00AF36FF" w:rsidP="00AF36FF">
      <w:r>
        <w:t xml:space="preserve">Nokia: Furthermore, why does the </w:t>
      </w:r>
      <w:proofErr w:type="spellStart"/>
      <w:r>
        <w:t>AmInfluSubPatch</w:t>
      </w:r>
      <w:proofErr w:type="spellEnd"/>
      <w:r>
        <w:t xml:space="preserve"> data type omit </w:t>
      </w:r>
      <w:proofErr w:type="spellStart"/>
      <w:r>
        <w:t>appId</w:t>
      </w:r>
      <w:proofErr w:type="spellEnd"/>
      <w:r>
        <w:t xml:space="preserve"> and various other attributes compared to </w:t>
      </w:r>
      <w:proofErr w:type="spellStart"/>
      <w:r>
        <w:t>AmInfluSub</w:t>
      </w:r>
      <w:proofErr w:type="spellEnd"/>
      <w:r>
        <w:t>?</w:t>
      </w:r>
    </w:p>
    <w:p w14:paraId="4F64418F" w14:textId="77777777" w:rsidR="00AF36FF" w:rsidRDefault="00AF36FF" w:rsidP="00AF36FF">
      <w:r>
        <w:t>23.502 says that the Update service operation has the same inputs as the Create service operation, i.e. they even allow to change the conditions, the target UE etc.</w:t>
      </w:r>
    </w:p>
    <w:p w14:paraId="4F644190" w14:textId="77777777" w:rsidR="00AF36FF" w:rsidRDefault="00AF36FF" w:rsidP="00AF36FF">
      <w:r>
        <w:t xml:space="preserve">Huawei: I checked </w:t>
      </w:r>
      <w:proofErr w:type="spellStart"/>
      <w:r>
        <w:t>TrafficInfluData</w:t>
      </w:r>
      <w:proofErr w:type="spellEnd"/>
      <w:r>
        <w:t xml:space="preserve"> data type and let me talk about my understanding about this issue.</w:t>
      </w:r>
    </w:p>
    <w:p w14:paraId="4F644191" w14:textId="77777777" w:rsidR="00AF36FF" w:rsidRDefault="00AF36FF" w:rsidP="00AF36FF">
      <w:r>
        <w:t>“</w:t>
      </w:r>
      <w:proofErr w:type="spellStart"/>
      <w:r>
        <w:t>anyOf</w:t>
      </w:r>
      <w:proofErr w:type="spellEnd"/>
      <w:r>
        <w:t>” means that any of the bullets are valid, it can be one bullet, it can be all bullets;</w:t>
      </w:r>
    </w:p>
    <w:p w14:paraId="4F644192" w14:textId="77777777" w:rsidR="00AF36FF" w:rsidRDefault="00AF36FF" w:rsidP="00AF36FF">
      <w:r>
        <w:t>“</w:t>
      </w:r>
      <w:proofErr w:type="spellStart"/>
      <w:r>
        <w:t>oneOf</w:t>
      </w:r>
      <w:proofErr w:type="spellEnd"/>
      <w:r>
        <w:t>” means that only one of the bullets is valid.</w:t>
      </w:r>
    </w:p>
    <w:p w14:paraId="4F644193" w14:textId="77777777" w:rsidR="00AF36FF" w:rsidRDefault="00AF36FF" w:rsidP="00AF36FF">
      <w:r>
        <w:t xml:space="preserve">In </w:t>
      </w:r>
      <w:proofErr w:type="spellStart"/>
      <w:r>
        <w:t>TrafficInfluData</w:t>
      </w:r>
      <w:proofErr w:type="spellEnd"/>
      <w:r>
        <w:t xml:space="preserve"> data type, </w:t>
      </w:r>
      <w:proofErr w:type="spellStart"/>
      <w:r>
        <w:t>afAppId</w:t>
      </w:r>
      <w:proofErr w:type="spellEnd"/>
      <w:r>
        <w:t xml:space="preserve">, </w:t>
      </w:r>
      <w:proofErr w:type="spellStart"/>
      <w:r>
        <w:t>trafficFilters</w:t>
      </w:r>
      <w:proofErr w:type="spellEnd"/>
      <w:r>
        <w:t xml:space="preserve"> and </w:t>
      </w:r>
      <w:proofErr w:type="spellStart"/>
      <w:r>
        <w:t>ethTrafficFilters</w:t>
      </w:r>
      <w:proofErr w:type="spellEnd"/>
      <w:r>
        <w:t>, only one of them shall be provided. They are mutually exclusive.</w:t>
      </w:r>
    </w:p>
    <w:p w14:paraId="4F644194" w14:textId="77777777" w:rsidR="00AF36FF" w:rsidRDefault="00AF36FF" w:rsidP="00AF36FF">
      <w:r>
        <w:t xml:space="preserve">But in our scenario, </w:t>
      </w:r>
      <w:proofErr w:type="spellStart"/>
      <w:r>
        <w:t>thruReq</w:t>
      </w:r>
      <w:proofErr w:type="spellEnd"/>
      <w:r>
        <w:t xml:space="preserve"> and </w:t>
      </w:r>
      <w:proofErr w:type="spellStart"/>
      <w:r>
        <w:t>covReq</w:t>
      </w:r>
      <w:proofErr w:type="spellEnd"/>
      <w:r>
        <w:t xml:space="preserve"> can be provided together.</w:t>
      </w:r>
    </w:p>
    <w:p w14:paraId="4F644195" w14:textId="77777777" w:rsidR="00AF36FF" w:rsidRDefault="00AF36FF" w:rsidP="00AF36FF">
      <w:r>
        <w:t>I don't know if I have made myself clear.</w:t>
      </w:r>
    </w:p>
    <w:p w14:paraId="4F644196" w14:textId="77777777" w:rsidR="00AF36FF" w:rsidRDefault="00AF36FF" w:rsidP="00AF36FF">
      <w:r>
        <w:t>Nokia: Good point, my example was bad but the argument still remains.</w:t>
      </w:r>
    </w:p>
    <w:p w14:paraId="4F644197" w14:textId="77777777" w:rsidR="00AF36FF" w:rsidRDefault="00AF36FF" w:rsidP="00AF36FF">
      <w:r>
        <w:t>I am reading the “</w:t>
      </w:r>
      <w:proofErr w:type="spellStart"/>
      <w:r>
        <w:t>anyOf</w:t>
      </w:r>
      <w:proofErr w:type="spellEnd"/>
      <w:r>
        <w:t>” solution (among others) as saying:</w:t>
      </w:r>
    </w:p>
    <w:p w14:paraId="4F644198" w14:textId="77777777" w:rsidR="00AF36FF" w:rsidRDefault="00AF36FF" w:rsidP="00AF36FF">
      <w:r>
        <w:t xml:space="preserve">“required: </w:t>
      </w:r>
      <w:proofErr w:type="spellStart"/>
      <w:r>
        <w:t>covReq</w:t>
      </w:r>
      <w:proofErr w:type="spellEnd"/>
      <w:r>
        <w:t xml:space="preserve">” and “required: </w:t>
      </w:r>
      <w:proofErr w:type="spellStart"/>
      <w:r>
        <w:t>thruReq</w:t>
      </w:r>
      <w:proofErr w:type="spellEnd"/>
      <w:r>
        <w:t>” can be true at the same time.</w:t>
      </w:r>
    </w:p>
    <w:p w14:paraId="4F644199" w14:textId="77777777" w:rsidR="00AF36FF" w:rsidRDefault="00AF36FF" w:rsidP="00AF36FF">
      <w:r>
        <w:t>And I am also not reading the “</w:t>
      </w:r>
      <w:proofErr w:type="spellStart"/>
      <w:r>
        <w:t>allOf</w:t>
      </w:r>
      <w:proofErr w:type="spellEnd"/>
      <w:r>
        <w:t>” solution as guaranteeing mutual exclusivity of the presence of the attributes, but only of their “</w:t>
      </w:r>
      <w:proofErr w:type="spellStart"/>
      <w:r>
        <w:t>mandatoriness</w:t>
      </w:r>
      <w:proofErr w:type="spellEnd"/>
      <w:r>
        <w:t>”.</w:t>
      </w:r>
    </w:p>
    <w:p w14:paraId="4F64419A" w14:textId="77777777" w:rsidR="00AF36FF" w:rsidRDefault="00AF36FF" w:rsidP="00AF36FF">
      <w:r>
        <w:t>I might be wrong.</w:t>
      </w:r>
    </w:p>
    <w:p w14:paraId="4F64419B" w14:textId="77777777" w:rsidR="00AF36FF" w:rsidRDefault="00AF36FF" w:rsidP="00AF36FF">
      <w:r>
        <w:t xml:space="preserve">Huawei: The attributes that cannot be updated are omitted just like the </w:t>
      </w:r>
      <w:proofErr w:type="spellStart"/>
      <w:r>
        <w:t>Nnef_TrafficInfluence_Update</w:t>
      </w:r>
      <w:proofErr w:type="spellEnd"/>
      <w:r>
        <w:t xml:space="preserve"> service.</w:t>
      </w:r>
    </w:p>
    <w:p w14:paraId="4F64419C" w14:textId="77777777" w:rsidR="00AF36FF" w:rsidRDefault="00AF36FF" w:rsidP="00AF36FF">
      <w:r>
        <w:t xml:space="preserve">Nokia: Why can’t </w:t>
      </w:r>
      <w:proofErr w:type="spellStart"/>
      <w:r>
        <w:t>appId</w:t>
      </w:r>
      <w:proofErr w:type="spellEnd"/>
      <w:r>
        <w:t xml:space="preserve"> be updated? Stage 2 says it can.</w:t>
      </w:r>
    </w:p>
    <w:p w14:paraId="4F64419D" w14:textId="77777777" w:rsidR="00AF36FF" w:rsidRDefault="00AF36FF" w:rsidP="00AF36FF">
      <w:r>
        <w:t>Huawei: I did not notice that and I add an Editor’s Note in this revision. R3 is made available.</w:t>
      </w:r>
    </w:p>
    <w:p w14:paraId="4F64419E" w14:textId="77777777" w:rsidR="00AF36FF" w:rsidRDefault="00AF36FF" w:rsidP="00AF36FF">
      <w:r>
        <w:t>Nokia: Please change the EN to say “</w:t>
      </w:r>
      <w:proofErr w:type="spellStart"/>
      <w:r>
        <w:t>afAppId</w:t>
      </w:r>
      <w:proofErr w:type="spellEnd"/>
      <w:r>
        <w:t xml:space="preserve"> and potentially other attributes from </w:t>
      </w:r>
      <w:proofErr w:type="spellStart"/>
      <w:r>
        <w:t>AmInfluSub</w:t>
      </w:r>
      <w:proofErr w:type="spellEnd"/>
      <w:r>
        <w:t>” and I will be ok, I don’t need to check the revision.</w:t>
      </w:r>
    </w:p>
    <w:p w14:paraId="4F64419F"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C3-214458</w:t>
      </w:r>
      <w:r>
        <w:rPr>
          <w:color w:val="993300"/>
          <w:u w:val="single"/>
        </w:rPr>
        <w:t>.</w:t>
      </w:r>
    </w:p>
    <w:p w14:paraId="4F6441A0" w14:textId="77777777" w:rsidR="00AF36FF" w:rsidRDefault="00AF36FF" w:rsidP="00AF36FF">
      <w:pPr>
        <w:rPr>
          <w:rFonts w:ascii="Arial" w:hAnsi="Arial" w:cs="Arial"/>
          <w:b/>
          <w:sz w:val="24"/>
        </w:rPr>
      </w:pPr>
      <w:r>
        <w:rPr>
          <w:rFonts w:ascii="Arial" w:hAnsi="Arial" w:cs="Arial"/>
          <w:b/>
          <w:color w:val="0000FF"/>
          <w:sz w:val="24"/>
        </w:rPr>
        <w:t>C3-214458</w:t>
      </w:r>
      <w:r>
        <w:rPr>
          <w:rFonts w:ascii="Arial" w:hAnsi="Arial" w:cs="Arial"/>
          <w:b/>
          <w:color w:val="0000FF"/>
          <w:sz w:val="24"/>
        </w:rPr>
        <w:tab/>
      </w:r>
      <w:r>
        <w:rPr>
          <w:rFonts w:ascii="Arial" w:hAnsi="Arial" w:cs="Arial"/>
          <w:b/>
          <w:sz w:val="24"/>
        </w:rPr>
        <w:t xml:space="preserve">API definition of </w:t>
      </w:r>
      <w:proofErr w:type="spellStart"/>
      <w:r>
        <w:rPr>
          <w:rFonts w:ascii="Arial" w:hAnsi="Arial" w:cs="Arial"/>
          <w:b/>
          <w:sz w:val="24"/>
        </w:rPr>
        <w:t>Nnef_AMInfluence</w:t>
      </w:r>
      <w:proofErr w:type="spellEnd"/>
      <w:r>
        <w:rPr>
          <w:rFonts w:ascii="Arial" w:hAnsi="Arial" w:cs="Arial"/>
          <w:b/>
          <w:sz w:val="24"/>
        </w:rPr>
        <w:t xml:space="preserve"> service</w:t>
      </w:r>
    </w:p>
    <w:p w14:paraId="4F6441A1"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v17.2.0</w:t>
      </w:r>
      <w:r>
        <w:rPr>
          <w:i/>
        </w:rPr>
        <w:tab/>
        <w:t xml:space="preserve">  CR-0377  rev 1 Cat: B (Rel-17)</w:t>
      </w:r>
      <w:r>
        <w:rPr>
          <w:i/>
        </w:rPr>
        <w:br/>
      </w:r>
      <w:r>
        <w:rPr>
          <w:i/>
        </w:rPr>
        <w:br/>
      </w:r>
      <w:r>
        <w:rPr>
          <w:i/>
        </w:rPr>
        <w:tab/>
      </w:r>
      <w:r>
        <w:rPr>
          <w:i/>
        </w:rPr>
        <w:tab/>
      </w:r>
      <w:r>
        <w:rPr>
          <w:i/>
        </w:rPr>
        <w:tab/>
      </w:r>
      <w:r>
        <w:rPr>
          <w:i/>
        </w:rPr>
        <w:tab/>
      </w:r>
      <w:r>
        <w:rPr>
          <w:i/>
        </w:rPr>
        <w:tab/>
        <w:t>Source: Huawei</w:t>
      </w:r>
    </w:p>
    <w:p w14:paraId="4F6441A2" w14:textId="77777777" w:rsidR="00AF36FF" w:rsidRDefault="00AF36FF" w:rsidP="00AF36FF">
      <w:pPr>
        <w:rPr>
          <w:color w:val="808080"/>
        </w:rPr>
      </w:pPr>
      <w:r>
        <w:rPr>
          <w:color w:val="808080"/>
        </w:rPr>
        <w:t>(Replaces C3-214132)</w:t>
      </w:r>
    </w:p>
    <w:p w14:paraId="4F6441A3"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1A4" w14:textId="77777777" w:rsidR="00AF36FF" w:rsidRDefault="00AF36FF" w:rsidP="00AF36FF">
      <w:pPr>
        <w:rPr>
          <w:rFonts w:ascii="Arial" w:hAnsi="Arial" w:cs="Arial"/>
          <w:b/>
          <w:sz w:val="24"/>
        </w:rPr>
      </w:pPr>
      <w:r>
        <w:rPr>
          <w:rFonts w:ascii="Arial" w:hAnsi="Arial" w:cs="Arial"/>
          <w:b/>
          <w:color w:val="0000FF"/>
          <w:sz w:val="24"/>
        </w:rPr>
        <w:t>C3-214133</w:t>
      </w:r>
      <w:r>
        <w:rPr>
          <w:rFonts w:ascii="Arial" w:hAnsi="Arial" w:cs="Arial"/>
          <w:b/>
          <w:color w:val="0000FF"/>
          <w:sz w:val="24"/>
        </w:rPr>
        <w:tab/>
      </w:r>
      <w:r>
        <w:rPr>
          <w:rFonts w:ascii="Arial" w:hAnsi="Arial" w:cs="Arial"/>
          <w:b/>
          <w:sz w:val="24"/>
        </w:rPr>
        <w:t xml:space="preserve">Subscription and notification for the </w:t>
      </w:r>
      <w:proofErr w:type="spellStart"/>
      <w:r>
        <w:rPr>
          <w:rFonts w:ascii="Arial" w:hAnsi="Arial" w:cs="Arial"/>
          <w:b/>
          <w:sz w:val="24"/>
        </w:rPr>
        <w:t>Npcf_AMPolicyAuthorization</w:t>
      </w:r>
      <w:proofErr w:type="spellEnd"/>
      <w:r>
        <w:rPr>
          <w:rFonts w:ascii="Arial" w:hAnsi="Arial" w:cs="Arial"/>
          <w:b/>
          <w:sz w:val="24"/>
        </w:rPr>
        <w:t xml:space="preserve"> API</w:t>
      </w:r>
    </w:p>
    <w:p w14:paraId="4F6441A5" w14:textId="77777777" w:rsidR="00AF36FF" w:rsidRDefault="00AF36FF" w:rsidP="00AF36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29.534 v0.2.0</w:t>
      </w:r>
      <w:r>
        <w:rPr>
          <w:i/>
        </w:rPr>
        <w:br/>
      </w:r>
      <w:r>
        <w:rPr>
          <w:i/>
        </w:rPr>
        <w:tab/>
      </w:r>
      <w:r>
        <w:rPr>
          <w:i/>
        </w:rPr>
        <w:tab/>
      </w:r>
      <w:r>
        <w:rPr>
          <w:i/>
        </w:rPr>
        <w:tab/>
      </w:r>
      <w:r>
        <w:rPr>
          <w:i/>
        </w:rPr>
        <w:tab/>
      </w:r>
      <w:r>
        <w:rPr>
          <w:i/>
        </w:rPr>
        <w:tab/>
        <w:t>Source: Huawei</w:t>
      </w:r>
    </w:p>
    <w:p w14:paraId="4F6441A6" w14:textId="77777777" w:rsidR="00AF36FF" w:rsidRDefault="00AF36FF" w:rsidP="00AF36FF">
      <w:pPr>
        <w:rPr>
          <w:rFonts w:ascii="Arial" w:hAnsi="Arial" w:cs="Arial"/>
          <w:b/>
        </w:rPr>
      </w:pPr>
      <w:r>
        <w:rPr>
          <w:rFonts w:ascii="Arial" w:hAnsi="Arial" w:cs="Arial"/>
          <w:b/>
        </w:rPr>
        <w:t xml:space="preserve">Abstract: </w:t>
      </w:r>
    </w:p>
    <w:p w14:paraId="4F6441A7" w14:textId="77777777" w:rsidR="00AF36FF" w:rsidRDefault="00AF36FF" w:rsidP="00AF36FF">
      <w:r>
        <w:t>Merged with 4133 into 4430</w:t>
      </w:r>
    </w:p>
    <w:p w14:paraId="4F6441A8" w14:textId="77777777" w:rsidR="00AF36FF" w:rsidRDefault="00AF36FF" w:rsidP="00AF36FF">
      <w:pPr>
        <w:rPr>
          <w:rFonts w:ascii="Arial" w:hAnsi="Arial" w:cs="Arial"/>
          <w:b/>
        </w:rPr>
      </w:pPr>
      <w:r>
        <w:rPr>
          <w:rFonts w:ascii="Arial" w:hAnsi="Arial" w:cs="Arial"/>
          <w:b/>
        </w:rPr>
        <w:lastRenderedPageBreak/>
        <w:t xml:space="preserve">Discussion: </w:t>
      </w:r>
    </w:p>
    <w:p w14:paraId="4F6441A9" w14:textId="77777777" w:rsidR="00AF36FF" w:rsidRDefault="00AF36FF" w:rsidP="00AF36FF">
      <w:r>
        <w:t>Ericsson: This CR collides with Ericsson CRs on subscription (4111) and notification (4112) of events, as indicated in the comments to these two CRs.</w:t>
      </w:r>
    </w:p>
    <w:p w14:paraId="4F6441AA" w14:textId="77777777" w:rsidR="00AF36FF" w:rsidRDefault="00AF36FF" w:rsidP="00AF36FF">
      <w:r>
        <w:t xml:space="preserve"> </w:t>
      </w:r>
    </w:p>
    <w:p w14:paraId="4F6441AB" w14:textId="77777777" w:rsidR="00AF36FF" w:rsidRDefault="00AF36FF" w:rsidP="00AF36FF">
      <w:r>
        <w:t>Main difference is that Ericsson CRs consider that the subscription can be for the report of (only) the success/unsuccessful outcome of the service coverage area change, or can be for the report of the successful/unsuccessful outcome and further service coverage area changes.</w:t>
      </w:r>
    </w:p>
    <w:p w14:paraId="4F6441AC" w14:textId="77777777" w:rsidR="00AF36FF" w:rsidRDefault="00AF36FF" w:rsidP="00AF36FF">
      <w:r>
        <w:t>We think that this way stage 3 covers the stage 2 requirement about the AF awareness about what is happening in 5GC with its request about service coverage area change.</w:t>
      </w:r>
    </w:p>
    <w:p w14:paraId="4F6441AD" w14:textId="77777777" w:rsidR="00AF36FF" w:rsidRDefault="00AF36FF" w:rsidP="00AF36FF">
      <w:r>
        <w:t xml:space="preserve"> </w:t>
      </w:r>
    </w:p>
    <w:p w14:paraId="4F6441AE" w14:textId="77777777" w:rsidR="00AF36FF" w:rsidRDefault="00AF36FF" w:rsidP="00AF36FF">
      <w:r>
        <w:t>If we agree with the Ericsson approach, the 4133 should be merged into 4111 and 4112.</w:t>
      </w:r>
    </w:p>
    <w:p w14:paraId="4F6441AF" w14:textId="77777777" w:rsidR="00AF36FF" w:rsidRDefault="00AF36FF" w:rsidP="00AF36FF">
      <w:r>
        <w:t xml:space="preserve"> </w:t>
      </w:r>
    </w:p>
    <w:p w14:paraId="4F6441B0" w14:textId="77777777" w:rsidR="00AF36FF" w:rsidRDefault="00AF36FF" w:rsidP="00AF36FF">
      <w:r>
        <w:t>Other detailed comments can be discussed on the merged document.</w:t>
      </w:r>
    </w:p>
    <w:p w14:paraId="4F6441B1" w14:textId="77777777" w:rsidR="00AF36FF" w:rsidRDefault="00AF36FF" w:rsidP="00AF36FF">
      <w:r>
        <w:t>I'd prefer the SAR kind of encoding, but we can further discuss it.</w:t>
      </w:r>
    </w:p>
    <w:p w14:paraId="4F6441B2" w14:textId="77777777" w:rsidR="00AF36FF" w:rsidRDefault="00AF36FF" w:rsidP="00AF36FF">
      <w:r>
        <w:t xml:space="preserve">Ericsson: As indicated in the comment to 4111, I’d agree to merge 4113 (notification) into 4133. </w:t>
      </w:r>
    </w:p>
    <w:p w14:paraId="4F6441B3" w14:textId="77777777" w:rsidR="00AF36FF" w:rsidRDefault="00AF36FF" w:rsidP="00AF36FF">
      <w:r>
        <w:t>Please, consider the SUCCESSFUL, UNSUCCESSFUL responses provided by 4113, since they indicate explicitly which was the outcome of the request. The actual service area coverage is included when unsuccessful or if there are subsequent reports.</w:t>
      </w:r>
    </w:p>
    <w:p w14:paraId="4F6441B4" w14:textId="77777777" w:rsidR="00AF36FF" w:rsidRDefault="00AF36FF" w:rsidP="00AF36FF">
      <w:r>
        <w:t>Huawei makes r1 available.</w:t>
      </w:r>
    </w:p>
    <w:p w14:paraId="4F6441B5" w14:textId="77777777" w:rsidR="00AF36FF" w:rsidRDefault="00AF36FF" w:rsidP="00AF36FF">
      <w:r>
        <w:t xml:space="preserve">Huawei changes the title of the </w:t>
      </w:r>
      <w:proofErr w:type="spellStart"/>
      <w:r>
        <w:t>pCR</w:t>
      </w:r>
      <w:proofErr w:type="spellEnd"/>
      <w:r>
        <w:t>. R2 is made available.</w:t>
      </w:r>
    </w:p>
    <w:p w14:paraId="4F6441B6" w14:textId="77777777" w:rsidR="00AF36FF" w:rsidRDefault="00AF36FF" w:rsidP="00AF36FF">
      <w:r>
        <w:t>Ericsson: I’m overall fine with it, but I’m missing some updates (little things):</w:t>
      </w:r>
    </w:p>
    <w:p w14:paraId="4F6441B7" w14:textId="77777777" w:rsidR="00AF36FF" w:rsidRDefault="00AF36FF" w:rsidP="00AF36FF">
      <w:r>
        <w:t>-</w:t>
      </w:r>
      <w:r>
        <w:tab/>
        <w:t>Please, add Ericsson as co-source company</w:t>
      </w:r>
    </w:p>
    <w:p w14:paraId="4F6441B8" w14:textId="77777777" w:rsidR="00AF36FF" w:rsidRDefault="00AF36FF" w:rsidP="00AF36FF">
      <w:r>
        <w:t>-</w:t>
      </w:r>
      <w:r>
        <w:tab/>
        <w:t xml:space="preserve">Reference to 29.508 and definition of </w:t>
      </w:r>
      <w:proofErr w:type="spellStart"/>
      <w:r>
        <w:t>NotificationMethod</w:t>
      </w:r>
      <w:proofErr w:type="spellEnd"/>
      <w:r>
        <w:t xml:space="preserve"> is considered in 4110_r2. </w:t>
      </w:r>
    </w:p>
    <w:p w14:paraId="4F6441B9" w14:textId="77777777" w:rsidR="00AF36FF" w:rsidRDefault="00AF36FF" w:rsidP="00AF36FF">
      <w:r>
        <w:t>o</w:t>
      </w:r>
      <w:r>
        <w:tab/>
        <w:t>Clause 2 needs to be removed from 4133</w:t>
      </w:r>
    </w:p>
    <w:p w14:paraId="4F6441BA" w14:textId="77777777" w:rsidR="00AF36FF" w:rsidRDefault="00AF36FF" w:rsidP="00AF36FF">
      <w:r>
        <w:t>o</w:t>
      </w:r>
      <w:r>
        <w:tab/>
        <w:t xml:space="preserve">The </w:t>
      </w:r>
      <w:proofErr w:type="spellStart"/>
      <w:r>
        <w:t>NotificationMethod</w:t>
      </w:r>
      <w:proofErr w:type="spellEnd"/>
      <w:r>
        <w:t xml:space="preserve"> needs to be removed from 4133</w:t>
      </w:r>
    </w:p>
    <w:p w14:paraId="4F6441BB" w14:textId="77777777" w:rsidR="00AF36FF" w:rsidRDefault="00AF36FF" w:rsidP="00AF36FF">
      <w:r>
        <w:t>-</w:t>
      </w:r>
      <w:r>
        <w:tab/>
        <w:t>Title of 4.2.7.x1 needs to be updated to “Notification about service area coverage change outcome” (to align it with bullet in 4.2.7.1)</w:t>
      </w:r>
    </w:p>
    <w:p w14:paraId="4F6441BC" w14:textId="77777777" w:rsidR="00AF36FF" w:rsidRDefault="00AF36FF" w:rsidP="00AF36FF">
      <w:r>
        <w:t>-</w:t>
      </w:r>
      <w:r>
        <w:tab/>
        <w:t>In 4.2.7.x1:</w:t>
      </w:r>
    </w:p>
    <w:p w14:paraId="4F6441BD" w14:textId="77777777" w:rsidR="00AF36FF" w:rsidRDefault="00AF36FF" w:rsidP="00AF36FF">
      <w:r>
        <w:t>o</w:t>
      </w:r>
      <w:r>
        <w:tab/>
        <w:t xml:space="preserve">Till the SA2 reply is received, I’d prefer the wording “-    the list of allowed </w:t>
      </w:r>
      <w:proofErr w:type="spellStart"/>
      <w:r>
        <w:t>TAIsapplied</w:t>
      </w:r>
      <w:proofErr w:type="spellEnd"/>
      <w:r>
        <w:t xml:space="preserve"> service area coverage in the "</w:t>
      </w:r>
      <w:proofErr w:type="spellStart"/>
      <w:r>
        <w:t>covReq</w:t>
      </w:r>
      <w:proofErr w:type="spellEnd"/>
      <w:r>
        <w:t>" attribute;” in the two places it appears, but I’m fine with what you may decide.</w:t>
      </w:r>
    </w:p>
    <w:p w14:paraId="4F6441BE" w14:textId="77777777" w:rsidR="00AF36FF" w:rsidRDefault="00AF36FF" w:rsidP="00AF36FF">
      <w:r>
        <w:t>-</w:t>
      </w:r>
      <w:r>
        <w:tab/>
        <w:t xml:space="preserve">The proposal for 5.6.3.3 is to have a generic </w:t>
      </w:r>
      <w:proofErr w:type="spellStart"/>
      <w:r>
        <w:t>AmEventOutcome</w:t>
      </w:r>
      <w:proofErr w:type="spellEnd"/>
      <w:r>
        <w:t>, however, the description for the SUCCESS/UNSUCCESSFUL cases refer to service area coverage changes. Since the overall thing is FFS depending on the LS reply, I let you decide whether you want to keep it consistent.</w:t>
      </w:r>
    </w:p>
    <w:p w14:paraId="4F6441BF" w14:textId="77777777" w:rsidR="00AF36FF" w:rsidRDefault="00AF36FF" w:rsidP="00AF36FF">
      <w:r>
        <w:t>A possible correction would be “Indicates the requested AM policy has been …”</w:t>
      </w:r>
    </w:p>
    <w:p w14:paraId="4F6441C0" w14:textId="77777777" w:rsidR="00AF36FF" w:rsidRDefault="00AF36FF" w:rsidP="00AF36FF">
      <w:r>
        <w:t>-</w:t>
      </w:r>
      <w:r>
        <w:tab/>
        <w:t>Some editorials.</w:t>
      </w:r>
    </w:p>
    <w:p w14:paraId="4F6441C1" w14:textId="77777777" w:rsidR="00AF36FF" w:rsidRDefault="00AF36FF" w:rsidP="00AF36FF">
      <w:r>
        <w:t>-</w:t>
      </w:r>
      <w:r>
        <w:tab/>
      </w:r>
      <w:proofErr w:type="spellStart"/>
      <w:r>
        <w:t>OpenAPI</w:t>
      </w:r>
      <w:proofErr w:type="spellEnd"/>
      <w:r>
        <w:t xml:space="preserve"> error because of an editorial.</w:t>
      </w:r>
    </w:p>
    <w:p w14:paraId="4F6441C2" w14:textId="77777777" w:rsidR="00AF36FF" w:rsidRDefault="00AF36FF" w:rsidP="00AF36FF">
      <w:r>
        <w:t>Huawei: For 4.2.7.x.1, there is an Editor’s Note about this attribute. I will revise it together when SA2 has a conclusion. Ok with the rest. R3 is made available.</w:t>
      </w:r>
    </w:p>
    <w:p w14:paraId="4F6441C3" w14:textId="77777777" w:rsidR="00AF36FF" w:rsidRDefault="00AF36FF" w:rsidP="00AF36FF">
      <w:r>
        <w:t>Ericsson: I’m fine with r3, except that I insist on 4.2.7.x1. The proposed text would make the normative text consistent with the data type definition, and still all the alternatives are unconditionally possible. Ericsson makes a proposal.</w:t>
      </w:r>
    </w:p>
    <w:p w14:paraId="4F6441C4" w14:textId="77777777" w:rsidR="00AF36FF" w:rsidRDefault="00AF36FF" w:rsidP="00AF36FF">
      <w:r>
        <w:lastRenderedPageBreak/>
        <w:t>Huawei is fine with the proposal.</w:t>
      </w:r>
    </w:p>
    <w:p w14:paraId="4F6441C5"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C3-214430</w:t>
      </w:r>
      <w:r>
        <w:rPr>
          <w:color w:val="993300"/>
          <w:u w:val="single"/>
        </w:rPr>
        <w:t>.</w:t>
      </w:r>
    </w:p>
    <w:p w14:paraId="4F6441C6" w14:textId="77777777" w:rsidR="00AF36FF" w:rsidRDefault="00AF36FF" w:rsidP="00AF36FF">
      <w:pPr>
        <w:rPr>
          <w:rFonts w:ascii="Arial" w:hAnsi="Arial" w:cs="Arial"/>
          <w:b/>
          <w:sz w:val="24"/>
        </w:rPr>
      </w:pPr>
      <w:r>
        <w:rPr>
          <w:rFonts w:ascii="Arial" w:hAnsi="Arial" w:cs="Arial"/>
          <w:b/>
          <w:color w:val="0000FF"/>
          <w:sz w:val="24"/>
        </w:rPr>
        <w:t>C3-214430</w:t>
      </w:r>
      <w:r>
        <w:rPr>
          <w:rFonts w:ascii="Arial" w:hAnsi="Arial" w:cs="Arial"/>
          <w:b/>
          <w:color w:val="0000FF"/>
          <w:sz w:val="24"/>
        </w:rPr>
        <w:tab/>
      </w:r>
      <w:r>
        <w:rPr>
          <w:rFonts w:ascii="Arial" w:hAnsi="Arial" w:cs="Arial"/>
          <w:b/>
          <w:sz w:val="24"/>
        </w:rPr>
        <w:t xml:space="preserve">Subscription and notification for the </w:t>
      </w:r>
      <w:proofErr w:type="spellStart"/>
      <w:r>
        <w:rPr>
          <w:rFonts w:ascii="Arial" w:hAnsi="Arial" w:cs="Arial"/>
          <w:b/>
          <w:sz w:val="24"/>
        </w:rPr>
        <w:t>Npcf_AMPolicyAuthorization</w:t>
      </w:r>
      <w:proofErr w:type="spellEnd"/>
      <w:r>
        <w:rPr>
          <w:rFonts w:ascii="Arial" w:hAnsi="Arial" w:cs="Arial"/>
          <w:b/>
          <w:sz w:val="24"/>
        </w:rPr>
        <w:t xml:space="preserve"> API</w:t>
      </w:r>
    </w:p>
    <w:p w14:paraId="4F6441C7" w14:textId="77777777" w:rsidR="00AF36FF" w:rsidRDefault="00AF36FF" w:rsidP="00AF36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29.534 v0.2.0</w:t>
      </w:r>
      <w:r>
        <w:rPr>
          <w:i/>
        </w:rPr>
        <w:br/>
      </w:r>
      <w:r>
        <w:rPr>
          <w:i/>
        </w:rPr>
        <w:tab/>
      </w:r>
      <w:r>
        <w:rPr>
          <w:i/>
        </w:rPr>
        <w:tab/>
      </w:r>
      <w:r>
        <w:rPr>
          <w:i/>
        </w:rPr>
        <w:tab/>
      </w:r>
      <w:r>
        <w:rPr>
          <w:i/>
        </w:rPr>
        <w:tab/>
      </w:r>
      <w:r>
        <w:rPr>
          <w:i/>
        </w:rPr>
        <w:tab/>
        <w:t>Source: Huawei</w:t>
      </w:r>
    </w:p>
    <w:p w14:paraId="4F6441C8" w14:textId="77777777" w:rsidR="00AF36FF" w:rsidRDefault="00AF36FF" w:rsidP="00AF36FF">
      <w:pPr>
        <w:rPr>
          <w:color w:val="808080"/>
        </w:rPr>
      </w:pPr>
      <w:r>
        <w:rPr>
          <w:color w:val="808080"/>
        </w:rPr>
        <w:t>(Replaces C3-214133)</w:t>
      </w:r>
    </w:p>
    <w:p w14:paraId="4F6441C9"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1CA" w14:textId="77777777" w:rsidR="00AF36FF" w:rsidRDefault="00AF36FF" w:rsidP="00AF36FF">
      <w:pPr>
        <w:rPr>
          <w:rFonts w:ascii="Arial" w:hAnsi="Arial" w:cs="Arial"/>
          <w:b/>
          <w:sz w:val="24"/>
        </w:rPr>
      </w:pPr>
      <w:r>
        <w:rPr>
          <w:rFonts w:ascii="Arial" w:hAnsi="Arial" w:cs="Arial"/>
          <w:b/>
          <w:color w:val="0000FF"/>
          <w:sz w:val="24"/>
        </w:rPr>
        <w:t>C3-214134</w:t>
      </w:r>
      <w:r>
        <w:rPr>
          <w:rFonts w:ascii="Arial" w:hAnsi="Arial" w:cs="Arial"/>
          <w:b/>
          <w:color w:val="0000FF"/>
          <w:sz w:val="24"/>
        </w:rPr>
        <w:tab/>
      </w:r>
      <w:r>
        <w:rPr>
          <w:rFonts w:ascii="Arial" w:hAnsi="Arial" w:cs="Arial"/>
          <w:b/>
          <w:sz w:val="24"/>
        </w:rPr>
        <w:t>AM termination cause</w:t>
      </w:r>
    </w:p>
    <w:p w14:paraId="4F6441CB" w14:textId="77777777" w:rsidR="00AF36FF" w:rsidRDefault="00AF36FF" w:rsidP="00AF36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29.534 v0.2.0</w:t>
      </w:r>
      <w:r>
        <w:rPr>
          <w:i/>
        </w:rPr>
        <w:br/>
      </w:r>
      <w:r>
        <w:rPr>
          <w:i/>
        </w:rPr>
        <w:tab/>
      </w:r>
      <w:r>
        <w:rPr>
          <w:i/>
        </w:rPr>
        <w:tab/>
      </w:r>
      <w:r>
        <w:rPr>
          <w:i/>
        </w:rPr>
        <w:tab/>
      </w:r>
      <w:r>
        <w:rPr>
          <w:i/>
        </w:rPr>
        <w:tab/>
      </w:r>
      <w:r>
        <w:rPr>
          <w:i/>
        </w:rPr>
        <w:tab/>
        <w:t>Source: Huawei</w:t>
      </w:r>
    </w:p>
    <w:p w14:paraId="4F6441CC" w14:textId="77777777" w:rsidR="00AF36FF" w:rsidRDefault="00AF36FF" w:rsidP="00AF36FF">
      <w:pPr>
        <w:rPr>
          <w:rFonts w:ascii="Arial" w:hAnsi="Arial" w:cs="Arial"/>
          <w:b/>
        </w:rPr>
      </w:pPr>
      <w:r>
        <w:rPr>
          <w:rFonts w:ascii="Arial" w:hAnsi="Arial" w:cs="Arial"/>
          <w:b/>
        </w:rPr>
        <w:t xml:space="preserve">Discussion: </w:t>
      </w:r>
    </w:p>
    <w:p w14:paraId="4F6441CD" w14:textId="77777777" w:rsidR="00AF36FF" w:rsidRDefault="00AF36FF" w:rsidP="00AF36FF">
      <w:r>
        <w:t>Nokia: Can you please point to the stage 2 requirements for this CR?</w:t>
      </w:r>
    </w:p>
    <w:p w14:paraId="4F6441CE" w14:textId="77777777" w:rsidR="00AF36FF" w:rsidRDefault="00AF36FF" w:rsidP="00AF36FF">
      <w:r>
        <w:t>Ericsson: I'm fine with it.</w:t>
      </w:r>
    </w:p>
    <w:p w14:paraId="4F6441CF" w14:textId="77777777" w:rsidR="00AF36FF" w:rsidRDefault="00AF36FF" w:rsidP="00AF36FF">
      <w:r>
        <w:t>Though it is not strictly required by stage 2, the indicated events may occur and it is valuable the AF is aware of them.</w:t>
      </w:r>
    </w:p>
    <w:p w14:paraId="4F6441D0" w14:textId="77777777" w:rsidR="00AF36FF" w:rsidRDefault="00AF36FF" w:rsidP="00AF36FF">
      <w:r>
        <w:t xml:space="preserve">Huawei: Since the </w:t>
      </w:r>
      <w:proofErr w:type="spellStart"/>
      <w:r>
        <w:t>Npcf_AMPolicyAuthorization_Notify</w:t>
      </w:r>
      <w:proofErr w:type="spellEnd"/>
      <w:r>
        <w:t xml:space="preserve"> service operation is similar as the </w:t>
      </w:r>
      <w:proofErr w:type="spellStart"/>
      <w:r>
        <w:t>Npcf_PolicyAuthorization_Notify</w:t>
      </w:r>
      <w:proofErr w:type="spellEnd"/>
      <w:r>
        <w:t xml:space="preserve"> service operation, the termination cause is defined for it in this </w:t>
      </w:r>
      <w:proofErr w:type="spellStart"/>
      <w:r>
        <w:t>pCR</w:t>
      </w:r>
      <w:proofErr w:type="spellEnd"/>
      <w:r>
        <w:t>.</w:t>
      </w:r>
    </w:p>
    <w:p w14:paraId="4F6441D1" w14:textId="77777777" w:rsidR="00AF36FF" w:rsidRDefault="00AF36FF" w:rsidP="00AF36FF">
      <w:r>
        <w:t>Nokia: I see the intention, but the actual termination causes are different and there is no stage 2 requirement for informing the AF accordingly.</w:t>
      </w:r>
    </w:p>
    <w:p w14:paraId="4F6441D2" w14:textId="77777777" w:rsidR="00AF36FF" w:rsidRDefault="00AF36FF" w:rsidP="00AF36FF">
      <w:r>
        <w:t>Since we have no stage 2 requirement and we are not specifying any AF behaviour depending on the termination cause, I am not sure we can specify termination messages and termination causes. Otherwise we can do this (with at least “insufficient resources” and “unspecified”) for practically every API that acts on resources. We don’t do this currently. Should we? I mentioned this at the last meeting and we added the FFS in order to discuss this. Note that there are currently stage 2 CRs specifying termination requests for specific APIs.</w:t>
      </w:r>
    </w:p>
    <w:p w14:paraId="4F6441D3" w14:textId="77777777" w:rsidR="00AF36FF" w:rsidRDefault="00AF36FF" w:rsidP="00AF36FF">
      <w:r>
        <w:t>What’s your view?</w:t>
      </w:r>
    </w:p>
    <w:p w14:paraId="4F6441D4" w14:textId="77777777" w:rsidR="00AF36FF" w:rsidRDefault="00AF36FF" w:rsidP="00AF36FF">
      <w:r>
        <w:t>Nokia: I was asked for examples, so let me ask differently here.</w:t>
      </w:r>
    </w:p>
    <w:p w14:paraId="4F6441D5" w14:textId="77777777" w:rsidR="00AF36FF" w:rsidRDefault="00AF36FF" w:rsidP="00AF36FF">
      <w:r>
        <w:t>Why are we defining a termination notification here but we don’t have one in Analytics Subscriptions in 29.520 (e.g. from the NWDAF to the AF when there are insufficient resources or other reasons)?</w:t>
      </w:r>
    </w:p>
    <w:p w14:paraId="4F6441D6" w14:textId="77777777" w:rsidR="00AF36FF" w:rsidRDefault="00AF36FF" w:rsidP="00AF36FF">
      <w:r>
        <w:t>Note that stage 2 is AFAIK discussing this possibility for the Analytics Subscriptions. Should we tell them not to bother and that “we are taking care of termination notifications”?</w:t>
      </w:r>
    </w:p>
    <w:p w14:paraId="4F6441D7" w14:textId="77777777" w:rsidR="00AF36FF" w:rsidRDefault="00AF36FF" w:rsidP="00AF36FF">
      <w:r>
        <w:t xml:space="preserve">Huawei: The reason is that if the UE deregistered from the network, the PCF needs to notify the AF to release the related resource by sending an HTTP notify message. My understanding is that the Analytics Subscriptions resource is not related to a certain UE, from this point the termination notification is not necessary. </w:t>
      </w:r>
    </w:p>
    <w:p w14:paraId="4F6441D8" w14:textId="77777777" w:rsidR="00AF36FF" w:rsidRDefault="00AF36FF" w:rsidP="00AF36FF">
      <w:r>
        <w:t xml:space="preserve">Since I am not familiar with Analytics Subscriptions, I think we can wait for the outcome of SA2 discussion, not prevent them from discussing.  </w:t>
      </w:r>
    </w:p>
    <w:p w14:paraId="4F6441D9" w14:textId="77777777" w:rsidR="00AF36FF" w:rsidRDefault="00AF36FF" w:rsidP="00AF36FF">
      <w:r>
        <w:t>Nokia: Analytics Subscriptions can also be for specific UE(s).</w:t>
      </w:r>
    </w:p>
    <w:p w14:paraId="4F6441DA" w14:textId="77777777" w:rsidR="00AF36FF" w:rsidRDefault="00AF36FF" w:rsidP="00AF36FF">
      <w:r>
        <w:t>Huawei: Sorry for the mistake! For your second question, we can wait for the conclusion of SA2.</w:t>
      </w:r>
    </w:p>
    <w:p w14:paraId="4F6441DB" w14:textId="77777777" w:rsidR="00AF36FF" w:rsidRDefault="00AF36FF" w:rsidP="00AF36FF">
      <w:r>
        <w:t xml:space="preserve">Nokia: For the first question, I need to understand if there is a “CT3 agreement to define termination notifications and </w:t>
      </w:r>
      <w:proofErr w:type="spellStart"/>
      <w:r>
        <w:t>termCauses</w:t>
      </w:r>
      <w:proofErr w:type="spellEnd"/>
      <w:r>
        <w:t xml:space="preserve"> (and which </w:t>
      </w:r>
      <w:proofErr w:type="spellStart"/>
      <w:r>
        <w:t>termCauses</w:t>
      </w:r>
      <w:proofErr w:type="spellEnd"/>
      <w:r>
        <w:t>…) for APIs that can apply to specific UE(s) without explicit stage 2 requirements” and where it comes from.</w:t>
      </w:r>
    </w:p>
    <w:p w14:paraId="4F6441DC" w14:textId="77777777" w:rsidR="00AF36FF" w:rsidRDefault="00AF36FF" w:rsidP="00AF36FF">
      <w:r>
        <w:t>Otherwise I am not sure we can agree with the termination notifications in this API.</w:t>
      </w:r>
    </w:p>
    <w:p w14:paraId="4F6441DD" w14:textId="77777777" w:rsidR="00AF36FF" w:rsidRDefault="00AF36FF" w:rsidP="00AF36FF">
      <w:r>
        <w:lastRenderedPageBreak/>
        <w:t xml:space="preserve">Huawei: From our point of view, the </w:t>
      </w:r>
      <w:proofErr w:type="spellStart"/>
      <w:r>
        <w:t>Npcf_AMPolicyAuthorization</w:t>
      </w:r>
      <w:proofErr w:type="spellEnd"/>
      <w:r>
        <w:t xml:space="preserve"> service is similar with </w:t>
      </w:r>
      <w:proofErr w:type="spellStart"/>
      <w:r>
        <w:t>Npcf_PolicyAuthorization</w:t>
      </w:r>
      <w:proofErr w:type="spellEnd"/>
      <w:r>
        <w:t xml:space="preserve"> service. And the structure of TS 29.534 is also aligned with the structure of TS 29.514.</w:t>
      </w:r>
    </w:p>
    <w:p w14:paraId="4F6441DE" w14:textId="77777777" w:rsidR="00AF36FF" w:rsidRDefault="00AF36FF" w:rsidP="00AF36FF">
      <w:r>
        <w:t>From the end to end point of view, the context for the PCF serving a PDU session is associated with a PDU session. That’s the reason why the PCF shall notify the AF of the PDU session termination as defined in 4.2.5.3 of TS 29.514. This notification is not defined in stage 2 (you check 5.2.5.3.5 of TS 23.502), but it is necessary form the stage 3 point of view.</w:t>
      </w:r>
    </w:p>
    <w:p w14:paraId="4F6441DF" w14:textId="77777777" w:rsidR="00AF36FF" w:rsidRDefault="00AF36FF" w:rsidP="00AF36FF">
      <w:r>
        <w:t xml:space="preserve">For the </w:t>
      </w:r>
      <w:proofErr w:type="spellStart"/>
      <w:r>
        <w:t>Npcf_AMPolicyAuthorization</w:t>
      </w:r>
      <w:proofErr w:type="spellEnd"/>
      <w:r>
        <w:t xml:space="preserve"> service, the context for the PCF serving a UE is associated with a registered UE. When the UE is deregistered, the PCF serving a UE notifies the AF of the UE’s deregistration, the resource at the PCF and the AF can be removed safely. Otherwise, the status of AF and the 5GC are different, and it will bring some problems, e.g. charging, resources.</w:t>
      </w:r>
    </w:p>
    <w:p w14:paraId="4F6441E0"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1E1" w14:textId="77777777" w:rsidR="00AF36FF" w:rsidRDefault="00AF36FF" w:rsidP="00AF36FF">
      <w:pPr>
        <w:rPr>
          <w:rFonts w:ascii="Arial" w:hAnsi="Arial" w:cs="Arial"/>
          <w:b/>
          <w:sz w:val="24"/>
        </w:rPr>
      </w:pPr>
      <w:r>
        <w:rPr>
          <w:rFonts w:ascii="Arial" w:hAnsi="Arial" w:cs="Arial"/>
          <w:b/>
          <w:color w:val="0000FF"/>
          <w:sz w:val="24"/>
        </w:rPr>
        <w:t>C3-214177</w:t>
      </w:r>
      <w:r>
        <w:rPr>
          <w:rFonts w:ascii="Arial" w:hAnsi="Arial" w:cs="Arial"/>
          <w:b/>
          <w:color w:val="0000FF"/>
          <w:sz w:val="24"/>
        </w:rPr>
        <w:tab/>
      </w:r>
      <w:r>
        <w:rPr>
          <w:rFonts w:ascii="Arial" w:hAnsi="Arial" w:cs="Arial"/>
          <w:b/>
          <w:sz w:val="24"/>
        </w:rPr>
        <w:t>BSF enhancement on PCF Discovery and Selection for DCAMP</w:t>
      </w:r>
    </w:p>
    <w:p w14:paraId="4F6441E2"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v17.3.0</w:t>
      </w:r>
      <w:r>
        <w:rPr>
          <w:i/>
        </w:rPr>
        <w:tab/>
        <w:t xml:space="preserve">  CR-0278  Cat: F (Rel-17)</w:t>
      </w:r>
      <w:r>
        <w:rPr>
          <w:i/>
        </w:rPr>
        <w:br/>
      </w:r>
      <w:r>
        <w:rPr>
          <w:i/>
        </w:rPr>
        <w:br/>
      </w:r>
      <w:r>
        <w:rPr>
          <w:i/>
        </w:rPr>
        <w:tab/>
      </w:r>
      <w:r>
        <w:rPr>
          <w:i/>
        </w:rPr>
        <w:tab/>
      </w:r>
      <w:r>
        <w:rPr>
          <w:i/>
        </w:rPr>
        <w:tab/>
      </w:r>
      <w:r>
        <w:rPr>
          <w:i/>
        </w:rPr>
        <w:tab/>
      </w:r>
      <w:r>
        <w:rPr>
          <w:i/>
        </w:rPr>
        <w:tab/>
        <w:t>Source: China Telecom</w:t>
      </w:r>
    </w:p>
    <w:p w14:paraId="4F6441E3" w14:textId="77777777" w:rsidR="00AF36FF" w:rsidRDefault="00AF36FF" w:rsidP="00AF36FF">
      <w:pPr>
        <w:rPr>
          <w:rFonts w:ascii="Arial" w:hAnsi="Arial" w:cs="Arial"/>
          <w:b/>
        </w:rPr>
      </w:pPr>
      <w:r>
        <w:rPr>
          <w:rFonts w:ascii="Arial" w:hAnsi="Arial" w:cs="Arial"/>
          <w:b/>
        </w:rPr>
        <w:t xml:space="preserve">Discussion: </w:t>
      </w:r>
    </w:p>
    <w:p w14:paraId="4F6441E4" w14:textId="77777777" w:rsidR="00AF36FF" w:rsidRDefault="00AF36FF" w:rsidP="00AF36FF">
      <w:r>
        <w:t>Nokia: Some comments on this CR:</w:t>
      </w:r>
    </w:p>
    <w:p w14:paraId="4F6441E5" w14:textId="77777777" w:rsidR="00AF36FF" w:rsidRDefault="00AF36FF" w:rsidP="00AF36FF">
      <w:r>
        <w:t>1) I believe that we should either update 8.5 to cover the PCF for a UE case (maybe just an FFS for now) or at least add some text to clarify that the content of 8.5 applies only to bindings that are for PDU Sessions.</w:t>
      </w:r>
    </w:p>
    <w:p w14:paraId="4F6441E6" w14:textId="77777777" w:rsidR="00AF36FF" w:rsidRDefault="00AF36FF" w:rsidP="00AF36FF">
      <w:r>
        <w:t>2) I believe that bullet "</w:t>
      </w:r>
      <w:proofErr w:type="spellStart"/>
      <w:r>
        <w:t>i</w:t>
      </w:r>
      <w:proofErr w:type="spellEnd"/>
      <w:r>
        <w:t>" and NOTE 4 in 8.4.2 are not really necessary and they are (or will be) addressed by the respective updates of 29.521</w:t>
      </w:r>
    </w:p>
    <w:p w14:paraId="4F6441E7" w14:textId="77777777" w:rsidR="00AF36FF" w:rsidRDefault="00AF36FF" w:rsidP="00AF36FF">
      <w:r>
        <w:t>3) In 8.1 please write "(see subclause 8.4)" instead of "in clause 8.4" and in 8.4.1 please add the missing whitespace and remove the comma in the parenthesis.</w:t>
      </w:r>
    </w:p>
    <w:p w14:paraId="4F6441E8" w14:textId="77777777" w:rsidR="00AF36FF" w:rsidRDefault="00AF36FF" w:rsidP="00AF36FF">
      <w:r>
        <w:t>Ericsson: We agree with it, with the following comments:</w:t>
      </w:r>
    </w:p>
    <w:p w14:paraId="4F6441E9" w14:textId="77777777" w:rsidR="00AF36FF" w:rsidRDefault="00AF36FF" w:rsidP="00AF36FF">
      <w:r>
        <w:t xml:space="preserve"> </w:t>
      </w:r>
    </w:p>
    <w:p w14:paraId="4F6441EA" w14:textId="77777777" w:rsidR="00AF36FF" w:rsidRDefault="00AF36FF" w:rsidP="00AF36FF">
      <w:r>
        <w:t>•</w:t>
      </w:r>
      <w:r>
        <w:tab/>
        <w:t>Clause 8.1 could be completed as follows:</w:t>
      </w:r>
    </w:p>
    <w:p w14:paraId="4F6441EB" w14:textId="77777777" w:rsidR="00AF36FF" w:rsidRDefault="00AF36FF" w:rsidP="00AF36FF">
      <w:r>
        <w:t>These procedures correlate the AF service session establishment over N5 or Rx with the associated PDU session (Session binding) handled over N7. They also correlate the AF service request over N5 for a UE with the associated AM and/or UE policy context handled over N15.</w:t>
      </w:r>
    </w:p>
    <w:p w14:paraId="4F6441EC" w14:textId="77777777" w:rsidR="00AF36FF" w:rsidRDefault="00AF36FF" w:rsidP="00AF36FF">
      <w:r>
        <w:t>•</w:t>
      </w:r>
      <w:r>
        <w:tab/>
        <w:t>Clause 8.4.1 could be completed as follows:</w:t>
      </w:r>
    </w:p>
    <w:p w14:paraId="4F6441ED" w14:textId="77777777" w:rsidR="00AF36FF" w:rsidRDefault="00AF36FF" w:rsidP="00AF36FF">
      <w:r>
        <w:t xml:space="preserve"> </w:t>
      </w:r>
    </w:p>
    <w:p w14:paraId="4F6441EE" w14:textId="77777777" w:rsidR="00AF36FF" w:rsidRDefault="00AF36FF" w:rsidP="00AF36FF">
      <w:r>
        <w:t>When multiple and separately addressable PCFs have been deployed, the BSF is required in order to ensure that a consumer NF (e.g.an AF, or NEF) for a certain PDU session reaches over N5/Rx the PCF holding the PDU session information, and that a consumer NF (e.g. an AF, or NEF) for a certain UE context (AM/UE Policy Association) reaches over N5 for a UE the PCF holding the UE context information. The AF can also select a PCF based on local configuration for Ethernet PDU sessions.</w:t>
      </w:r>
    </w:p>
    <w:p w14:paraId="4F6441EF" w14:textId="77777777" w:rsidR="00AF36FF" w:rsidRDefault="00AF36FF" w:rsidP="00AF36FF">
      <w:r>
        <w:t>•</w:t>
      </w:r>
      <w:r>
        <w:tab/>
        <w:t>Clause 8.4.2, if we agree on having separate resources for the PDU session bindings and the UE context bindings, the proposed text can be simplified e.g. as proposed below and the NOTE 4 can be removed:</w:t>
      </w:r>
    </w:p>
    <w:p w14:paraId="4F6441F0" w14:textId="77777777" w:rsidR="00AF36FF" w:rsidRDefault="00AF36FF" w:rsidP="00AF36FF">
      <w:proofErr w:type="spellStart"/>
      <w:r>
        <w:t>i</w:t>
      </w:r>
      <w:proofErr w:type="spellEnd"/>
      <w:r>
        <w:t>)    The BSF determines whether to provide the PCF for a PDU session of the PCF for a UE based on the explicit NF service request to the resource collection representing the binding information for the PCF for a PDU session or the resource collection representing the binding information for the PCF for a UE, as specified in 3GPP TS 29.521 [22].</w:t>
      </w:r>
    </w:p>
    <w:p w14:paraId="4F6441F1" w14:textId="77777777" w:rsidR="00AF36FF" w:rsidRDefault="00AF36FF" w:rsidP="00AF36FF">
      <w:r>
        <w:t>China Telecom: For the first bullet, I will propose the CR in the next meeting because it related to the CRs of TS 29.512.</w:t>
      </w:r>
    </w:p>
    <w:p w14:paraId="4F6441F2" w14:textId="77777777" w:rsidR="00AF36FF" w:rsidRDefault="00AF36FF" w:rsidP="00AF36FF">
      <w:r>
        <w:t xml:space="preserve">And for the rest of comments, pls check if you are fine with the revision. </w:t>
      </w:r>
    </w:p>
    <w:p w14:paraId="4F6441F3" w14:textId="77777777" w:rsidR="00AF36FF" w:rsidRDefault="00AF36FF" w:rsidP="00AF36FF">
      <w:r>
        <w:lastRenderedPageBreak/>
        <w:t>R1 is made available.</w:t>
      </w:r>
    </w:p>
    <w:p w14:paraId="4F6441F4" w14:textId="77777777" w:rsidR="00AF36FF" w:rsidRDefault="00AF36FF" w:rsidP="00AF36FF">
      <w:r>
        <w:t>Ericsson: I only have a question that I overlooked in my initial email:</w:t>
      </w:r>
    </w:p>
    <w:p w14:paraId="4F6441F5" w14:textId="77777777" w:rsidR="00AF36FF" w:rsidRDefault="00AF36FF" w:rsidP="00AF36FF">
      <w:r>
        <w:t>-</w:t>
      </w:r>
      <w:r>
        <w:tab/>
        <w:t xml:space="preserve">In 8.4.2, the sentence, “For a UE, the PCF ensures that the binding information is updated each time the AMF selects a new PCF instance.” which scenario is it covering? Is it needed to update the binding information of the PCF for a UE? </w:t>
      </w:r>
    </w:p>
    <w:p w14:paraId="4F6441F6" w14:textId="77777777" w:rsidR="00AF36FF" w:rsidRDefault="00AF36FF" w:rsidP="00AF36FF">
      <w:r>
        <w:t>Otherwise I am fine with r1.</w:t>
      </w:r>
    </w:p>
    <w:p w14:paraId="4F6441F7" w14:textId="77777777" w:rsidR="00AF36FF" w:rsidRDefault="00AF36FF" w:rsidP="00AF36FF">
      <w:r>
        <w:t xml:space="preserve">China Telecom: Yes, you're right. Only the </w:t>
      </w:r>
      <w:proofErr w:type="spellStart"/>
      <w:r>
        <w:t>pcf</w:t>
      </w:r>
      <w:proofErr w:type="spellEnd"/>
      <w:r>
        <w:t xml:space="preserve"> need to update to the BSF once the AMF selects a new PCF.</w:t>
      </w:r>
    </w:p>
    <w:p w14:paraId="4F6441F8" w14:textId="77777777" w:rsidR="00AF36FF" w:rsidRDefault="00AF36FF" w:rsidP="00AF36FF">
      <w:r>
        <w:t>I have removed the binding information and the sentence change to "For a UE, the PCF ensures that it is updated each time the AMF selects a new PCF instance".</w:t>
      </w:r>
    </w:p>
    <w:p w14:paraId="4F6441F9" w14:textId="77777777" w:rsidR="00AF36FF" w:rsidRDefault="00AF36FF" w:rsidP="00AF36FF">
      <w:r>
        <w:t>R2 is made available.</w:t>
      </w:r>
    </w:p>
    <w:p w14:paraId="4F6441FA" w14:textId="77777777" w:rsidR="00AF36FF" w:rsidRDefault="00AF36FF" w:rsidP="00AF36FF">
      <w:r>
        <w:t>Huawei: Please see my comments for r2.</w:t>
      </w:r>
    </w:p>
    <w:p w14:paraId="4F6441FB" w14:textId="77777777" w:rsidR="00AF36FF" w:rsidRDefault="00AF36FF" w:rsidP="00AF36FF">
      <w:r>
        <w:t>1)</w:t>
      </w:r>
      <w:r>
        <w:tab/>
        <w:t xml:space="preserve">As the functionalities of the BSF supporting the PCF addressing of a PCF for a UE, the applicability of the existing bullet is not clear, e.g. bullet c) is only applicable to the PCF for a PDU session. </w:t>
      </w:r>
    </w:p>
    <w:p w14:paraId="4F6441FC" w14:textId="77777777" w:rsidR="00AF36FF" w:rsidRDefault="00AF36FF" w:rsidP="00AF36FF">
      <w:r>
        <w:t>2)</w:t>
      </w:r>
      <w:r>
        <w:tab/>
        <w:t>As we know, the PCF for a UE is discovered via the subscription, but it is not described.</w:t>
      </w:r>
    </w:p>
    <w:p w14:paraId="4F6441FD" w14:textId="77777777" w:rsidR="00AF36FF" w:rsidRDefault="00AF36FF" w:rsidP="00AF36FF">
      <w:r>
        <w:t>3)</w:t>
      </w:r>
      <w:r>
        <w:tab/>
        <w:t>In the current text, we have no separate clause to describe the addressing of the PCF for PDU session, I’m confused why we need a separate clause for PCF for a UE.</w:t>
      </w:r>
    </w:p>
    <w:p w14:paraId="4F6441FE" w14:textId="77777777" w:rsidR="00AF36FF" w:rsidRDefault="00AF36FF" w:rsidP="00AF36FF">
      <w:r>
        <w:t xml:space="preserve">China Telecom: </w:t>
      </w:r>
    </w:p>
    <w:p w14:paraId="4F6441FF" w14:textId="77777777" w:rsidR="00AF36FF" w:rsidRDefault="00AF36FF" w:rsidP="00AF36FF">
      <w:r>
        <w:t>1)</w:t>
      </w:r>
      <w:r>
        <w:tab/>
        <w:t>The subclause 8.4 is focus on PCF for a PDU session before supporting DCAMP, and the bullet related to PCF for a UE is added in 8.4.2, but for the rest of the bullet, the PCF is the PCF for a PDU session. What we update in this CR is to minimize the change of the TS29.513. And the content in 8.4.1 about the PCF for a UE is moved to 8.4a in 4177_r3.</w:t>
      </w:r>
    </w:p>
    <w:p w14:paraId="4F644200" w14:textId="77777777" w:rsidR="00AF36FF" w:rsidRDefault="00AF36FF" w:rsidP="00AF36FF">
      <w:r>
        <w:t>2)</w:t>
      </w:r>
      <w:r>
        <w:tab/>
        <w:t xml:space="preserve">This CR is mainly about the dynamic control of AM policy, so it concentrates on when the AMF select a new PCF, it need to register or update to the BSF using the </w:t>
      </w:r>
      <w:proofErr w:type="spellStart"/>
      <w:r>
        <w:t>Nbsf_Management</w:t>
      </w:r>
      <w:proofErr w:type="spellEnd"/>
      <w:r>
        <w:t xml:space="preserve"> service.</w:t>
      </w:r>
    </w:p>
    <w:p w14:paraId="4F644201" w14:textId="77777777" w:rsidR="00AF36FF" w:rsidRDefault="00AF36FF" w:rsidP="00AF36FF">
      <w:r>
        <w:t>3)</w:t>
      </w:r>
      <w:r>
        <w:tab/>
        <w:t>We added 8.4a to align with stage 2 specs to separate PCF for a UE and PCF for a PDU session scenario.</w:t>
      </w:r>
    </w:p>
    <w:p w14:paraId="4F644202" w14:textId="77777777" w:rsidR="00AF36FF" w:rsidRDefault="00AF36FF" w:rsidP="00AF36FF">
      <w:r>
        <w:t>R3 is made available.</w:t>
      </w:r>
    </w:p>
    <w:p w14:paraId="4F644203" w14:textId="77777777" w:rsidR="00AF36FF" w:rsidRDefault="00AF36FF" w:rsidP="00AF36FF">
      <w:r>
        <w:t>Ericsson: I’d like to bring back to 8.1 the comment I provided, but removing the part related to the UE Policy Context, which I will complete in the next CT3 meeting:</w:t>
      </w:r>
    </w:p>
    <w:p w14:paraId="4F644204" w14:textId="77777777" w:rsidR="00AF36FF" w:rsidRDefault="00AF36FF" w:rsidP="00AF36FF">
      <w:r>
        <w:t>•</w:t>
      </w:r>
      <w:r>
        <w:tab/>
        <w:t>Clause 8.4.1 could be completed as follows:</w:t>
      </w:r>
    </w:p>
    <w:p w14:paraId="4F644205" w14:textId="77777777" w:rsidR="00AF36FF" w:rsidRDefault="00AF36FF" w:rsidP="00AF36FF">
      <w:r>
        <w:t xml:space="preserve"> </w:t>
      </w:r>
    </w:p>
    <w:p w14:paraId="4F644206" w14:textId="77777777" w:rsidR="00AF36FF" w:rsidRDefault="00AF36FF" w:rsidP="00AF36FF">
      <w:r>
        <w:t>When multiple and separately addressable PCFs have been deployed, the BSF is required in order to ensure that a consumer NF (e.g.an AF, or NEF) for a certain PDU session reaches over N5/Rx the PCF holding the PDU session information, and that a consumer NF (e.g. an AF, or NEF) for a certain AM Policy Association reaches over N5 for a UE the PCF holding the AM Policy Association. The AF can also select a PCF based on local configuration for Ethernet PDU sessions.</w:t>
      </w:r>
    </w:p>
    <w:p w14:paraId="4F644207" w14:textId="77777777" w:rsidR="00AF36FF" w:rsidRDefault="00AF36FF" w:rsidP="00AF36FF">
      <w:r>
        <w:t>China Telecom: Do you mean to remove the red part as below or just the "UE Policy Context"?</w:t>
      </w:r>
    </w:p>
    <w:p w14:paraId="4F644208" w14:textId="77777777" w:rsidR="00AF36FF" w:rsidRDefault="00AF36FF" w:rsidP="00AF36FF">
      <w:r>
        <w:t>These procedures correlate the AF service session establishment over N5 or Rx with the associated PDU session (Session binding) handled over N7. They also correlate the AF service request over N5 for a UE with the associated AM and/or UE policy context handled over N15.</w:t>
      </w:r>
    </w:p>
    <w:p w14:paraId="4F644209" w14:textId="77777777" w:rsidR="00AF36FF" w:rsidRDefault="00AF36FF" w:rsidP="00AF36FF">
      <w:r>
        <w:t>And for the sentence added in 8.4.1, it's the subclause of 8.4. Since we added a new subclause 8.4a "PCF for a UE discovery and selection by an NF", I think it's more reasonable to move it to the 8.4a.</w:t>
      </w:r>
    </w:p>
    <w:p w14:paraId="4F64420A" w14:textId="77777777" w:rsidR="00AF36FF" w:rsidRDefault="00AF36FF" w:rsidP="00AF36FF">
      <w:r>
        <w:t>Ericsson: I meant to remove just the “UE Policy Context” part, yes. I’m ok with the clarification.</w:t>
      </w:r>
    </w:p>
    <w:p w14:paraId="4F64420B" w14:textId="77777777" w:rsidR="00AF36FF" w:rsidRDefault="00AF36FF" w:rsidP="00AF36FF">
      <w:r>
        <w:t>China Mobile makes r4 available.</w:t>
      </w:r>
    </w:p>
    <w:p w14:paraId="4F64420C" w14:textId="77777777" w:rsidR="00AF36FF" w:rsidRDefault="00AF36FF" w:rsidP="00AF36FF">
      <w:r>
        <w:t>Ericsson: In 8.4a just mind that “for a certain UE context (AM/UE Policy Association)” /UE needs to be removed.</w:t>
      </w:r>
    </w:p>
    <w:p w14:paraId="4F64420D" w14:textId="77777777" w:rsidR="00AF36FF" w:rsidRDefault="00AF36FF" w:rsidP="00AF36FF">
      <w:r>
        <w:lastRenderedPageBreak/>
        <w:t>Otherwise I am fine with it.</w:t>
      </w:r>
    </w:p>
    <w:p w14:paraId="4F64420E" w14:textId="77777777" w:rsidR="00AF36FF" w:rsidRDefault="00AF36FF" w:rsidP="00AF36FF">
      <w:r>
        <w:t>China Telecom makes r5 available.</w:t>
      </w:r>
    </w:p>
    <w:p w14:paraId="4F64420F" w14:textId="77777777" w:rsidR="00AF36FF" w:rsidRDefault="00AF36FF" w:rsidP="00AF36FF">
      <w:r>
        <w:t>Ericsson is fine with r5.</w:t>
      </w:r>
    </w:p>
    <w:p w14:paraId="4F644210" w14:textId="77777777" w:rsidR="00AF36FF" w:rsidRDefault="00AF36FF" w:rsidP="00AF36FF">
      <w:r>
        <w:t>Nokia: r5 is fine for us, too.</w:t>
      </w:r>
    </w:p>
    <w:p w14:paraId="4F644211" w14:textId="77777777" w:rsidR="00AF36FF" w:rsidRDefault="00AF36FF" w:rsidP="00AF36FF">
      <w:r>
        <w:t>Mind the changes on changes…</w:t>
      </w:r>
    </w:p>
    <w:p w14:paraId="4F644212"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C3-214434</w:t>
      </w:r>
      <w:r>
        <w:rPr>
          <w:color w:val="993300"/>
          <w:u w:val="single"/>
        </w:rPr>
        <w:t>.</w:t>
      </w:r>
    </w:p>
    <w:p w14:paraId="4F644213" w14:textId="77777777" w:rsidR="00AF36FF" w:rsidRDefault="00AF36FF" w:rsidP="00AF36FF">
      <w:pPr>
        <w:rPr>
          <w:rFonts w:ascii="Arial" w:hAnsi="Arial" w:cs="Arial"/>
          <w:b/>
          <w:sz w:val="24"/>
        </w:rPr>
      </w:pPr>
      <w:r>
        <w:rPr>
          <w:rFonts w:ascii="Arial" w:hAnsi="Arial" w:cs="Arial"/>
          <w:b/>
          <w:color w:val="0000FF"/>
          <w:sz w:val="24"/>
        </w:rPr>
        <w:t>C3-214434</w:t>
      </w:r>
      <w:r>
        <w:rPr>
          <w:rFonts w:ascii="Arial" w:hAnsi="Arial" w:cs="Arial"/>
          <w:b/>
          <w:color w:val="0000FF"/>
          <w:sz w:val="24"/>
        </w:rPr>
        <w:tab/>
      </w:r>
      <w:r>
        <w:rPr>
          <w:rFonts w:ascii="Arial" w:hAnsi="Arial" w:cs="Arial"/>
          <w:b/>
          <w:sz w:val="24"/>
        </w:rPr>
        <w:t>BSF enhancement on PCF Discovery and Selection for DCAMP</w:t>
      </w:r>
    </w:p>
    <w:p w14:paraId="4F644214"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v17.3.0</w:t>
      </w:r>
      <w:r>
        <w:rPr>
          <w:i/>
        </w:rPr>
        <w:tab/>
        <w:t xml:space="preserve">  CR-0278  rev 1 Cat: F (Rel-17)</w:t>
      </w:r>
      <w:r>
        <w:rPr>
          <w:i/>
        </w:rPr>
        <w:br/>
      </w:r>
      <w:r>
        <w:rPr>
          <w:i/>
        </w:rPr>
        <w:br/>
      </w:r>
      <w:r>
        <w:rPr>
          <w:i/>
        </w:rPr>
        <w:tab/>
      </w:r>
      <w:r>
        <w:rPr>
          <w:i/>
        </w:rPr>
        <w:tab/>
      </w:r>
      <w:r>
        <w:rPr>
          <w:i/>
        </w:rPr>
        <w:tab/>
      </w:r>
      <w:r>
        <w:rPr>
          <w:i/>
        </w:rPr>
        <w:tab/>
      </w:r>
      <w:r>
        <w:rPr>
          <w:i/>
        </w:rPr>
        <w:tab/>
        <w:t>Source: China Telecom</w:t>
      </w:r>
    </w:p>
    <w:p w14:paraId="4F644215" w14:textId="77777777" w:rsidR="00AF36FF" w:rsidRDefault="00AF36FF" w:rsidP="00AF36FF">
      <w:pPr>
        <w:rPr>
          <w:color w:val="808080"/>
        </w:rPr>
      </w:pPr>
      <w:r>
        <w:rPr>
          <w:color w:val="808080"/>
        </w:rPr>
        <w:t>(Replaces C3-214177)</w:t>
      </w:r>
    </w:p>
    <w:p w14:paraId="4F644216"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217" w14:textId="77777777" w:rsidR="00AF36FF" w:rsidRDefault="00AF36FF" w:rsidP="00AF36FF">
      <w:pPr>
        <w:rPr>
          <w:rFonts w:ascii="Arial" w:hAnsi="Arial" w:cs="Arial"/>
          <w:b/>
          <w:sz w:val="24"/>
        </w:rPr>
      </w:pPr>
      <w:r>
        <w:rPr>
          <w:rFonts w:ascii="Arial" w:hAnsi="Arial" w:cs="Arial"/>
          <w:b/>
          <w:color w:val="0000FF"/>
          <w:sz w:val="24"/>
        </w:rPr>
        <w:t>C3-214305</w:t>
      </w:r>
      <w:r>
        <w:rPr>
          <w:rFonts w:ascii="Arial" w:hAnsi="Arial" w:cs="Arial"/>
          <w:b/>
          <w:color w:val="0000FF"/>
          <w:sz w:val="24"/>
        </w:rPr>
        <w:tab/>
      </w:r>
      <w:r>
        <w:rPr>
          <w:rFonts w:ascii="Arial" w:hAnsi="Arial" w:cs="Arial"/>
          <w:b/>
          <w:sz w:val="24"/>
        </w:rPr>
        <w:t>Pseudo CR on correcting a URI path segment</w:t>
      </w:r>
    </w:p>
    <w:p w14:paraId="4F644218" w14:textId="77777777" w:rsidR="00AF36FF" w:rsidRDefault="00AF36FF" w:rsidP="00AF36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29.534 v0.2.0</w:t>
      </w:r>
      <w:r>
        <w:rPr>
          <w:i/>
        </w:rPr>
        <w:br/>
      </w:r>
      <w:r>
        <w:rPr>
          <w:i/>
        </w:rPr>
        <w:tab/>
      </w:r>
      <w:r>
        <w:rPr>
          <w:i/>
        </w:rPr>
        <w:tab/>
      </w:r>
      <w:r>
        <w:rPr>
          <w:i/>
        </w:rPr>
        <w:tab/>
      </w:r>
      <w:r>
        <w:rPr>
          <w:i/>
        </w:rPr>
        <w:tab/>
      </w:r>
      <w:r>
        <w:rPr>
          <w:i/>
        </w:rPr>
        <w:tab/>
        <w:t>Source: Huawei</w:t>
      </w:r>
    </w:p>
    <w:p w14:paraId="4F644219"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21A" w14:textId="77777777" w:rsidR="00AF36FF" w:rsidRDefault="00AF36FF" w:rsidP="00AF36FF">
      <w:pPr>
        <w:rPr>
          <w:rFonts w:ascii="Arial" w:hAnsi="Arial" w:cs="Arial"/>
          <w:b/>
          <w:sz w:val="24"/>
        </w:rPr>
      </w:pPr>
      <w:r>
        <w:rPr>
          <w:rFonts w:ascii="Arial" w:hAnsi="Arial" w:cs="Arial"/>
          <w:b/>
          <w:color w:val="0000FF"/>
          <w:sz w:val="24"/>
        </w:rPr>
        <w:t>C3-214306</w:t>
      </w:r>
      <w:r>
        <w:rPr>
          <w:rFonts w:ascii="Arial" w:hAnsi="Arial" w:cs="Arial"/>
          <w:b/>
          <w:color w:val="0000FF"/>
          <w:sz w:val="24"/>
        </w:rPr>
        <w:tab/>
      </w:r>
      <w:r>
        <w:rPr>
          <w:rFonts w:ascii="Arial" w:hAnsi="Arial" w:cs="Arial"/>
          <w:b/>
          <w:sz w:val="24"/>
        </w:rPr>
        <w:t>Alignment with the naming convention for some resource URI path segments</w:t>
      </w:r>
    </w:p>
    <w:p w14:paraId="4F64421B"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v17.2.0</w:t>
      </w:r>
      <w:r>
        <w:rPr>
          <w:i/>
        </w:rPr>
        <w:tab/>
        <w:t xml:space="preserve">  CR-0396  Cat: F (Rel-17)</w:t>
      </w:r>
      <w:r>
        <w:rPr>
          <w:i/>
        </w:rPr>
        <w:br/>
      </w:r>
      <w:r>
        <w:rPr>
          <w:i/>
        </w:rPr>
        <w:br/>
      </w:r>
      <w:r>
        <w:rPr>
          <w:i/>
        </w:rPr>
        <w:tab/>
      </w:r>
      <w:r>
        <w:rPr>
          <w:i/>
        </w:rPr>
        <w:tab/>
      </w:r>
      <w:r>
        <w:rPr>
          <w:i/>
        </w:rPr>
        <w:tab/>
      </w:r>
      <w:r>
        <w:rPr>
          <w:i/>
        </w:rPr>
        <w:tab/>
      </w:r>
      <w:r>
        <w:rPr>
          <w:i/>
        </w:rPr>
        <w:tab/>
        <w:t>Source: Huawei</w:t>
      </w:r>
    </w:p>
    <w:p w14:paraId="4F64421C" w14:textId="77777777" w:rsidR="00AF36FF" w:rsidRDefault="00AF36FF" w:rsidP="00AF36FF">
      <w:pPr>
        <w:rPr>
          <w:rFonts w:ascii="Arial" w:hAnsi="Arial" w:cs="Arial"/>
          <w:b/>
        </w:rPr>
      </w:pPr>
      <w:r>
        <w:rPr>
          <w:rFonts w:ascii="Arial" w:hAnsi="Arial" w:cs="Arial"/>
          <w:b/>
        </w:rPr>
        <w:t xml:space="preserve">Discussion: </w:t>
      </w:r>
    </w:p>
    <w:p w14:paraId="4F64421D" w14:textId="77777777" w:rsidR="00AF36FF" w:rsidRDefault="00AF36FF" w:rsidP="00AF36FF">
      <w:r>
        <w:t xml:space="preserve">This CR introduces backwards compatible corrections to the </w:t>
      </w:r>
      <w:proofErr w:type="spellStart"/>
      <w:r>
        <w:t>OpenAPI</w:t>
      </w:r>
      <w:proofErr w:type="spellEnd"/>
      <w:r>
        <w:t xml:space="preserve"> specification file of the </w:t>
      </w:r>
      <w:proofErr w:type="spellStart"/>
      <w:r>
        <w:t>AmPolicyAuthorization</w:t>
      </w:r>
      <w:proofErr w:type="spellEnd"/>
      <w:r>
        <w:t xml:space="preserve"> API.</w:t>
      </w:r>
    </w:p>
    <w:p w14:paraId="4F64421E"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F64421F" w14:textId="77777777" w:rsidR="00AF36FF" w:rsidRDefault="00AF36FF" w:rsidP="00AF36FF">
      <w:pPr>
        <w:rPr>
          <w:rFonts w:ascii="Arial" w:hAnsi="Arial" w:cs="Arial"/>
          <w:b/>
          <w:sz w:val="24"/>
        </w:rPr>
      </w:pPr>
      <w:r>
        <w:rPr>
          <w:rFonts w:ascii="Arial" w:hAnsi="Arial" w:cs="Arial"/>
          <w:b/>
          <w:color w:val="0000FF"/>
          <w:sz w:val="24"/>
        </w:rPr>
        <w:t>C3-214307</w:t>
      </w:r>
      <w:r>
        <w:rPr>
          <w:rFonts w:ascii="Arial" w:hAnsi="Arial" w:cs="Arial"/>
          <w:b/>
          <w:color w:val="0000FF"/>
          <w:sz w:val="24"/>
        </w:rPr>
        <w:tab/>
      </w:r>
      <w:r>
        <w:rPr>
          <w:rFonts w:ascii="Arial" w:hAnsi="Arial" w:cs="Arial"/>
          <w:b/>
          <w:sz w:val="24"/>
        </w:rPr>
        <w:t>Change the error codes definitions references</w:t>
      </w:r>
    </w:p>
    <w:p w14:paraId="4F644220"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v17.2.0</w:t>
      </w:r>
      <w:r>
        <w:rPr>
          <w:i/>
        </w:rPr>
        <w:tab/>
        <w:t xml:space="preserve">  CR-0397  Cat: F (Rel-17)</w:t>
      </w:r>
      <w:r>
        <w:rPr>
          <w:i/>
        </w:rPr>
        <w:br/>
      </w:r>
      <w:r>
        <w:rPr>
          <w:i/>
        </w:rPr>
        <w:br/>
      </w:r>
      <w:r>
        <w:rPr>
          <w:i/>
        </w:rPr>
        <w:tab/>
      </w:r>
      <w:r>
        <w:rPr>
          <w:i/>
        </w:rPr>
        <w:tab/>
      </w:r>
      <w:r>
        <w:rPr>
          <w:i/>
        </w:rPr>
        <w:tab/>
      </w:r>
      <w:r>
        <w:rPr>
          <w:i/>
        </w:rPr>
        <w:tab/>
      </w:r>
      <w:r>
        <w:rPr>
          <w:i/>
        </w:rPr>
        <w:tab/>
        <w:t>Source: Huawei</w:t>
      </w:r>
    </w:p>
    <w:p w14:paraId="4F644221" w14:textId="77777777" w:rsidR="00AF36FF" w:rsidRDefault="00AF36FF" w:rsidP="00AF36FF">
      <w:pPr>
        <w:rPr>
          <w:rFonts w:ascii="Arial" w:hAnsi="Arial" w:cs="Arial"/>
          <w:b/>
        </w:rPr>
      </w:pPr>
      <w:r>
        <w:rPr>
          <w:rFonts w:ascii="Arial" w:hAnsi="Arial" w:cs="Arial"/>
          <w:b/>
        </w:rPr>
        <w:t xml:space="preserve">Discussion: </w:t>
      </w:r>
    </w:p>
    <w:p w14:paraId="4F644222" w14:textId="77777777" w:rsidR="00AF36FF" w:rsidRDefault="00AF36FF" w:rsidP="00AF36FF">
      <w:r>
        <w:t xml:space="preserve">This CR introduces backwards compatible corrections to the </w:t>
      </w:r>
      <w:proofErr w:type="spellStart"/>
      <w:r>
        <w:t>OpenAPI</w:t>
      </w:r>
      <w:proofErr w:type="spellEnd"/>
      <w:r>
        <w:t xml:space="preserve"> specification file of the </w:t>
      </w:r>
      <w:proofErr w:type="spellStart"/>
      <w:r>
        <w:t>AmPolicyAuthorization</w:t>
      </w:r>
      <w:proofErr w:type="spellEnd"/>
      <w:r>
        <w:t xml:space="preserve"> API.</w:t>
      </w:r>
    </w:p>
    <w:p w14:paraId="4F644223"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224" w14:textId="77777777" w:rsidR="00AF36FF" w:rsidRDefault="00AF36FF" w:rsidP="00AF36FF">
      <w:pPr>
        <w:rPr>
          <w:rFonts w:ascii="Arial" w:hAnsi="Arial" w:cs="Arial"/>
          <w:b/>
          <w:sz w:val="24"/>
        </w:rPr>
      </w:pPr>
      <w:r>
        <w:rPr>
          <w:rFonts w:ascii="Arial" w:hAnsi="Arial" w:cs="Arial"/>
          <w:b/>
          <w:color w:val="0000FF"/>
          <w:sz w:val="24"/>
        </w:rPr>
        <w:t>C3-214378</w:t>
      </w:r>
      <w:r>
        <w:rPr>
          <w:rFonts w:ascii="Arial" w:hAnsi="Arial" w:cs="Arial"/>
          <w:b/>
          <w:color w:val="0000FF"/>
          <w:sz w:val="24"/>
        </w:rPr>
        <w:tab/>
      </w:r>
      <w:r>
        <w:rPr>
          <w:rFonts w:ascii="Arial" w:hAnsi="Arial" w:cs="Arial"/>
          <w:b/>
          <w:sz w:val="24"/>
        </w:rPr>
        <w:t xml:space="preserve">Revised WID on CT Aspects of 5G </w:t>
      </w:r>
      <w:proofErr w:type="spellStart"/>
      <w:r>
        <w:rPr>
          <w:rFonts w:ascii="Arial" w:hAnsi="Arial" w:cs="Arial"/>
          <w:b/>
          <w:sz w:val="24"/>
        </w:rPr>
        <w:t>eEDGE</w:t>
      </w:r>
      <w:proofErr w:type="spellEnd"/>
    </w:p>
    <w:p w14:paraId="4F644225" w14:textId="77777777" w:rsidR="00AF36FF" w:rsidRDefault="00AF36FF" w:rsidP="00AF36FF">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CCSA</w:t>
      </w:r>
    </w:p>
    <w:p w14:paraId="4F644226" w14:textId="77777777" w:rsidR="00AF36FF" w:rsidRDefault="00AF36FF" w:rsidP="00AF36FF">
      <w:pPr>
        <w:rPr>
          <w:rFonts w:ascii="Arial" w:hAnsi="Arial" w:cs="Arial"/>
          <w:b/>
        </w:rPr>
      </w:pPr>
      <w:r>
        <w:rPr>
          <w:rFonts w:ascii="Arial" w:hAnsi="Arial" w:cs="Arial"/>
          <w:b/>
        </w:rPr>
        <w:t xml:space="preserve">Discussion: </w:t>
      </w:r>
    </w:p>
    <w:p w14:paraId="4F644227" w14:textId="77777777" w:rsidR="00AF36FF" w:rsidRDefault="00AF36FF" w:rsidP="00AF36FF">
      <w:r>
        <w:lastRenderedPageBreak/>
        <w:t>LATE (shared on time in other WGs).</w:t>
      </w:r>
    </w:p>
    <w:p w14:paraId="4F644228" w14:textId="77777777" w:rsidR="00AF36FF" w:rsidRDefault="00AF36FF" w:rsidP="00AF36FF">
      <w:r>
        <w:t>No CT3 impacts. It can be endorsed by CT3.</w:t>
      </w:r>
    </w:p>
    <w:p w14:paraId="4F644229"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C3-214540</w:t>
      </w:r>
      <w:r>
        <w:rPr>
          <w:color w:val="993300"/>
          <w:u w:val="single"/>
        </w:rPr>
        <w:t>.</w:t>
      </w:r>
    </w:p>
    <w:p w14:paraId="4F64422A" w14:textId="77777777" w:rsidR="00AF36FF" w:rsidRDefault="00AF36FF" w:rsidP="00AF36FF">
      <w:pPr>
        <w:rPr>
          <w:rFonts w:ascii="Arial" w:hAnsi="Arial" w:cs="Arial"/>
          <w:b/>
          <w:sz w:val="24"/>
        </w:rPr>
      </w:pPr>
      <w:r>
        <w:rPr>
          <w:rFonts w:ascii="Arial" w:hAnsi="Arial" w:cs="Arial"/>
          <w:b/>
          <w:color w:val="0000FF"/>
          <w:sz w:val="24"/>
        </w:rPr>
        <w:t>C3-214540</w:t>
      </w:r>
      <w:r>
        <w:rPr>
          <w:rFonts w:ascii="Arial" w:hAnsi="Arial" w:cs="Arial"/>
          <w:b/>
          <w:color w:val="0000FF"/>
          <w:sz w:val="24"/>
        </w:rPr>
        <w:tab/>
      </w:r>
      <w:r>
        <w:rPr>
          <w:rFonts w:ascii="Arial" w:hAnsi="Arial" w:cs="Arial"/>
          <w:b/>
          <w:sz w:val="24"/>
        </w:rPr>
        <w:t xml:space="preserve">Revised WID on CT Aspects of 5G </w:t>
      </w:r>
      <w:proofErr w:type="spellStart"/>
      <w:r>
        <w:rPr>
          <w:rFonts w:ascii="Arial" w:hAnsi="Arial" w:cs="Arial"/>
          <w:b/>
          <w:sz w:val="24"/>
        </w:rPr>
        <w:t>eEDGE</w:t>
      </w:r>
      <w:proofErr w:type="spellEnd"/>
    </w:p>
    <w:p w14:paraId="4F64422B" w14:textId="77777777" w:rsidR="00AF36FF" w:rsidRDefault="00AF36FF" w:rsidP="00AF36FF">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CCSA</w:t>
      </w:r>
    </w:p>
    <w:p w14:paraId="4F64422C" w14:textId="77777777" w:rsidR="00AF36FF" w:rsidRDefault="00AF36FF" w:rsidP="00AF36FF">
      <w:pPr>
        <w:rPr>
          <w:color w:val="808080"/>
        </w:rPr>
      </w:pPr>
      <w:r>
        <w:rPr>
          <w:color w:val="808080"/>
        </w:rPr>
        <w:t>(Replaces C3-214378)</w:t>
      </w:r>
    </w:p>
    <w:p w14:paraId="4F64422D" w14:textId="77777777" w:rsidR="00AF36FF" w:rsidRDefault="00AF36FF" w:rsidP="00AF36FF">
      <w:pPr>
        <w:rPr>
          <w:rFonts w:ascii="Arial" w:hAnsi="Arial" w:cs="Arial"/>
          <w:b/>
        </w:rPr>
      </w:pPr>
      <w:r>
        <w:rPr>
          <w:rFonts w:ascii="Arial" w:hAnsi="Arial" w:cs="Arial"/>
          <w:b/>
        </w:rPr>
        <w:t xml:space="preserve">Discussion: </w:t>
      </w:r>
    </w:p>
    <w:p w14:paraId="4F64422E" w14:textId="77777777" w:rsidR="00AF36FF" w:rsidRDefault="00AF36FF" w:rsidP="00AF36FF">
      <w:r>
        <w:t>CT4 impacts.</w:t>
      </w:r>
    </w:p>
    <w:p w14:paraId="4F64422F"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F644230" w14:textId="77777777" w:rsidR="00AF36FF" w:rsidRDefault="00AF36FF" w:rsidP="00AF36FF">
      <w:pPr>
        <w:rPr>
          <w:rFonts w:ascii="Arial" w:hAnsi="Arial" w:cs="Arial"/>
          <w:b/>
          <w:sz w:val="24"/>
        </w:rPr>
      </w:pPr>
      <w:r>
        <w:rPr>
          <w:rFonts w:ascii="Arial" w:hAnsi="Arial" w:cs="Arial"/>
          <w:b/>
          <w:color w:val="0000FF"/>
          <w:sz w:val="24"/>
        </w:rPr>
        <w:t>C3-214574</w:t>
      </w:r>
      <w:r>
        <w:rPr>
          <w:rFonts w:ascii="Arial" w:hAnsi="Arial" w:cs="Arial"/>
          <w:b/>
          <w:color w:val="0000FF"/>
          <w:sz w:val="24"/>
        </w:rPr>
        <w:tab/>
      </w:r>
      <w:r>
        <w:rPr>
          <w:rFonts w:ascii="Arial" w:hAnsi="Arial" w:cs="Arial"/>
          <w:b/>
          <w:sz w:val="24"/>
        </w:rPr>
        <w:t>TS 29.534 v0.3.0</w:t>
      </w:r>
    </w:p>
    <w:p w14:paraId="4F644231" w14:textId="0FB30647" w:rsidR="00AF36FF" w:rsidRDefault="00AF36FF" w:rsidP="00AF36FF">
      <w:pPr>
        <w:rPr>
          <w:i/>
        </w:rPr>
      </w:pPr>
      <w:r>
        <w:rPr>
          <w:i/>
        </w:rPr>
        <w:tab/>
      </w:r>
      <w:r>
        <w:rPr>
          <w:i/>
        </w:rPr>
        <w:tab/>
      </w:r>
      <w:r>
        <w:rPr>
          <w:i/>
        </w:rPr>
        <w:tab/>
      </w:r>
      <w:r>
        <w:rPr>
          <w:i/>
        </w:rPr>
        <w:tab/>
      </w:r>
      <w:r>
        <w:rPr>
          <w:i/>
        </w:rPr>
        <w:tab/>
        <w:t xml:space="preserve">Type: </w:t>
      </w:r>
      <w:r w:rsidR="00CE7486" w:rsidRPr="00CE7486">
        <w:rPr>
          <w:i/>
        </w:rPr>
        <w:t>draft TS</w:t>
      </w:r>
      <w:r>
        <w:rPr>
          <w:i/>
        </w:rPr>
        <w:tab/>
      </w:r>
      <w:r>
        <w:rPr>
          <w:i/>
        </w:rPr>
        <w:tab/>
        <w:t xml:space="preserve">For: </w:t>
      </w:r>
      <w:r w:rsidR="00565945">
        <w:rPr>
          <w:i/>
        </w:rPr>
        <w:t>Approval</w:t>
      </w:r>
      <w:r>
        <w:rPr>
          <w:i/>
        </w:rPr>
        <w:br/>
      </w:r>
      <w:r>
        <w:rPr>
          <w:i/>
        </w:rPr>
        <w:tab/>
      </w:r>
      <w:r>
        <w:rPr>
          <w:i/>
        </w:rPr>
        <w:tab/>
      </w:r>
      <w:r>
        <w:rPr>
          <w:i/>
        </w:rPr>
        <w:tab/>
      </w:r>
      <w:r>
        <w:rPr>
          <w:i/>
        </w:rPr>
        <w:tab/>
      </w:r>
      <w:r>
        <w:rPr>
          <w:i/>
        </w:rPr>
        <w:tab/>
        <w:t>29.534 v..</w:t>
      </w:r>
      <w:r>
        <w:rPr>
          <w:i/>
        </w:rPr>
        <w:br/>
      </w:r>
      <w:r>
        <w:rPr>
          <w:i/>
        </w:rPr>
        <w:tab/>
      </w:r>
      <w:r>
        <w:rPr>
          <w:i/>
        </w:rPr>
        <w:tab/>
      </w:r>
      <w:r>
        <w:rPr>
          <w:i/>
        </w:rPr>
        <w:tab/>
      </w:r>
      <w:r>
        <w:rPr>
          <w:i/>
        </w:rPr>
        <w:tab/>
      </w:r>
      <w:r>
        <w:rPr>
          <w:i/>
        </w:rPr>
        <w:tab/>
        <w:t>Source: Ericsson</w:t>
      </w:r>
    </w:p>
    <w:p w14:paraId="4F644232"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644233" w14:textId="77777777" w:rsidR="00AF36FF" w:rsidRDefault="00AF36FF" w:rsidP="00AF36FF">
      <w:pPr>
        <w:rPr>
          <w:rFonts w:ascii="Arial" w:hAnsi="Arial" w:cs="Arial"/>
          <w:b/>
          <w:sz w:val="24"/>
        </w:rPr>
      </w:pPr>
      <w:r>
        <w:rPr>
          <w:rFonts w:ascii="Arial" w:hAnsi="Arial" w:cs="Arial"/>
          <w:b/>
          <w:color w:val="0000FF"/>
          <w:sz w:val="24"/>
        </w:rPr>
        <w:t>C3-214581</w:t>
      </w:r>
      <w:r>
        <w:rPr>
          <w:rFonts w:ascii="Arial" w:hAnsi="Arial" w:cs="Arial"/>
          <w:b/>
          <w:color w:val="0000FF"/>
          <w:sz w:val="24"/>
        </w:rPr>
        <w:tab/>
      </w:r>
      <w:r>
        <w:rPr>
          <w:rFonts w:ascii="Arial" w:hAnsi="Arial" w:cs="Arial"/>
          <w:b/>
          <w:sz w:val="24"/>
        </w:rPr>
        <w:t>LS on 5MBS preparation of stage 3 work split between SA4 and CT3</w:t>
      </w:r>
    </w:p>
    <w:p w14:paraId="4F644234" w14:textId="77777777" w:rsidR="00AF36FF" w:rsidRDefault="00AF36FF" w:rsidP="00AF36FF">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SA4, cc CT4, SA2</w:t>
      </w:r>
      <w:r>
        <w:rPr>
          <w:i/>
        </w:rPr>
        <w:br/>
      </w:r>
      <w:r>
        <w:rPr>
          <w:i/>
        </w:rPr>
        <w:tab/>
      </w:r>
      <w:r>
        <w:rPr>
          <w:i/>
        </w:rPr>
        <w:tab/>
      </w:r>
      <w:r>
        <w:rPr>
          <w:i/>
        </w:rPr>
        <w:tab/>
      </w:r>
      <w:r>
        <w:rPr>
          <w:i/>
        </w:rPr>
        <w:tab/>
      </w:r>
      <w:r>
        <w:rPr>
          <w:i/>
        </w:rPr>
        <w:tab/>
        <w:t>Source: Huawei</w:t>
      </w:r>
    </w:p>
    <w:p w14:paraId="4F644235" w14:textId="77777777" w:rsidR="00AF36FF" w:rsidRDefault="00AF36FF" w:rsidP="00AF36FF">
      <w:pPr>
        <w:rPr>
          <w:rFonts w:ascii="Arial" w:hAnsi="Arial" w:cs="Arial"/>
          <w:b/>
        </w:rPr>
      </w:pPr>
      <w:r>
        <w:rPr>
          <w:rFonts w:ascii="Arial" w:hAnsi="Arial" w:cs="Arial"/>
          <w:b/>
        </w:rPr>
        <w:t xml:space="preserve">Discussion: </w:t>
      </w:r>
    </w:p>
    <w:p w14:paraId="4F644236" w14:textId="77777777" w:rsidR="00AF36FF" w:rsidRDefault="00AF36FF" w:rsidP="00AF36FF">
      <w:r>
        <w:t>Huawei makes the draft version available.</w:t>
      </w:r>
    </w:p>
    <w:p w14:paraId="4F644237" w14:textId="77777777" w:rsidR="00AF36FF" w:rsidRDefault="00AF36FF" w:rsidP="00AF36FF">
      <w:r>
        <w:t>Nokia is fine with r0.</w:t>
      </w:r>
    </w:p>
    <w:p w14:paraId="4F644238" w14:textId="77777777" w:rsidR="00AF36FF" w:rsidRDefault="00AF36FF" w:rsidP="00AF36FF">
      <w:r>
        <w:t>Ericsson is fine with r0.</w:t>
      </w:r>
    </w:p>
    <w:p w14:paraId="4F644239"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64423A" w14:textId="77777777" w:rsidR="00AF36FF" w:rsidRDefault="00AF36FF" w:rsidP="00AF36FF">
      <w:pPr>
        <w:pStyle w:val="Heading3"/>
      </w:pPr>
      <w:bookmarkStart w:id="138" w:name="_Toc83913400"/>
      <w:r>
        <w:t>17.12</w:t>
      </w:r>
      <w:r>
        <w:tab/>
        <w:t>N7 Interfaces Enhancements to Support GERAN and UTRAN [TEI17_NIESGU]</w:t>
      </w:r>
      <w:bookmarkEnd w:id="138"/>
    </w:p>
    <w:p w14:paraId="4F64423B" w14:textId="77777777" w:rsidR="00AF36FF" w:rsidRDefault="00AF36FF" w:rsidP="00AF36FF">
      <w:pPr>
        <w:pStyle w:val="Heading3"/>
      </w:pPr>
      <w:bookmarkStart w:id="139" w:name="_Toc83913401"/>
      <w:r>
        <w:t>17.13</w:t>
      </w:r>
      <w:r>
        <w:tab/>
        <w:t>CT aspects on Dynamic Management of Group-based Event Monitoring [TEI17_GEM]</w:t>
      </w:r>
      <w:bookmarkEnd w:id="139"/>
    </w:p>
    <w:p w14:paraId="4F64423C" w14:textId="77777777" w:rsidR="00AF36FF" w:rsidRDefault="00AF36FF" w:rsidP="00AF36FF">
      <w:pPr>
        <w:rPr>
          <w:rFonts w:ascii="Arial" w:hAnsi="Arial" w:cs="Arial"/>
          <w:b/>
          <w:sz w:val="24"/>
        </w:rPr>
      </w:pPr>
      <w:r>
        <w:rPr>
          <w:rFonts w:ascii="Arial" w:hAnsi="Arial" w:cs="Arial"/>
          <w:b/>
          <w:color w:val="0000FF"/>
          <w:sz w:val="24"/>
        </w:rPr>
        <w:t>C3-214334</w:t>
      </w:r>
      <w:r>
        <w:rPr>
          <w:rFonts w:ascii="Arial" w:hAnsi="Arial" w:cs="Arial"/>
          <w:b/>
          <w:color w:val="0000FF"/>
          <w:sz w:val="24"/>
        </w:rPr>
        <w:tab/>
      </w:r>
      <w:r>
        <w:rPr>
          <w:rFonts w:ascii="Arial" w:hAnsi="Arial" w:cs="Arial"/>
          <w:b/>
          <w:sz w:val="24"/>
        </w:rPr>
        <w:t>CT aspects on Dynamic Management of Group-based Event Monitoring</w:t>
      </w:r>
    </w:p>
    <w:p w14:paraId="4F64423D" w14:textId="77777777" w:rsidR="00AF36FF" w:rsidRDefault="00AF36FF" w:rsidP="00AF36FF">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4F64423E"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C3-214384</w:t>
      </w:r>
      <w:r>
        <w:rPr>
          <w:color w:val="993300"/>
          <w:u w:val="single"/>
        </w:rPr>
        <w:t>.</w:t>
      </w:r>
    </w:p>
    <w:p w14:paraId="4F64423F" w14:textId="77777777" w:rsidR="00AF36FF" w:rsidRDefault="00AF36FF" w:rsidP="00AF36FF">
      <w:pPr>
        <w:rPr>
          <w:rFonts w:ascii="Arial" w:hAnsi="Arial" w:cs="Arial"/>
          <w:b/>
          <w:sz w:val="24"/>
        </w:rPr>
      </w:pPr>
      <w:r>
        <w:rPr>
          <w:rFonts w:ascii="Arial" w:hAnsi="Arial" w:cs="Arial"/>
          <w:b/>
          <w:color w:val="0000FF"/>
          <w:sz w:val="24"/>
        </w:rPr>
        <w:t>C3-214335</w:t>
      </w:r>
      <w:r>
        <w:rPr>
          <w:rFonts w:ascii="Arial" w:hAnsi="Arial" w:cs="Arial"/>
          <w:b/>
          <w:color w:val="0000FF"/>
          <w:sz w:val="24"/>
        </w:rPr>
        <w:tab/>
      </w:r>
      <w:r>
        <w:rPr>
          <w:rFonts w:ascii="Arial" w:hAnsi="Arial" w:cs="Arial"/>
          <w:b/>
          <w:sz w:val="24"/>
        </w:rPr>
        <w:t>Update procedures to support SCSAS initiated GEM partial cancellation</w:t>
      </w:r>
    </w:p>
    <w:p w14:paraId="4F644240"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v17.2.0</w:t>
      </w:r>
      <w:r>
        <w:rPr>
          <w:i/>
        </w:rPr>
        <w:tab/>
        <w:t xml:space="preserve">  CR-0489  Cat: B (Rel-17)</w:t>
      </w:r>
      <w:r>
        <w:rPr>
          <w:i/>
        </w:rPr>
        <w:br/>
      </w:r>
      <w:r>
        <w:rPr>
          <w:i/>
        </w:rPr>
        <w:br/>
      </w:r>
      <w:r>
        <w:rPr>
          <w:i/>
        </w:rPr>
        <w:tab/>
      </w:r>
      <w:r>
        <w:rPr>
          <w:i/>
        </w:rPr>
        <w:tab/>
      </w:r>
      <w:r>
        <w:rPr>
          <w:i/>
        </w:rPr>
        <w:tab/>
      </w:r>
      <w:r>
        <w:rPr>
          <w:i/>
        </w:rPr>
        <w:tab/>
      </w:r>
      <w:r>
        <w:rPr>
          <w:i/>
        </w:rPr>
        <w:tab/>
        <w:t>Source: Ericsson</w:t>
      </w:r>
    </w:p>
    <w:p w14:paraId="4F644241" w14:textId="77777777" w:rsidR="00AF36FF" w:rsidRDefault="00AF36FF" w:rsidP="00AF36FF">
      <w:pPr>
        <w:rPr>
          <w:rFonts w:ascii="Arial" w:hAnsi="Arial" w:cs="Arial"/>
          <w:b/>
        </w:rPr>
      </w:pPr>
      <w:r>
        <w:rPr>
          <w:rFonts w:ascii="Arial" w:hAnsi="Arial" w:cs="Arial"/>
          <w:b/>
        </w:rPr>
        <w:t xml:space="preserve">Discussion: </w:t>
      </w:r>
    </w:p>
    <w:p w14:paraId="4F644242" w14:textId="77777777" w:rsidR="00AF36FF" w:rsidRDefault="00AF36FF" w:rsidP="00AF36FF">
      <w:r>
        <w:lastRenderedPageBreak/>
        <w:t>CP-211195</w:t>
      </w:r>
    </w:p>
    <w:p w14:paraId="4F644243" w14:textId="77777777" w:rsidR="00AF36FF" w:rsidRDefault="00AF36FF" w:rsidP="00AF36FF">
      <w:r>
        <w:t>Huawei: Please find following comments from our side.</w:t>
      </w:r>
    </w:p>
    <w:p w14:paraId="4F644244" w14:textId="77777777" w:rsidR="00AF36FF" w:rsidRDefault="00AF36FF" w:rsidP="00AF36FF">
      <w:r>
        <w:t>1. As "</w:t>
      </w:r>
      <w:proofErr w:type="spellStart"/>
      <w:r>
        <w:t>cancelExternalIds</w:t>
      </w:r>
      <w:proofErr w:type="spellEnd"/>
      <w:r>
        <w:t>" and/or "</w:t>
      </w:r>
      <w:proofErr w:type="spellStart"/>
      <w:r>
        <w:t>cancelMsisdns</w:t>
      </w:r>
      <w:proofErr w:type="spellEnd"/>
      <w:r>
        <w:t xml:space="preserve">" attributes are not included in the </w:t>
      </w:r>
      <w:proofErr w:type="spellStart"/>
      <w:r>
        <w:t>MonitoringEventSubscription</w:t>
      </w:r>
      <w:proofErr w:type="spellEnd"/>
      <w:r>
        <w:t xml:space="preserve"> during the creation of the resource, it is not correct to use the PATCH method to perform the update. In the partial group cancellation case, the custom operation can be adopted.</w:t>
      </w:r>
    </w:p>
    <w:p w14:paraId="4F644245" w14:textId="77777777" w:rsidR="00AF36FF" w:rsidRDefault="00AF36FF" w:rsidP="00AF36FF">
      <w:r>
        <w:t>2. 4.4.2.2.2.3: for the last bullet, if the reporting for the subscription is completed, then the SCEF shall remove the resource as described in clause 4.4.2.3, no need to indicate here, just add reference to clause 4.4.2.3 is good enough</w:t>
      </w:r>
    </w:p>
    <w:p w14:paraId="4F644246" w14:textId="77777777" w:rsidR="00AF36FF" w:rsidRDefault="00AF36FF" w:rsidP="00AF36FF">
      <w:r>
        <w:t>Ericsson:</w:t>
      </w:r>
    </w:p>
    <w:p w14:paraId="4F644247" w14:textId="77777777" w:rsidR="00AF36FF" w:rsidRDefault="00AF36FF" w:rsidP="00AF36FF">
      <w:r>
        <w:t>1.</w:t>
      </w:r>
      <w:r>
        <w:tab/>
        <w:t>I just updated revision adding "</w:t>
      </w:r>
      <w:proofErr w:type="spellStart"/>
      <w:r>
        <w:t>cancelExternalIds</w:t>
      </w:r>
      <w:proofErr w:type="spellEnd"/>
      <w:r>
        <w:t>" and/or "</w:t>
      </w:r>
      <w:proofErr w:type="spellStart"/>
      <w:r>
        <w:t>cancelMsisdns</w:t>
      </w:r>
      <w:proofErr w:type="spellEnd"/>
      <w:r>
        <w:t xml:space="preserve">" attributes in the </w:t>
      </w:r>
      <w:proofErr w:type="spellStart"/>
      <w:r>
        <w:t>MonitoringEventSubscription</w:t>
      </w:r>
      <w:proofErr w:type="spellEnd"/>
      <w:r>
        <w:t xml:space="preserve">, consideration is upon TS 29.503 using HTTP PATCH method to modify subscription to remove group member UE(s) from a group subscription, so PATCH method and the aligned </w:t>
      </w:r>
      <w:proofErr w:type="spellStart"/>
      <w:r>
        <w:t>json</w:t>
      </w:r>
      <w:proofErr w:type="spellEnd"/>
      <w:r>
        <w:t xml:space="preserve"> patch is considered, as mentioned in 4336 reason for change.</w:t>
      </w:r>
    </w:p>
    <w:p w14:paraId="4F644248" w14:textId="77777777" w:rsidR="00AF36FF" w:rsidRDefault="00AF36FF" w:rsidP="00AF36FF">
      <w:r>
        <w:t>Maybe you could consider whether this adaptation, whether the approach could be fine?</w:t>
      </w:r>
    </w:p>
    <w:p w14:paraId="4F644249" w14:textId="77777777" w:rsidR="00AF36FF" w:rsidRDefault="00AF36FF" w:rsidP="00AF36FF">
      <w:r>
        <w:t>2.</w:t>
      </w:r>
      <w:r>
        <w:tab/>
        <w:t>Fine, updated in the revision.</w:t>
      </w:r>
    </w:p>
    <w:p w14:paraId="4F64424A" w14:textId="77777777" w:rsidR="00AF36FF" w:rsidRDefault="00AF36FF" w:rsidP="00AF36FF">
      <w:r>
        <w:t>R1 is made available.</w:t>
      </w:r>
    </w:p>
    <w:p w14:paraId="4F64424B" w14:textId="77777777" w:rsidR="00AF36FF" w:rsidRDefault="00AF36FF" w:rsidP="00AF36FF">
      <w:r>
        <w:t>Huawei: I’m fine with the proposal, but I prefer to change the attribute names to "</w:t>
      </w:r>
      <w:proofErr w:type="spellStart"/>
      <w:r>
        <w:t>excluedExternalIds</w:t>
      </w:r>
      <w:proofErr w:type="spellEnd"/>
      <w:r>
        <w:t>" and/or "</w:t>
      </w:r>
      <w:proofErr w:type="spellStart"/>
      <w:r>
        <w:t>excludedlMsisdns</w:t>
      </w:r>
      <w:proofErr w:type="spellEnd"/>
      <w:r>
        <w:t>".</w:t>
      </w:r>
    </w:p>
    <w:p w14:paraId="4F64424C" w14:textId="77777777" w:rsidR="00AF36FF" w:rsidRDefault="00AF36FF" w:rsidP="00AF36FF">
      <w:r>
        <w:t>Ericsson makes r2 available.</w:t>
      </w:r>
    </w:p>
    <w:p w14:paraId="4F64424D" w14:textId="77777777" w:rsidR="00AF36FF" w:rsidRDefault="00AF36FF" w:rsidP="00AF36FF">
      <w:r>
        <w:t>Huawei is fine with r2.</w:t>
      </w:r>
    </w:p>
    <w:p w14:paraId="4F64424E"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C3-214393</w:t>
      </w:r>
      <w:r>
        <w:rPr>
          <w:color w:val="993300"/>
          <w:u w:val="single"/>
        </w:rPr>
        <w:t>.</w:t>
      </w:r>
    </w:p>
    <w:p w14:paraId="4F64424F" w14:textId="77777777" w:rsidR="00AF36FF" w:rsidRDefault="00AF36FF" w:rsidP="00AF36FF">
      <w:pPr>
        <w:rPr>
          <w:rFonts w:ascii="Arial" w:hAnsi="Arial" w:cs="Arial"/>
          <w:b/>
          <w:sz w:val="24"/>
        </w:rPr>
      </w:pPr>
      <w:r>
        <w:rPr>
          <w:rFonts w:ascii="Arial" w:hAnsi="Arial" w:cs="Arial"/>
          <w:b/>
          <w:color w:val="0000FF"/>
          <w:sz w:val="24"/>
        </w:rPr>
        <w:t>C3-214393</w:t>
      </w:r>
      <w:r>
        <w:rPr>
          <w:rFonts w:ascii="Arial" w:hAnsi="Arial" w:cs="Arial"/>
          <w:b/>
          <w:color w:val="0000FF"/>
          <w:sz w:val="24"/>
        </w:rPr>
        <w:tab/>
      </w:r>
      <w:r>
        <w:rPr>
          <w:rFonts w:ascii="Arial" w:hAnsi="Arial" w:cs="Arial"/>
          <w:b/>
          <w:sz w:val="24"/>
        </w:rPr>
        <w:t>Update procedures to support SCSAS initiated GEM partial cancellation</w:t>
      </w:r>
    </w:p>
    <w:p w14:paraId="4F644250"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v17.2.0</w:t>
      </w:r>
      <w:r>
        <w:rPr>
          <w:i/>
        </w:rPr>
        <w:tab/>
        <w:t xml:space="preserve">  CR-0489  rev 1 Cat: B (Rel-17)</w:t>
      </w:r>
      <w:r>
        <w:rPr>
          <w:i/>
        </w:rPr>
        <w:br/>
      </w:r>
      <w:r>
        <w:rPr>
          <w:i/>
        </w:rPr>
        <w:br/>
      </w:r>
      <w:r>
        <w:rPr>
          <w:i/>
        </w:rPr>
        <w:tab/>
      </w:r>
      <w:r>
        <w:rPr>
          <w:i/>
        </w:rPr>
        <w:tab/>
      </w:r>
      <w:r>
        <w:rPr>
          <w:i/>
        </w:rPr>
        <w:tab/>
      </w:r>
      <w:r>
        <w:rPr>
          <w:i/>
        </w:rPr>
        <w:tab/>
      </w:r>
      <w:r>
        <w:rPr>
          <w:i/>
        </w:rPr>
        <w:tab/>
        <w:t>Source: Ericsson</w:t>
      </w:r>
    </w:p>
    <w:p w14:paraId="4F644251" w14:textId="77777777" w:rsidR="00AF36FF" w:rsidRDefault="00AF36FF" w:rsidP="00AF36FF">
      <w:pPr>
        <w:rPr>
          <w:color w:val="808080"/>
        </w:rPr>
      </w:pPr>
      <w:r>
        <w:rPr>
          <w:color w:val="808080"/>
        </w:rPr>
        <w:t>(Replaces C3-214335)</w:t>
      </w:r>
    </w:p>
    <w:p w14:paraId="4F644252"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253" w14:textId="77777777" w:rsidR="00AF36FF" w:rsidRDefault="00AF36FF" w:rsidP="00AF36FF">
      <w:pPr>
        <w:rPr>
          <w:rFonts w:ascii="Arial" w:hAnsi="Arial" w:cs="Arial"/>
          <w:b/>
          <w:sz w:val="24"/>
        </w:rPr>
      </w:pPr>
      <w:r>
        <w:rPr>
          <w:rFonts w:ascii="Arial" w:hAnsi="Arial" w:cs="Arial"/>
          <w:b/>
          <w:color w:val="0000FF"/>
          <w:sz w:val="24"/>
        </w:rPr>
        <w:t>C3-214336</w:t>
      </w:r>
      <w:r>
        <w:rPr>
          <w:rFonts w:ascii="Arial" w:hAnsi="Arial" w:cs="Arial"/>
          <w:b/>
          <w:color w:val="0000FF"/>
          <w:sz w:val="24"/>
        </w:rPr>
        <w:tab/>
      </w:r>
      <w:r>
        <w:rPr>
          <w:rFonts w:ascii="Arial" w:hAnsi="Arial" w:cs="Arial"/>
          <w:b/>
          <w:sz w:val="24"/>
        </w:rPr>
        <w:t>Updates to support GEM partial cancellation</w:t>
      </w:r>
    </w:p>
    <w:p w14:paraId="4F644254"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v17.2.0</w:t>
      </w:r>
      <w:r>
        <w:rPr>
          <w:i/>
        </w:rPr>
        <w:tab/>
        <w:t xml:space="preserve">  CR-0490  Cat: B (Rel-17)</w:t>
      </w:r>
      <w:r>
        <w:rPr>
          <w:i/>
        </w:rPr>
        <w:br/>
      </w:r>
      <w:r>
        <w:rPr>
          <w:i/>
        </w:rPr>
        <w:br/>
      </w:r>
      <w:r>
        <w:rPr>
          <w:i/>
        </w:rPr>
        <w:tab/>
      </w:r>
      <w:r>
        <w:rPr>
          <w:i/>
        </w:rPr>
        <w:tab/>
      </w:r>
      <w:r>
        <w:rPr>
          <w:i/>
        </w:rPr>
        <w:tab/>
      </w:r>
      <w:r>
        <w:rPr>
          <w:i/>
        </w:rPr>
        <w:tab/>
      </w:r>
      <w:r>
        <w:rPr>
          <w:i/>
        </w:rPr>
        <w:tab/>
        <w:t>Source: Ericsson</w:t>
      </w:r>
    </w:p>
    <w:p w14:paraId="4F644255" w14:textId="77777777" w:rsidR="00AF36FF" w:rsidRDefault="00AF36FF" w:rsidP="00AF36FF">
      <w:pPr>
        <w:rPr>
          <w:rFonts w:ascii="Arial" w:hAnsi="Arial" w:cs="Arial"/>
          <w:b/>
        </w:rPr>
      </w:pPr>
      <w:r>
        <w:rPr>
          <w:rFonts w:ascii="Arial" w:hAnsi="Arial" w:cs="Arial"/>
          <w:b/>
        </w:rPr>
        <w:t xml:space="preserve">Discussion: </w:t>
      </w:r>
    </w:p>
    <w:p w14:paraId="4F644256" w14:textId="77777777" w:rsidR="00AF36FF" w:rsidRDefault="00AF36FF" w:rsidP="00AF36FF">
      <w:r>
        <w:t xml:space="preserve">This CR introduces backward compatible feature into the </w:t>
      </w:r>
      <w:proofErr w:type="spellStart"/>
      <w:r>
        <w:t>OpenAPI</w:t>
      </w:r>
      <w:proofErr w:type="spellEnd"/>
      <w:r>
        <w:t xml:space="preserve"> file applicable to </w:t>
      </w:r>
      <w:proofErr w:type="spellStart"/>
      <w:r>
        <w:t>MonitoringEvent</w:t>
      </w:r>
      <w:proofErr w:type="spellEnd"/>
      <w:r>
        <w:t xml:space="preserve"> API.</w:t>
      </w:r>
    </w:p>
    <w:p w14:paraId="4F644257" w14:textId="77777777" w:rsidR="00AF36FF" w:rsidRDefault="00AF36FF" w:rsidP="00AF36FF">
      <w:r>
        <w:t>Huawei: Please find following comments from our side.</w:t>
      </w:r>
    </w:p>
    <w:p w14:paraId="4F644258" w14:textId="77777777" w:rsidR="00AF36FF" w:rsidRDefault="00AF36FF" w:rsidP="00AF36FF">
      <w:r>
        <w:t>1. As "</w:t>
      </w:r>
      <w:proofErr w:type="spellStart"/>
      <w:r>
        <w:t>cancelExternalIds</w:t>
      </w:r>
      <w:proofErr w:type="spellEnd"/>
      <w:r>
        <w:t>" and/or "</w:t>
      </w:r>
      <w:proofErr w:type="spellStart"/>
      <w:r>
        <w:t>cancelMsisdns</w:t>
      </w:r>
      <w:proofErr w:type="spellEnd"/>
      <w:r>
        <w:t xml:space="preserve">" attributes are not included in the </w:t>
      </w:r>
      <w:proofErr w:type="spellStart"/>
      <w:r>
        <w:t>MonitoringEventSubscription</w:t>
      </w:r>
      <w:proofErr w:type="spellEnd"/>
      <w:r>
        <w:t xml:space="preserve"> during the creation of the resource, it is not correct to use the PATCH method to perform the update. In the partial group cancellation case, the custom operation can be adopted.</w:t>
      </w:r>
    </w:p>
    <w:p w14:paraId="4F644259" w14:textId="77777777" w:rsidR="00AF36FF" w:rsidRDefault="00AF36FF" w:rsidP="00AF36FF">
      <w:r>
        <w:t>2. Table 5.3.2.1.2-1 should be Table 5.3.2.1.x-1; Table 5.3.2.1.x-1: no need to indicate the specific feature in the NOTE</w:t>
      </w:r>
    </w:p>
    <w:p w14:paraId="4F64425A" w14:textId="77777777" w:rsidR="00AF36FF" w:rsidRDefault="00AF36FF" w:rsidP="00AF36FF">
      <w:r>
        <w:t>Ericsson:</w:t>
      </w:r>
    </w:p>
    <w:p w14:paraId="4F64425B" w14:textId="77777777" w:rsidR="00AF36FF" w:rsidRDefault="00AF36FF" w:rsidP="00AF36FF">
      <w:r>
        <w:t>1.</w:t>
      </w:r>
      <w:r>
        <w:tab/>
        <w:t>Some reply as to 4335, with updates in revision</w:t>
      </w:r>
    </w:p>
    <w:p w14:paraId="4F64425C" w14:textId="77777777" w:rsidR="00AF36FF" w:rsidRDefault="00AF36FF" w:rsidP="00AF36FF">
      <w:r>
        <w:lastRenderedPageBreak/>
        <w:t>2.</w:t>
      </w:r>
      <w:r>
        <w:tab/>
        <w:t>Fine, updated in revision.</w:t>
      </w:r>
    </w:p>
    <w:p w14:paraId="4F64425D" w14:textId="77777777" w:rsidR="00AF36FF" w:rsidRDefault="00AF36FF" w:rsidP="00AF36FF">
      <w:r>
        <w:t>R2 is made available.</w:t>
      </w:r>
    </w:p>
    <w:p w14:paraId="4F64425E" w14:textId="77777777" w:rsidR="00AF36FF" w:rsidRDefault="00AF36FF" w:rsidP="00AF36FF">
      <w:r>
        <w:t>Huawei: I’m fine with the proposal, but I prefer to change the attribute names to "</w:t>
      </w:r>
      <w:proofErr w:type="spellStart"/>
      <w:r>
        <w:t>excluedExternalIds</w:t>
      </w:r>
      <w:proofErr w:type="spellEnd"/>
      <w:r>
        <w:t>" and/or "</w:t>
      </w:r>
      <w:proofErr w:type="spellStart"/>
      <w:r>
        <w:t>excludedlMsisdns</w:t>
      </w:r>
      <w:proofErr w:type="spellEnd"/>
      <w:r>
        <w:t>".</w:t>
      </w:r>
    </w:p>
    <w:p w14:paraId="4F64425F" w14:textId="77777777" w:rsidR="00AF36FF" w:rsidRDefault="00AF36FF" w:rsidP="00AF36FF">
      <w:r>
        <w:t>Ericsson makes r3 available.</w:t>
      </w:r>
    </w:p>
    <w:p w14:paraId="4F644260" w14:textId="77777777" w:rsidR="00AF36FF" w:rsidRDefault="00AF36FF" w:rsidP="00AF36FF">
      <w:r>
        <w:t>Huawei: Could you please clarify why the NOTE “When the "</w:t>
      </w:r>
      <w:proofErr w:type="spellStart"/>
      <w:r>
        <w:t>externlGroupId</w:t>
      </w:r>
      <w:proofErr w:type="spellEnd"/>
      <w:r>
        <w:t>" attribute is present, any of the "</w:t>
      </w:r>
      <w:proofErr w:type="spellStart"/>
      <w:r>
        <w:t>excludedExternalIds</w:t>
      </w:r>
      <w:proofErr w:type="spellEnd"/>
      <w:r>
        <w:t>" attribute and "</w:t>
      </w:r>
      <w:proofErr w:type="spellStart"/>
      <w:r>
        <w:t>excludedMsisdns</w:t>
      </w:r>
      <w:proofErr w:type="spellEnd"/>
      <w:r>
        <w:t>" attribute may be present. If any of the "</w:t>
      </w:r>
      <w:proofErr w:type="spellStart"/>
      <w:r>
        <w:t>excludedExternalIds</w:t>
      </w:r>
      <w:proofErr w:type="spellEnd"/>
      <w:r>
        <w:t>" attribute and "</w:t>
      </w:r>
      <w:proofErr w:type="spellStart"/>
      <w:r>
        <w:t>excludedMsisdns</w:t>
      </w:r>
      <w:proofErr w:type="spellEnd"/>
      <w:r>
        <w:t>" attribute is present, the belonging "</w:t>
      </w:r>
      <w:proofErr w:type="spellStart"/>
      <w:r>
        <w:t>externlGroupId</w:t>
      </w:r>
      <w:proofErr w:type="spellEnd"/>
      <w:r>
        <w:t>" attribute shall be present” is needed?</w:t>
      </w:r>
    </w:p>
    <w:p w14:paraId="4F644261" w14:textId="77777777" w:rsidR="00AF36FF" w:rsidRDefault="00AF36FF" w:rsidP="00AF36FF">
      <w:r>
        <w:t>For the first sentence, do you mean the AF can request to exclude the members from the group when the initial subscription request?</w:t>
      </w:r>
    </w:p>
    <w:p w14:paraId="4F644262" w14:textId="77777777" w:rsidR="00AF36FF" w:rsidRDefault="00AF36FF" w:rsidP="00AF36FF">
      <w:r>
        <w:t>For the second sentence, since we already have the resource URI during the update of subscription, why does AF need to provide the external group id?</w:t>
      </w:r>
    </w:p>
    <w:p w14:paraId="4F644263" w14:textId="77777777" w:rsidR="00AF36FF" w:rsidRDefault="00AF36FF" w:rsidP="00AF36FF">
      <w:r>
        <w:t>Ericsson: For the first sentence, yes. For the second one, fine, I just removed this sentence. Ericsson makes r4 available.</w:t>
      </w:r>
    </w:p>
    <w:p w14:paraId="4F644264" w14:textId="77777777" w:rsidR="00AF36FF" w:rsidRDefault="00AF36FF" w:rsidP="00AF36FF">
      <w:r>
        <w:t xml:space="preserve">Huawei: Left note is still beyond the requirement of stage 2, I prefer not to indicate it explicitly. </w:t>
      </w:r>
    </w:p>
    <w:p w14:paraId="4F644265" w14:textId="77777777" w:rsidR="00AF36FF" w:rsidRDefault="00AF36FF" w:rsidP="00AF36FF">
      <w:r>
        <w:t>Ericsson removes the left note and makes r5 available.</w:t>
      </w:r>
    </w:p>
    <w:p w14:paraId="4F644266" w14:textId="77777777" w:rsidR="00AF36FF" w:rsidRDefault="00AF36FF" w:rsidP="00AF36FF">
      <w:r>
        <w:t>Huawei is fine with r5.</w:t>
      </w:r>
    </w:p>
    <w:p w14:paraId="4F644267"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C3-214394</w:t>
      </w:r>
      <w:r>
        <w:rPr>
          <w:color w:val="993300"/>
          <w:u w:val="single"/>
        </w:rPr>
        <w:t>.</w:t>
      </w:r>
    </w:p>
    <w:p w14:paraId="4F644268" w14:textId="77777777" w:rsidR="00AF36FF" w:rsidRDefault="00AF36FF" w:rsidP="00AF36FF">
      <w:pPr>
        <w:rPr>
          <w:rFonts w:ascii="Arial" w:hAnsi="Arial" w:cs="Arial"/>
          <w:b/>
          <w:sz w:val="24"/>
        </w:rPr>
      </w:pPr>
      <w:r>
        <w:rPr>
          <w:rFonts w:ascii="Arial" w:hAnsi="Arial" w:cs="Arial"/>
          <w:b/>
          <w:color w:val="0000FF"/>
          <w:sz w:val="24"/>
        </w:rPr>
        <w:t>C3-214394</w:t>
      </w:r>
      <w:r>
        <w:rPr>
          <w:rFonts w:ascii="Arial" w:hAnsi="Arial" w:cs="Arial"/>
          <w:b/>
          <w:color w:val="0000FF"/>
          <w:sz w:val="24"/>
        </w:rPr>
        <w:tab/>
      </w:r>
      <w:r>
        <w:rPr>
          <w:rFonts w:ascii="Arial" w:hAnsi="Arial" w:cs="Arial"/>
          <w:b/>
          <w:sz w:val="24"/>
        </w:rPr>
        <w:t>Updates to support GEM partial cancellation</w:t>
      </w:r>
    </w:p>
    <w:p w14:paraId="4F644269"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v17.2.0</w:t>
      </w:r>
      <w:r>
        <w:rPr>
          <w:i/>
        </w:rPr>
        <w:tab/>
        <w:t xml:space="preserve">  CR-0490  rev 1 Cat: B (Rel-17)</w:t>
      </w:r>
      <w:r>
        <w:rPr>
          <w:i/>
        </w:rPr>
        <w:br/>
      </w:r>
      <w:r>
        <w:rPr>
          <w:i/>
        </w:rPr>
        <w:br/>
      </w:r>
      <w:r>
        <w:rPr>
          <w:i/>
        </w:rPr>
        <w:tab/>
      </w:r>
      <w:r>
        <w:rPr>
          <w:i/>
        </w:rPr>
        <w:tab/>
      </w:r>
      <w:r>
        <w:rPr>
          <w:i/>
        </w:rPr>
        <w:tab/>
      </w:r>
      <w:r>
        <w:rPr>
          <w:i/>
        </w:rPr>
        <w:tab/>
      </w:r>
      <w:r>
        <w:rPr>
          <w:i/>
        </w:rPr>
        <w:tab/>
        <w:t>Source: Ericsson</w:t>
      </w:r>
    </w:p>
    <w:p w14:paraId="4F64426A" w14:textId="77777777" w:rsidR="00AF36FF" w:rsidRDefault="00AF36FF" w:rsidP="00AF36FF">
      <w:pPr>
        <w:rPr>
          <w:color w:val="808080"/>
        </w:rPr>
      </w:pPr>
      <w:r>
        <w:rPr>
          <w:color w:val="808080"/>
        </w:rPr>
        <w:t>(Replaces C3-214336)</w:t>
      </w:r>
    </w:p>
    <w:p w14:paraId="4F64426B"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26C" w14:textId="77777777" w:rsidR="00AF36FF" w:rsidRDefault="00AF36FF" w:rsidP="00AF36FF">
      <w:pPr>
        <w:rPr>
          <w:rFonts w:ascii="Arial" w:hAnsi="Arial" w:cs="Arial"/>
          <w:b/>
          <w:sz w:val="24"/>
        </w:rPr>
      </w:pPr>
      <w:r>
        <w:rPr>
          <w:rFonts w:ascii="Arial" w:hAnsi="Arial" w:cs="Arial"/>
          <w:b/>
          <w:color w:val="0000FF"/>
          <w:sz w:val="24"/>
        </w:rPr>
        <w:t>C3-214337</w:t>
      </w:r>
      <w:r>
        <w:rPr>
          <w:rFonts w:ascii="Arial" w:hAnsi="Arial" w:cs="Arial"/>
          <w:b/>
          <w:color w:val="0000FF"/>
          <w:sz w:val="24"/>
        </w:rPr>
        <w:tab/>
      </w:r>
      <w:r>
        <w:rPr>
          <w:rFonts w:ascii="Arial" w:hAnsi="Arial" w:cs="Arial"/>
          <w:b/>
          <w:sz w:val="24"/>
        </w:rPr>
        <w:t>Updates to support GEM partial cancellation</w:t>
      </w:r>
    </w:p>
    <w:p w14:paraId="4F64426D"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v17.2.0</w:t>
      </w:r>
      <w:r>
        <w:rPr>
          <w:i/>
        </w:rPr>
        <w:tab/>
        <w:t xml:space="preserve">  CR-0403  Cat: B (Rel-17)</w:t>
      </w:r>
      <w:r>
        <w:rPr>
          <w:i/>
        </w:rPr>
        <w:br/>
      </w:r>
      <w:r>
        <w:rPr>
          <w:i/>
        </w:rPr>
        <w:br/>
      </w:r>
      <w:r>
        <w:rPr>
          <w:i/>
        </w:rPr>
        <w:tab/>
      </w:r>
      <w:r>
        <w:rPr>
          <w:i/>
        </w:rPr>
        <w:tab/>
      </w:r>
      <w:r>
        <w:rPr>
          <w:i/>
        </w:rPr>
        <w:tab/>
      </w:r>
      <w:r>
        <w:rPr>
          <w:i/>
        </w:rPr>
        <w:tab/>
      </w:r>
      <w:r>
        <w:rPr>
          <w:i/>
        </w:rPr>
        <w:tab/>
        <w:t>Source: Ericsson</w:t>
      </w:r>
    </w:p>
    <w:p w14:paraId="4F64426E" w14:textId="77777777" w:rsidR="00AF36FF" w:rsidRDefault="00AF36FF" w:rsidP="00AF36FF">
      <w:pPr>
        <w:rPr>
          <w:rFonts w:ascii="Arial" w:hAnsi="Arial" w:cs="Arial"/>
          <w:b/>
        </w:rPr>
      </w:pPr>
      <w:r>
        <w:rPr>
          <w:rFonts w:ascii="Arial" w:hAnsi="Arial" w:cs="Arial"/>
          <w:b/>
        </w:rPr>
        <w:t xml:space="preserve">Discussion: </w:t>
      </w:r>
    </w:p>
    <w:p w14:paraId="4F64426F" w14:textId="77777777" w:rsidR="00AF36FF" w:rsidRDefault="00AF36FF" w:rsidP="00AF36FF">
      <w:r>
        <w:t xml:space="preserve">Huawei: The feature is applicable to both 4G and 5G, and 4.4.2 already mentions that “- description of the HSS applies to the UDM, and the NEF shall interact with the UDM by using </w:t>
      </w:r>
      <w:proofErr w:type="spellStart"/>
      <w:r>
        <w:t>Nudm_EventExposure</w:t>
      </w:r>
      <w:proofErr w:type="spellEnd"/>
      <w:r>
        <w:t xml:space="preserve"> service as defined in 3GPP TS 29.503 [17];”, hence, the CR is no needed.</w:t>
      </w:r>
    </w:p>
    <w:p w14:paraId="4F644270" w14:textId="77777777" w:rsidR="00AF36FF" w:rsidRDefault="00AF36FF" w:rsidP="00AF36FF">
      <w:r>
        <w:t>Ericsson: Would you consider the change describes on the specific service operations for 5G partial group cancellation, still fine to keep it.</w:t>
      </w:r>
    </w:p>
    <w:p w14:paraId="4F644271" w14:textId="77777777" w:rsidR="00AF36FF" w:rsidRDefault="00AF36FF" w:rsidP="00AF36FF">
      <w:r>
        <w:t xml:space="preserve">“the NEF shall invoke the </w:t>
      </w:r>
      <w:proofErr w:type="spellStart"/>
      <w:r>
        <w:t>Nudm_EventExposure_Notify</w:t>
      </w:r>
      <w:proofErr w:type="spellEnd"/>
      <w:r>
        <w:t xml:space="preserve"> service operation or </w:t>
      </w:r>
      <w:proofErr w:type="spellStart"/>
      <w:r>
        <w:t>Nudm_EventExposure_ModifySubscription</w:t>
      </w:r>
      <w:proofErr w:type="spellEnd"/>
      <w:r>
        <w:t xml:space="preserve"> service operation from the UDM as defined in subclause 5.5.2.4 and subclause 5.5.2.5 in 3GPP TS 29.503 [17].”</w:t>
      </w:r>
    </w:p>
    <w:p w14:paraId="4F644272" w14:textId="77777777" w:rsidR="00AF36FF" w:rsidRDefault="00AF36FF" w:rsidP="00AF36FF">
      <w:r>
        <w:t>Huawei: I think we need to keep the descriptions consistent for all the features in the API. Following proposal doesn’t make sense from my point of view.</w:t>
      </w:r>
    </w:p>
    <w:p w14:paraId="4F644273" w14:textId="77777777" w:rsidR="00AF36FF" w:rsidRDefault="00AF36FF" w:rsidP="00AF36FF">
      <w:r>
        <w:t>Ericsson: TS 29.522, subclause 4.4.2 describes the differences in 5G, which already covering feature related e.g. "Downlink_data_delivery_status_5G"</w:t>
      </w:r>
    </w:p>
    <w:p w14:paraId="4F644274" w14:textId="77777777" w:rsidR="00AF36FF" w:rsidRDefault="00AF36FF" w:rsidP="00AF36FF">
      <w:r>
        <w:lastRenderedPageBreak/>
        <w:t>4.4.2      Procedures for Monitoring</w:t>
      </w:r>
    </w:p>
    <w:p w14:paraId="4F644275" w14:textId="77777777" w:rsidR="00AF36FF" w:rsidRDefault="00AF36FF" w:rsidP="00AF36FF">
      <w:r>
        <w:t>The procedures for monitoring as described in subclause 4.4.2 of 3GPP TS 29.122 [4] shall be applicable in 5GS with the following differences:</w:t>
      </w:r>
    </w:p>
    <w:p w14:paraId="4F644276" w14:textId="77777777" w:rsidR="00AF36FF" w:rsidRDefault="00AF36FF" w:rsidP="00AF36FF">
      <w:r>
        <w:t>…</w:t>
      </w:r>
    </w:p>
    <w:p w14:paraId="4F644277" w14:textId="77777777" w:rsidR="00AF36FF" w:rsidRDefault="00AF36FF" w:rsidP="00AF36FF">
      <w:r>
        <w:t>-             If the "Downlink_data_delivery_status_5G" as defined in subclause 5.3.4 of 3GPP TS 29.122 [4] is supported,</w:t>
      </w:r>
    </w:p>
    <w:p w14:paraId="4F644278" w14:textId="77777777" w:rsidR="00AF36FF" w:rsidRDefault="00AF36FF" w:rsidP="00AF36FF">
      <w:r>
        <w:t>I’ve compared CT4 agreed TS 29.336 CR and TS 29.503 CR are different in which cannot identify the applicable service operation, also the defined new attribute are different, in which HSS keeping the same separate External Id and MSISDN which SCEF can direct map, while the NEF shall map "</w:t>
      </w:r>
      <w:proofErr w:type="spellStart"/>
      <w:r>
        <w:t>excludedExternalIds</w:t>
      </w:r>
      <w:proofErr w:type="spellEnd"/>
      <w:r>
        <w:t>" and/or "</w:t>
      </w:r>
      <w:proofErr w:type="spellStart"/>
      <w:r>
        <w:t>excludedMsisdns</w:t>
      </w:r>
      <w:proofErr w:type="spellEnd"/>
      <w:r>
        <w:t>" attributes as "</w:t>
      </w:r>
      <w:proofErr w:type="spellStart"/>
      <w:r>
        <w:t>excludeGpsiList</w:t>
      </w:r>
      <w:proofErr w:type="spellEnd"/>
      <w:r>
        <w:t xml:space="preserve">" attribute with </w:t>
      </w:r>
      <w:proofErr w:type="spellStart"/>
      <w:r>
        <w:t>Gpsi</w:t>
      </w:r>
      <w:proofErr w:type="spellEnd"/>
      <w:r>
        <w:t xml:space="preserve"> type for UDM handling.</w:t>
      </w:r>
    </w:p>
    <w:p w14:paraId="4F644279" w14:textId="77777777" w:rsidR="00AF36FF" w:rsidRDefault="00AF36FF" w:rsidP="00AF36FF">
      <w:r>
        <w:t>Ericsson makes r1 available.</w:t>
      </w:r>
    </w:p>
    <w:p w14:paraId="4F64427A" w14:textId="77777777" w:rsidR="00AF36FF" w:rsidRDefault="00AF36FF" w:rsidP="00AF36FF">
      <w:r>
        <w:t>Huawei: We can accept the CR with following comments:</w:t>
      </w:r>
    </w:p>
    <w:p w14:paraId="4F64427B" w14:textId="77777777" w:rsidR="00AF36FF" w:rsidRDefault="00AF36FF" w:rsidP="00AF36FF">
      <w:r>
        <w:t>If the "</w:t>
      </w:r>
      <w:proofErr w:type="spellStart"/>
      <w:r>
        <w:t>Partial_group_cancellation</w:t>
      </w:r>
      <w:proofErr w:type="spellEnd"/>
      <w:r>
        <w:t xml:space="preserve">" as defined in subclause 5.3.4 of 3GPP TS 29.122 [4] is supported in order to support partial cancellation of certain UE(s) within the active group event subscription, the NEF shall invoke the </w:t>
      </w:r>
      <w:proofErr w:type="spellStart"/>
      <w:r>
        <w:t>Nudm_EventExposure_Notify</w:t>
      </w:r>
      <w:proofErr w:type="spellEnd"/>
      <w:r>
        <w:t xml:space="preserve"> service operation or </w:t>
      </w:r>
      <w:proofErr w:type="spellStart"/>
      <w:r>
        <w:t>Nudm_EventExposure_ModifySubscription</w:t>
      </w:r>
      <w:proofErr w:type="spellEnd"/>
      <w:r>
        <w:t xml:space="preserve"> service operation from the UDM as defined in subclause 5.5.2.4 and subclause 5.5.2.5 in 3GPP TS 29.503 [17], </w:t>
      </w:r>
      <w:proofErr w:type="spellStart"/>
      <w:r>
        <w:t>Tthe</w:t>
      </w:r>
      <w:proofErr w:type="spellEnd"/>
      <w:r>
        <w:t xml:space="preserve"> NEF shall map "</w:t>
      </w:r>
      <w:proofErr w:type="spellStart"/>
      <w:r>
        <w:t>excludedExternalIds</w:t>
      </w:r>
      <w:proofErr w:type="spellEnd"/>
      <w:r>
        <w:t>" and/or "</w:t>
      </w:r>
      <w:proofErr w:type="spellStart"/>
      <w:r>
        <w:t>excludedMsisdns</w:t>
      </w:r>
      <w:proofErr w:type="spellEnd"/>
      <w:r>
        <w:t xml:space="preserve">" attributes </w:t>
      </w:r>
      <w:proofErr w:type="spellStart"/>
      <w:r>
        <w:t>asto</w:t>
      </w:r>
      <w:proofErr w:type="spellEnd"/>
      <w:r>
        <w:t xml:space="preserve"> "</w:t>
      </w:r>
      <w:proofErr w:type="spellStart"/>
      <w:r>
        <w:t>excludeGpsiList</w:t>
      </w:r>
      <w:proofErr w:type="spellEnd"/>
      <w:r>
        <w:t xml:space="preserve">" attribute within the </w:t>
      </w:r>
      <w:proofErr w:type="spellStart"/>
      <w:r>
        <w:t>Nudm_EventExposure</w:t>
      </w:r>
      <w:proofErr w:type="spellEnd"/>
      <w:r>
        <w:t xml:space="preserve"> service for UDM handling.</w:t>
      </w:r>
    </w:p>
    <w:p w14:paraId="4F64427C" w14:textId="77777777" w:rsidR="00AF36FF" w:rsidRDefault="00AF36FF" w:rsidP="00AF36FF">
      <w:r>
        <w:t>Please also add CT4 dependency in the cover page.</w:t>
      </w:r>
    </w:p>
    <w:p w14:paraId="4F64427D" w14:textId="77777777" w:rsidR="00AF36FF" w:rsidRDefault="00AF36FF" w:rsidP="00AF36FF">
      <w:r>
        <w:t>Ericsson makes r2 available.</w:t>
      </w:r>
    </w:p>
    <w:p w14:paraId="4F64427E" w14:textId="77777777" w:rsidR="00AF36FF" w:rsidRDefault="00AF36FF" w:rsidP="00AF36FF">
      <w:r>
        <w:t>Huawei is fine with r2.</w:t>
      </w:r>
    </w:p>
    <w:p w14:paraId="4F64427F"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C3-214591</w:t>
      </w:r>
      <w:r>
        <w:rPr>
          <w:color w:val="993300"/>
          <w:u w:val="single"/>
        </w:rPr>
        <w:t>.</w:t>
      </w:r>
    </w:p>
    <w:p w14:paraId="4F644280" w14:textId="77777777" w:rsidR="00AF36FF" w:rsidRDefault="00AF36FF" w:rsidP="00AF36FF">
      <w:pPr>
        <w:rPr>
          <w:rFonts w:ascii="Arial" w:hAnsi="Arial" w:cs="Arial"/>
          <w:b/>
          <w:sz w:val="24"/>
        </w:rPr>
      </w:pPr>
      <w:r>
        <w:rPr>
          <w:rFonts w:ascii="Arial" w:hAnsi="Arial" w:cs="Arial"/>
          <w:b/>
          <w:color w:val="0000FF"/>
          <w:sz w:val="24"/>
        </w:rPr>
        <w:t>C3-214591</w:t>
      </w:r>
      <w:r>
        <w:rPr>
          <w:rFonts w:ascii="Arial" w:hAnsi="Arial" w:cs="Arial"/>
          <w:b/>
          <w:color w:val="0000FF"/>
          <w:sz w:val="24"/>
        </w:rPr>
        <w:tab/>
      </w:r>
      <w:r>
        <w:rPr>
          <w:rFonts w:ascii="Arial" w:hAnsi="Arial" w:cs="Arial"/>
          <w:b/>
          <w:sz w:val="24"/>
        </w:rPr>
        <w:t>Updates to support GEM partial cancellation</w:t>
      </w:r>
    </w:p>
    <w:p w14:paraId="4F644281"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v17.2.0</w:t>
      </w:r>
      <w:r>
        <w:rPr>
          <w:i/>
        </w:rPr>
        <w:tab/>
        <w:t xml:space="preserve">  CR-0403  rev 1 Cat: B (Rel-17)</w:t>
      </w:r>
      <w:r>
        <w:rPr>
          <w:i/>
        </w:rPr>
        <w:br/>
      </w:r>
      <w:r>
        <w:rPr>
          <w:i/>
        </w:rPr>
        <w:br/>
      </w:r>
      <w:r>
        <w:rPr>
          <w:i/>
        </w:rPr>
        <w:tab/>
      </w:r>
      <w:r>
        <w:rPr>
          <w:i/>
        </w:rPr>
        <w:tab/>
      </w:r>
      <w:r>
        <w:rPr>
          <w:i/>
        </w:rPr>
        <w:tab/>
      </w:r>
      <w:r>
        <w:rPr>
          <w:i/>
        </w:rPr>
        <w:tab/>
      </w:r>
      <w:r>
        <w:rPr>
          <w:i/>
        </w:rPr>
        <w:tab/>
        <w:t>Source: Ericsson</w:t>
      </w:r>
    </w:p>
    <w:p w14:paraId="4F644282" w14:textId="77777777" w:rsidR="00AF36FF" w:rsidRDefault="00AF36FF" w:rsidP="00AF36FF">
      <w:pPr>
        <w:rPr>
          <w:color w:val="808080"/>
        </w:rPr>
      </w:pPr>
      <w:r>
        <w:rPr>
          <w:color w:val="808080"/>
        </w:rPr>
        <w:t>(Replaces C3-214337)</w:t>
      </w:r>
    </w:p>
    <w:p w14:paraId="4F644283"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284" w14:textId="77777777" w:rsidR="00AF36FF" w:rsidRDefault="00AF36FF" w:rsidP="00AF36FF">
      <w:pPr>
        <w:rPr>
          <w:rFonts w:ascii="Arial" w:hAnsi="Arial" w:cs="Arial"/>
          <w:b/>
          <w:sz w:val="24"/>
        </w:rPr>
      </w:pPr>
      <w:r>
        <w:rPr>
          <w:rFonts w:ascii="Arial" w:hAnsi="Arial" w:cs="Arial"/>
          <w:b/>
          <w:color w:val="0000FF"/>
          <w:sz w:val="24"/>
        </w:rPr>
        <w:t>C3-214384</w:t>
      </w:r>
      <w:r>
        <w:rPr>
          <w:rFonts w:ascii="Arial" w:hAnsi="Arial" w:cs="Arial"/>
          <w:b/>
          <w:color w:val="0000FF"/>
          <w:sz w:val="24"/>
        </w:rPr>
        <w:tab/>
      </w:r>
      <w:r>
        <w:rPr>
          <w:rFonts w:ascii="Arial" w:hAnsi="Arial" w:cs="Arial"/>
          <w:b/>
          <w:sz w:val="24"/>
        </w:rPr>
        <w:t>CT aspects on Dynamic Management of Group-based Event Monitoring</w:t>
      </w:r>
    </w:p>
    <w:p w14:paraId="4F644285" w14:textId="77777777" w:rsidR="00AF36FF" w:rsidRDefault="00AF36FF" w:rsidP="00AF36FF">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4F644286" w14:textId="77777777" w:rsidR="00AF36FF" w:rsidRDefault="00AF36FF" w:rsidP="00AF36FF">
      <w:pPr>
        <w:rPr>
          <w:color w:val="808080"/>
        </w:rPr>
      </w:pPr>
      <w:r>
        <w:rPr>
          <w:color w:val="808080"/>
        </w:rPr>
        <w:t>(Replaces C3-214334)</w:t>
      </w:r>
    </w:p>
    <w:p w14:paraId="4F644287" w14:textId="77777777" w:rsidR="00AF36FF" w:rsidRDefault="00AF36FF" w:rsidP="00AF36FF">
      <w:pPr>
        <w:rPr>
          <w:rFonts w:ascii="Arial" w:hAnsi="Arial" w:cs="Arial"/>
          <w:b/>
        </w:rPr>
      </w:pPr>
      <w:r>
        <w:rPr>
          <w:rFonts w:ascii="Arial" w:hAnsi="Arial" w:cs="Arial"/>
          <w:b/>
        </w:rPr>
        <w:t xml:space="preserve">Discussion: </w:t>
      </w:r>
    </w:p>
    <w:p w14:paraId="4F644288" w14:textId="77777777" w:rsidR="00AF36FF" w:rsidRDefault="00AF36FF" w:rsidP="00AF36FF">
      <w:r>
        <w:t>Ericsson: Upon your below comments, I’ve updated in Section 5 adding the service and API names in TS 29.503 and TS 29.518 in the revision.</w:t>
      </w:r>
    </w:p>
    <w:p w14:paraId="4F644289" w14:textId="77777777" w:rsidR="00AF36FF" w:rsidRDefault="00AF36FF" w:rsidP="00AF36FF">
      <w:r>
        <w:t></w:t>
      </w:r>
      <w:r>
        <w:tab/>
        <w:t xml:space="preserve">Section 5: prefer to indicate the exact </w:t>
      </w:r>
      <w:proofErr w:type="spellStart"/>
      <w:r>
        <w:t>Nudm_EventExposure</w:t>
      </w:r>
      <w:proofErr w:type="spellEnd"/>
      <w:r>
        <w:t xml:space="preserve"> service for the impacted TS 29.503, </w:t>
      </w:r>
      <w:proofErr w:type="spellStart"/>
      <w:r>
        <w:t>Namf_EventExposure</w:t>
      </w:r>
      <w:proofErr w:type="spellEnd"/>
      <w:r>
        <w:t xml:space="preserve"> service for the impacted TS 29.518, fully comply with section 4.</w:t>
      </w:r>
    </w:p>
    <w:p w14:paraId="4F64428A" w14:textId="77777777" w:rsidR="00AF36FF" w:rsidRDefault="00AF36FF" w:rsidP="00AF36FF">
      <w:r>
        <w:t>R1 is made available.</w:t>
      </w:r>
    </w:p>
    <w:p w14:paraId="4F64428B" w14:textId="77777777" w:rsidR="00AF36FF" w:rsidRDefault="00AF36FF" w:rsidP="00AF36FF">
      <w:r>
        <w:t>Huawei is fine with r1.</w:t>
      </w:r>
    </w:p>
    <w:p w14:paraId="4F64428C"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28D" w14:textId="77777777" w:rsidR="00AF36FF" w:rsidRDefault="00AF36FF" w:rsidP="00AF36FF">
      <w:pPr>
        <w:pStyle w:val="Heading3"/>
      </w:pPr>
      <w:bookmarkStart w:id="140" w:name="_Toc83913402"/>
      <w:r>
        <w:lastRenderedPageBreak/>
        <w:t>17.14</w:t>
      </w:r>
      <w:r>
        <w:tab/>
        <w:t>CT aspects on Same PCF Selection for AMF and SMF [TEI17_SPSFAS]</w:t>
      </w:r>
      <w:bookmarkEnd w:id="140"/>
    </w:p>
    <w:p w14:paraId="4F64428E" w14:textId="77777777" w:rsidR="00AF36FF" w:rsidRDefault="00AF36FF" w:rsidP="00AF36FF">
      <w:pPr>
        <w:pStyle w:val="Heading3"/>
      </w:pPr>
      <w:bookmarkStart w:id="141" w:name="_Toc83913403"/>
      <w:r>
        <w:t>17.15</w:t>
      </w:r>
      <w:r>
        <w:tab/>
        <w:t>CT aspects of Access Traffic Steering, Switch and Splitting support in the 5G system architecture; Phase 2 [ATSSS_Ph2]</w:t>
      </w:r>
      <w:bookmarkEnd w:id="141"/>
    </w:p>
    <w:p w14:paraId="4F64428F" w14:textId="77777777" w:rsidR="00AF36FF" w:rsidRDefault="00AF36FF" w:rsidP="00AF36FF">
      <w:pPr>
        <w:rPr>
          <w:rFonts w:ascii="Arial" w:hAnsi="Arial" w:cs="Arial"/>
          <w:b/>
          <w:sz w:val="24"/>
        </w:rPr>
      </w:pPr>
      <w:r>
        <w:rPr>
          <w:rFonts w:ascii="Arial" w:hAnsi="Arial" w:cs="Arial"/>
          <w:b/>
          <w:color w:val="0000FF"/>
          <w:sz w:val="24"/>
        </w:rPr>
        <w:t>C3-214178</w:t>
      </w:r>
      <w:r>
        <w:rPr>
          <w:rFonts w:ascii="Arial" w:hAnsi="Arial" w:cs="Arial"/>
          <w:b/>
          <w:color w:val="0000FF"/>
          <w:sz w:val="24"/>
        </w:rPr>
        <w:tab/>
      </w:r>
      <w:r>
        <w:rPr>
          <w:rFonts w:ascii="Arial" w:hAnsi="Arial" w:cs="Arial"/>
          <w:b/>
          <w:sz w:val="24"/>
        </w:rPr>
        <w:t xml:space="preserve">Align description with data type for </w:t>
      </w:r>
      <w:proofErr w:type="spellStart"/>
      <w:r>
        <w:rPr>
          <w:rFonts w:ascii="Arial" w:hAnsi="Arial" w:cs="Arial"/>
          <w:b/>
          <w:sz w:val="24"/>
        </w:rPr>
        <w:t>rttThres</w:t>
      </w:r>
      <w:proofErr w:type="spellEnd"/>
    </w:p>
    <w:p w14:paraId="4F644290"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v17.3.0</w:t>
      </w:r>
      <w:r>
        <w:rPr>
          <w:i/>
        </w:rPr>
        <w:tab/>
        <w:t xml:space="preserve">  CR-0818  Cat: F (Rel-17)</w:t>
      </w:r>
      <w:r>
        <w:rPr>
          <w:i/>
        </w:rPr>
        <w:br/>
      </w:r>
      <w:r>
        <w:rPr>
          <w:i/>
        </w:rPr>
        <w:br/>
      </w:r>
      <w:r>
        <w:rPr>
          <w:i/>
        </w:rPr>
        <w:tab/>
      </w:r>
      <w:r>
        <w:rPr>
          <w:i/>
        </w:rPr>
        <w:tab/>
      </w:r>
      <w:r>
        <w:rPr>
          <w:i/>
        </w:rPr>
        <w:tab/>
      </w:r>
      <w:r>
        <w:rPr>
          <w:i/>
        </w:rPr>
        <w:tab/>
      </w:r>
      <w:r>
        <w:rPr>
          <w:i/>
        </w:rPr>
        <w:tab/>
        <w:t>Source: ZTE</w:t>
      </w:r>
    </w:p>
    <w:p w14:paraId="4F644291" w14:textId="77777777" w:rsidR="00AF36FF" w:rsidRDefault="00AF36FF" w:rsidP="00AF36FF">
      <w:pPr>
        <w:rPr>
          <w:rFonts w:ascii="Arial" w:hAnsi="Arial" w:cs="Arial"/>
          <w:b/>
        </w:rPr>
      </w:pPr>
      <w:r>
        <w:rPr>
          <w:rFonts w:ascii="Arial" w:hAnsi="Arial" w:cs="Arial"/>
          <w:b/>
        </w:rPr>
        <w:t xml:space="preserve">Discussion: </w:t>
      </w:r>
    </w:p>
    <w:p w14:paraId="4F644292" w14:textId="77777777" w:rsidR="00AF36FF" w:rsidRDefault="00AF36FF" w:rsidP="00AF36FF">
      <w:r>
        <w:t>CP-210136 (CT1 leading)</w:t>
      </w:r>
    </w:p>
    <w:p w14:paraId="4F644293" w14:textId="77777777" w:rsidR="00AF36FF" w:rsidRDefault="00AF36FF" w:rsidP="00AF36FF">
      <w:r>
        <w:t xml:space="preserve">This CR introduces backward compatible corrections to the </w:t>
      </w:r>
      <w:proofErr w:type="spellStart"/>
      <w:r>
        <w:t>OpenAPI</w:t>
      </w:r>
      <w:proofErr w:type="spellEnd"/>
      <w:r>
        <w:t xml:space="preserve"> file.</w:t>
      </w:r>
    </w:p>
    <w:p w14:paraId="4F644294" w14:textId="77777777" w:rsidR="00AF36FF" w:rsidRDefault="00AF36FF" w:rsidP="00AF36FF">
      <w:r>
        <w:t xml:space="preserve">Ericsson: agrees that the CR is necessary, but I have a question for clarification: if the </w:t>
      </w:r>
      <w:proofErr w:type="spellStart"/>
      <w:r>
        <w:t>rttThres</w:t>
      </w:r>
      <w:proofErr w:type="spellEnd"/>
      <w:r>
        <w:t xml:space="preserve"> attribute only can have values 0 or above 0, why is it not proposed to use the </w:t>
      </w:r>
      <w:proofErr w:type="spellStart"/>
      <w:r>
        <w:t>Uinteger</w:t>
      </w:r>
      <w:proofErr w:type="spellEnd"/>
      <w:r>
        <w:t xml:space="preserve"> data type (instead of integer)?</w:t>
      </w:r>
    </w:p>
    <w:p w14:paraId="4F644295" w14:textId="77777777" w:rsidR="00AF36FF" w:rsidRDefault="00AF36FF" w:rsidP="00AF36FF">
      <w:r>
        <w:t xml:space="preserve">ZTE: If your preference is </w:t>
      </w:r>
      <w:proofErr w:type="spellStart"/>
      <w:r>
        <w:t>Uinteger</w:t>
      </w:r>
      <w:proofErr w:type="spellEnd"/>
      <w:r>
        <w:t>, I'm also fine :)</w:t>
      </w:r>
    </w:p>
    <w:p w14:paraId="4F644296" w14:textId="77777777" w:rsidR="00AF36FF" w:rsidRDefault="00AF36FF" w:rsidP="00AF36FF">
      <w:r>
        <w:t>R1 is made available.</w:t>
      </w:r>
    </w:p>
    <w:p w14:paraId="4F644297" w14:textId="77777777" w:rsidR="00AF36FF" w:rsidRDefault="00AF36FF" w:rsidP="00AF36FF">
      <w:r>
        <w:t xml:space="preserve">Ericsson: In order to maintain the nullable property previously defined, we need to use the </w:t>
      </w:r>
      <w:proofErr w:type="spellStart"/>
      <w:r>
        <w:t>UintegerRm</w:t>
      </w:r>
      <w:proofErr w:type="spellEnd"/>
      <w:r>
        <w:t xml:space="preserve">. (Mind that </w:t>
      </w:r>
      <w:proofErr w:type="spellStart"/>
      <w:r>
        <w:t>UintegerRm</w:t>
      </w:r>
      <w:proofErr w:type="spellEnd"/>
      <w:r>
        <w:t xml:space="preserve"> needs to be included in table 5.6.1-2)</w:t>
      </w:r>
    </w:p>
    <w:p w14:paraId="4F644298" w14:textId="77777777" w:rsidR="00AF36FF" w:rsidRDefault="00AF36FF" w:rsidP="00AF36FF">
      <w:r>
        <w:t>Apart from that, the CR is fine for me.</w:t>
      </w:r>
    </w:p>
    <w:p w14:paraId="4F644299" w14:textId="77777777" w:rsidR="00AF36FF" w:rsidRDefault="00AF36FF" w:rsidP="00AF36FF">
      <w:r>
        <w:t>ZTE makes r2 available.</w:t>
      </w:r>
    </w:p>
    <w:p w14:paraId="4F64429A" w14:textId="77777777" w:rsidR="00AF36FF" w:rsidRDefault="00AF36FF" w:rsidP="00AF36FF">
      <w:r>
        <w:t>Ericsson is fine with r2.</w:t>
      </w:r>
    </w:p>
    <w:p w14:paraId="4F64429B"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C3-214404</w:t>
      </w:r>
      <w:r>
        <w:rPr>
          <w:color w:val="993300"/>
          <w:u w:val="single"/>
        </w:rPr>
        <w:t>.</w:t>
      </w:r>
    </w:p>
    <w:p w14:paraId="4F64429C" w14:textId="77777777" w:rsidR="00AF36FF" w:rsidRDefault="00AF36FF" w:rsidP="00AF36FF">
      <w:pPr>
        <w:rPr>
          <w:rFonts w:ascii="Arial" w:hAnsi="Arial" w:cs="Arial"/>
          <w:b/>
          <w:sz w:val="24"/>
        </w:rPr>
      </w:pPr>
      <w:r>
        <w:rPr>
          <w:rFonts w:ascii="Arial" w:hAnsi="Arial" w:cs="Arial"/>
          <w:b/>
          <w:color w:val="0000FF"/>
          <w:sz w:val="24"/>
        </w:rPr>
        <w:t>C3-214404</w:t>
      </w:r>
      <w:r>
        <w:rPr>
          <w:rFonts w:ascii="Arial" w:hAnsi="Arial" w:cs="Arial"/>
          <w:b/>
          <w:color w:val="0000FF"/>
          <w:sz w:val="24"/>
        </w:rPr>
        <w:tab/>
      </w:r>
      <w:r>
        <w:rPr>
          <w:rFonts w:ascii="Arial" w:hAnsi="Arial" w:cs="Arial"/>
          <w:b/>
          <w:sz w:val="24"/>
        </w:rPr>
        <w:t xml:space="preserve">Align description with data type for </w:t>
      </w:r>
      <w:proofErr w:type="spellStart"/>
      <w:r>
        <w:rPr>
          <w:rFonts w:ascii="Arial" w:hAnsi="Arial" w:cs="Arial"/>
          <w:b/>
          <w:sz w:val="24"/>
        </w:rPr>
        <w:t>rttThres</w:t>
      </w:r>
      <w:proofErr w:type="spellEnd"/>
    </w:p>
    <w:p w14:paraId="4F64429D"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v17.3.0</w:t>
      </w:r>
      <w:r>
        <w:rPr>
          <w:i/>
        </w:rPr>
        <w:tab/>
        <w:t xml:space="preserve">  CR-0818  rev 1 Cat: F (Rel-17)</w:t>
      </w:r>
      <w:r>
        <w:rPr>
          <w:i/>
        </w:rPr>
        <w:br/>
      </w:r>
      <w:r>
        <w:rPr>
          <w:i/>
        </w:rPr>
        <w:br/>
      </w:r>
      <w:r>
        <w:rPr>
          <w:i/>
        </w:rPr>
        <w:tab/>
      </w:r>
      <w:r>
        <w:rPr>
          <w:i/>
        </w:rPr>
        <w:tab/>
      </w:r>
      <w:r>
        <w:rPr>
          <w:i/>
        </w:rPr>
        <w:tab/>
      </w:r>
      <w:r>
        <w:rPr>
          <w:i/>
        </w:rPr>
        <w:tab/>
      </w:r>
      <w:r>
        <w:rPr>
          <w:i/>
        </w:rPr>
        <w:tab/>
        <w:t>Source: ZTE</w:t>
      </w:r>
    </w:p>
    <w:p w14:paraId="4F64429E" w14:textId="77777777" w:rsidR="00AF36FF" w:rsidRDefault="00AF36FF" w:rsidP="00AF36FF">
      <w:pPr>
        <w:rPr>
          <w:color w:val="808080"/>
        </w:rPr>
      </w:pPr>
      <w:r>
        <w:rPr>
          <w:color w:val="808080"/>
        </w:rPr>
        <w:t>(Replaces C3-214178)</w:t>
      </w:r>
    </w:p>
    <w:p w14:paraId="4F64429F"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2A0" w14:textId="77777777" w:rsidR="00AF36FF" w:rsidRDefault="00AF36FF" w:rsidP="00AF36FF">
      <w:pPr>
        <w:rPr>
          <w:rFonts w:ascii="Arial" w:hAnsi="Arial" w:cs="Arial"/>
          <w:b/>
          <w:sz w:val="24"/>
        </w:rPr>
      </w:pPr>
      <w:r>
        <w:rPr>
          <w:rFonts w:ascii="Arial" w:hAnsi="Arial" w:cs="Arial"/>
          <w:b/>
          <w:color w:val="0000FF"/>
          <w:sz w:val="24"/>
        </w:rPr>
        <w:t>C3-214179</w:t>
      </w:r>
      <w:r>
        <w:rPr>
          <w:rFonts w:ascii="Arial" w:hAnsi="Arial" w:cs="Arial"/>
          <w:b/>
          <w:color w:val="0000FF"/>
          <w:sz w:val="24"/>
        </w:rPr>
        <w:tab/>
      </w:r>
      <w:r>
        <w:rPr>
          <w:rFonts w:ascii="Arial" w:hAnsi="Arial" w:cs="Arial"/>
          <w:b/>
          <w:sz w:val="24"/>
        </w:rPr>
        <w:t>Congestion handling for priority-based steering mode</w:t>
      </w:r>
    </w:p>
    <w:p w14:paraId="4F6442A1"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v17.3.0</w:t>
      </w:r>
      <w:r>
        <w:rPr>
          <w:i/>
        </w:rPr>
        <w:tab/>
        <w:t xml:space="preserve">  CR-0819  Cat: B (Rel-17)</w:t>
      </w:r>
      <w:r>
        <w:rPr>
          <w:i/>
        </w:rPr>
        <w:br/>
      </w:r>
      <w:r>
        <w:rPr>
          <w:i/>
        </w:rPr>
        <w:br/>
      </w:r>
      <w:r>
        <w:rPr>
          <w:i/>
        </w:rPr>
        <w:tab/>
      </w:r>
      <w:r>
        <w:rPr>
          <w:i/>
        </w:rPr>
        <w:tab/>
      </w:r>
      <w:r>
        <w:rPr>
          <w:i/>
        </w:rPr>
        <w:tab/>
      </w:r>
      <w:r>
        <w:rPr>
          <w:i/>
        </w:rPr>
        <w:tab/>
      </w:r>
      <w:r>
        <w:rPr>
          <w:i/>
        </w:rPr>
        <w:tab/>
        <w:t>Source: ZTE</w:t>
      </w:r>
    </w:p>
    <w:p w14:paraId="4F6442A2"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2A3" w14:textId="77777777" w:rsidR="00AF36FF" w:rsidRDefault="00AF36FF" w:rsidP="00AF36FF">
      <w:pPr>
        <w:rPr>
          <w:rFonts w:ascii="Arial" w:hAnsi="Arial" w:cs="Arial"/>
          <w:b/>
          <w:sz w:val="24"/>
        </w:rPr>
      </w:pPr>
      <w:r>
        <w:rPr>
          <w:rFonts w:ascii="Arial" w:hAnsi="Arial" w:cs="Arial"/>
          <w:b/>
          <w:color w:val="0000FF"/>
          <w:sz w:val="24"/>
        </w:rPr>
        <w:t>C3-214180</w:t>
      </w:r>
      <w:r>
        <w:rPr>
          <w:rFonts w:ascii="Arial" w:hAnsi="Arial" w:cs="Arial"/>
          <w:b/>
          <w:color w:val="0000FF"/>
          <w:sz w:val="24"/>
        </w:rPr>
        <w:tab/>
      </w:r>
      <w:r>
        <w:rPr>
          <w:rFonts w:ascii="Arial" w:hAnsi="Arial" w:cs="Arial"/>
          <w:b/>
          <w:sz w:val="24"/>
        </w:rPr>
        <w:t>remove EN related to UE-assistance indicator</w:t>
      </w:r>
    </w:p>
    <w:p w14:paraId="4F6442A4"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v17.3.0</w:t>
      </w:r>
      <w:r>
        <w:rPr>
          <w:i/>
        </w:rPr>
        <w:tab/>
        <w:t xml:space="preserve">  CR-0820  Cat: B (Rel-17)</w:t>
      </w:r>
      <w:r>
        <w:rPr>
          <w:i/>
        </w:rPr>
        <w:br/>
      </w:r>
      <w:r>
        <w:rPr>
          <w:i/>
        </w:rPr>
        <w:br/>
      </w:r>
      <w:r>
        <w:rPr>
          <w:i/>
        </w:rPr>
        <w:tab/>
      </w:r>
      <w:r>
        <w:rPr>
          <w:i/>
        </w:rPr>
        <w:tab/>
      </w:r>
      <w:r>
        <w:rPr>
          <w:i/>
        </w:rPr>
        <w:tab/>
      </w:r>
      <w:r>
        <w:rPr>
          <w:i/>
        </w:rPr>
        <w:tab/>
      </w:r>
      <w:r>
        <w:rPr>
          <w:i/>
        </w:rPr>
        <w:tab/>
        <w:t>Source: ZTE</w:t>
      </w:r>
    </w:p>
    <w:p w14:paraId="4F6442A5" w14:textId="77777777" w:rsidR="00AF36FF" w:rsidRDefault="00AF36FF" w:rsidP="00AF36F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2A6" w14:textId="77777777" w:rsidR="00AF36FF" w:rsidRDefault="00AF36FF" w:rsidP="00AF36FF">
      <w:pPr>
        <w:pStyle w:val="Heading3"/>
      </w:pPr>
      <w:bookmarkStart w:id="142" w:name="_Toc83913404"/>
      <w:r>
        <w:t>17.16</w:t>
      </w:r>
      <w:r>
        <w:tab/>
        <w:t>CT aspects of support of enhanced Industrial IoT [</w:t>
      </w:r>
      <w:proofErr w:type="spellStart"/>
      <w:r>
        <w:t>IIoT</w:t>
      </w:r>
      <w:proofErr w:type="spellEnd"/>
      <w:r>
        <w:t>]</w:t>
      </w:r>
      <w:bookmarkEnd w:id="142"/>
    </w:p>
    <w:p w14:paraId="4F6442A7" w14:textId="77777777" w:rsidR="00AF36FF" w:rsidRDefault="00AF36FF" w:rsidP="00AF36FF">
      <w:pPr>
        <w:rPr>
          <w:rFonts w:ascii="Arial" w:hAnsi="Arial" w:cs="Arial"/>
          <w:b/>
          <w:sz w:val="24"/>
        </w:rPr>
      </w:pPr>
      <w:r>
        <w:rPr>
          <w:rFonts w:ascii="Arial" w:hAnsi="Arial" w:cs="Arial"/>
          <w:b/>
          <w:color w:val="0000FF"/>
          <w:sz w:val="24"/>
        </w:rPr>
        <w:t>C3-214071</w:t>
      </w:r>
      <w:r>
        <w:rPr>
          <w:rFonts w:ascii="Arial" w:hAnsi="Arial" w:cs="Arial"/>
          <w:b/>
          <w:color w:val="0000FF"/>
          <w:sz w:val="24"/>
        </w:rPr>
        <w:tab/>
      </w:r>
      <w:r>
        <w:rPr>
          <w:rFonts w:ascii="Arial" w:hAnsi="Arial" w:cs="Arial"/>
          <w:b/>
          <w:sz w:val="24"/>
        </w:rPr>
        <w:t>TSCTSF support for Time Sensitive Communication</w:t>
      </w:r>
    </w:p>
    <w:p w14:paraId="4F6442A8"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v17.3.0</w:t>
      </w:r>
      <w:r>
        <w:rPr>
          <w:i/>
        </w:rPr>
        <w:tab/>
        <w:t xml:space="preserve">  CR-0805  Cat: B (Rel-17)</w:t>
      </w:r>
      <w:r>
        <w:rPr>
          <w:i/>
        </w:rPr>
        <w:br/>
      </w:r>
      <w:r>
        <w:rPr>
          <w:i/>
        </w:rPr>
        <w:br/>
      </w:r>
      <w:r>
        <w:rPr>
          <w:i/>
        </w:rPr>
        <w:tab/>
      </w:r>
      <w:r>
        <w:rPr>
          <w:i/>
        </w:rPr>
        <w:tab/>
      </w:r>
      <w:r>
        <w:rPr>
          <w:i/>
        </w:rPr>
        <w:tab/>
      </w:r>
      <w:r>
        <w:rPr>
          <w:i/>
        </w:rPr>
        <w:tab/>
      </w:r>
      <w:r>
        <w:rPr>
          <w:i/>
        </w:rPr>
        <w:tab/>
        <w:t>Source: Huawei</w:t>
      </w:r>
    </w:p>
    <w:p w14:paraId="4F6442A9" w14:textId="77777777" w:rsidR="00AF36FF" w:rsidRDefault="00AF36FF" w:rsidP="00AF36FF">
      <w:pPr>
        <w:rPr>
          <w:rFonts w:ascii="Arial" w:hAnsi="Arial" w:cs="Arial"/>
          <w:b/>
        </w:rPr>
      </w:pPr>
      <w:r>
        <w:rPr>
          <w:rFonts w:ascii="Arial" w:hAnsi="Arial" w:cs="Arial"/>
          <w:b/>
        </w:rPr>
        <w:t xml:space="preserve">Discussion: </w:t>
      </w:r>
    </w:p>
    <w:p w14:paraId="4F6442AA" w14:textId="77777777" w:rsidR="00AF36FF" w:rsidRDefault="00AF36FF" w:rsidP="00AF36FF">
      <w:r>
        <w:t>CP-211327 (CT1 leading)</w:t>
      </w:r>
    </w:p>
    <w:p w14:paraId="4F6442AB" w14:textId="77777777" w:rsidR="00AF36FF" w:rsidRDefault="00AF36FF" w:rsidP="00AF36FF">
      <w:r>
        <w:t>Ericsson: agrees with the proposed CR.</w:t>
      </w:r>
    </w:p>
    <w:p w14:paraId="4F6442AC" w14:textId="77777777" w:rsidR="00AF36FF" w:rsidRDefault="00AF36FF" w:rsidP="00AF36FF">
      <w:r>
        <w:t>There is a collision with 4350 and merging process needs to be discussed. Please, see comments to 4350 for the details.</w:t>
      </w:r>
    </w:p>
    <w:p w14:paraId="4F6442AD" w14:textId="77777777" w:rsidR="00AF36FF" w:rsidRDefault="00AF36FF" w:rsidP="00AF36FF">
      <w:r>
        <w:t>Intel: This CR is identical with Intel CR in 4350. 4350 is missing “other comments”. However, we have received some comments that 4350 provides a better explanation in the reason for changes. Therefore, if you agree, we suggest to merge 4071 into a revision 4350 and add Huawei as a co-source.</w:t>
      </w:r>
    </w:p>
    <w:p w14:paraId="4F6442AE"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F6442AF" w14:textId="77777777" w:rsidR="00AF36FF" w:rsidRDefault="00AF36FF" w:rsidP="00AF36FF">
      <w:pPr>
        <w:rPr>
          <w:rFonts w:ascii="Arial" w:hAnsi="Arial" w:cs="Arial"/>
          <w:b/>
          <w:sz w:val="24"/>
        </w:rPr>
      </w:pPr>
      <w:r>
        <w:rPr>
          <w:rFonts w:ascii="Arial" w:hAnsi="Arial" w:cs="Arial"/>
          <w:b/>
          <w:color w:val="0000FF"/>
          <w:sz w:val="24"/>
        </w:rPr>
        <w:t>C3-214072</w:t>
      </w:r>
      <w:r>
        <w:rPr>
          <w:rFonts w:ascii="Arial" w:hAnsi="Arial" w:cs="Arial"/>
          <w:b/>
          <w:color w:val="0000FF"/>
          <w:sz w:val="24"/>
        </w:rPr>
        <w:tab/>
      </w:r>
      <w:r>
        <w:rPr>
          <w:rFonts w:ascii="Arial" w:hAnsi="Arial" w:cs="Arial"/>
          <w:b/>
          <w:sz w:val="24"/>
        </w:rPr>
        <w:t>TSCTSF support for Time Sensitive Communication</w:t>
      </w:r>
    </w:p>
    <w:p w14:paraId="4F6442B0"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29.514 v17.1.0</w:t>
      </w:r>
      <w:r>
        <w:rPr>
          <w:i/>
        </w:rPr>
        <w:tab/>
        <w:t xml:space="preserve">  CR-0329  Cat: B (Rel-17)</w:t>
      </w:r>
      <w:r>
        <w:rPr>
          <w:i/>
        </w:rPr>
        <w:br/>
      </w:r>
      <w:r>
        <w:rPr>
          <w:i/>
        </w:rPr>
        <w:br/>
      </w:r>
      <w:r>
        <w:rPr>
          <w:i/>
        </w:rPr>
        <w:tab/>
      </w:r>
      <w:r>
        <w:rPr>
          <w:i/>
        </w:rPr>
        <w:tab/>
      </w:r>
      <w:r>
        <w:rPr>
          <w:i/>
        </w:rPr>
        <w:tab/>
      </w:r>
      <w:r>
        <w:rPr>
          <w:i/>
        </w:rPr>
        <w:tab/>
      </w:r>
      <w:r>
        <w:rPr>
          <w:i/>
        </w:rPr>
        <w:tab/>
        <w:t>Source: Huawei</w:t>
      </w:r>
    </w:p>
    <w:p w14:paraId="4F6442B1" w14:textId="77777777" w:rsidR="00AF36FF" w:rsidRDefault="00AF36FF" w:rsidP="00AF36FF">
      <w:pPr>
        <w:rPr>
          <w:rFonts w:ascii="Arial" w:hAnsi="Arial" w:cs="Arial"/>
          <w:b/>
        </w:rPr>
      </w:pPr>
      <w:r>
        <w:rPr>
          <w:rFonts w:ascii="Arial" w:hAnsi="Arial" w:cs="Arial"/>
          <w:b/>
        </w:rPr>
        <w:t xml:space="preserve">Discussion: </w:t>
      </w:r>
    </w:p>
    <w:p w14:paraId="4F6442B2" w14:textId="77777777" w:rsidR="00AF36FF" w:rsidRDefault="00AF36FF" w:rsidP="00AF36FF">
      <w:r>
        <w:t>Ericsson: Ericsson agrees with the proposed CR.</w:t>
      </w:r>
    </w:p>
    <w:p w14:paraId="4F6442B3" w14:textId="77777777" w:rsidR="00AF36FF" w:rsidRDefault="00AF36FF" w:rsidP="00AF36FF">
      <w:r>
        <w:t>However, there is a collision with 4351 and merging process needs to be discussed. The proposal is in the comments to 4351.</w:t>
      </w:r>
    </w:p>
    <w:p w14:paraId="4F6442B4" w14:textId="77777777" w:rsidR="00AF36FF" w:rsidRDefault="00AF36FF" w:rsidP="00AF36FF">
      <w:r>
        <w:t xml:space="preserve">In addition, 4072, in clause 4.1.2, </w:t>
      </w:r>
    </w:p>
    <w:p w14:paraId="4F6442B5" w14:textId="77777777" w:rsidR="00AF36FF" w:rsidRDefault="00AF36FF" w:rsidP="00AF36FF">
      <w:r>
        <w:t xml:space="preserve">The </w:t>
      </w:r>
      <w:proofErr w:type="spellStart"/>
      <w:r>
        <w:t>Npcf_PolicyAuthorization</w:t>
      </w:r>
      <w:proofErr w:type="spellEnd"/>
      <w:r>
        <w:t xml:space="preserve"> service is provided by the PCF and consumed by the AF, the NEF, the TSCTSF and, when the PCF for the PDU session and the PCF for the UE are different, the PCF for the UE, as shown in figure 4.1.2-1 for the SBI representation model and in figure 4.1.2-2 for the reference point representation model.</w:t>
      </w:r>
    </w:p>
    <w:p w14:paraId="4F6442B6" w14:textId="77777777" w:rsidR="00AF36FF" w:rsidRDefault="00AF36FF" w:rsidP="00AF36FF">
      <w:r>
        <w:t>Huawei makes r1 available.</w:t>
      </w:r>
    </w:p>
    <w:p w14:paraId="4F6442B7" w14:textId="77777777" w:rsidR="00AF36FF" w:rsidRDefault="00AF36FF" w:rsidP="00AF36FF">
      <w:r>
        <w:t>Ericsson is fine with r1.</w:t>
      </w:r>
    </w:p>
    <w:p w14:paraId="4F6442B8"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C3-214437</w:t>
      </w:r>
      <w:r>
        <w:rPr>
          <w:color w:val="993300"/>
          <w:u w:val="single"/>
        </w:rPr>
        <w:t>.</w:t>
      </w:r>
    </w:p>
    <w:p w14:paraId="4F6442B9" w14:textId="77777777" w:rsidR="00AF36FF" w:rsidRDefault="00AF36FF" w:rsidP="00AF36FF">
      <w:pPr>
        <w:rPr>
          <w:rFonts w:ascii="Arial" w:hAnsi="Arial" w:cs="Arial"/>
          <w:b/>
          <w:sz w:val="24"/>
        </w:rPr>
      </w:pPr>
      <w:r>
        <w:rPr>
          <w:rFonts w:ascii="Arial" w:hAnsi="Arial" w:cs="Arial"/>
          <w:b/>
          <w:color w:val="0000FF"/>
          <w:sz w:val="24"/>
        </w:rPr>
        <w:t>C3-214437</w:t>
      </w:r>
      <w:r>
        <w:rPr>
          <w:rFonts w:ascii="Arial" w:hAnsi="Arial" w:cs="Arial"/>
          <w:b/>
          <w:color w:val="0000FF"/>
          <w:sz w:val="24"/>
        </w:rPr>
        <w:tab/>
      </w:r>
      <w:r>
        <w:rPr>
          <w:rFonts w:ascii="Arial" w:hAnsi="Arial" w:cs="Arial"/>
          <w:b/>
          <w:sz w:val="24"/>
        </w:rPr>
        <w:t>TSCTSF support for Time Sensitive Communication</w:t>
      </w:r>
    </w:p>
    <w:p w14:paraId="4F6442BA"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29.514 v17.1.0</w:t>
      </w:r>
      <w:r>
        <w:rPr>
          <w:i/>
        </w:rPr>
        <w:tab/>
        <w:t xml:space="preserve">  CR-0329  rev 1 Cat: B (Rel-17)</w:t>
      </w:r>
      <w:r>
        <w:rPr>
          <w:i/>
        </w:rPr>
        <w:br/>
      </w:r>
      <w:r>
        <w:rPr>
          <w:i/>
        </w:rPr>
        <w:br/>
      </w:r>
      <w:r>
        <w:rPr>
          <w:i/>
        </w:rPr>
        <w:tab/>
      </w:r>
      <w:r>
        <w:rPr>
          <w:i/>
        </w:rPr>
        <w:tab/>
      </w:r>
      <w:r>
        <w:rPr>
          <w:i/>
        </w:rPr>
        <w:tab/>
      </w:r>
      <w:r>
        <w:rPr>
          <w:i/>
        </w:rPr>
        <w:tab/>
      </w:r>
      <w:r>
        <w:rPr>
          <w:i/>
        </w:rPr>
        <w:tab/>
        <w:t>Source: Huawei</w:t>
      </w:r>
    </w:p>
    <w:p w14:paraId="4F6442BB" w14:textId="77777777" w:rsidR="00AF36FF" w:rsidRDefault="00AF36FF" w:rsidP="00AF36FF">
      <w:pPr>
        <w:rPr>
          <w:color w:val="808080"/>
        </w:rPr>
      </w:pPr>
      <w:r>
        <w:rPr>
          <w:color w:val="808080"/>
        </w:rPr>
        <w:t>(Replaces C3-214072)</w:t>
      </w:r>
    </w:p>
    <w:p w14:paraId="4F6442BC"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2BD" w14:textId="77777777" w:rsidR="00AF36FF" w:rsidRDefault="00AF36FF" w:rsidP="00AF36FF">
      <w:pPr>
        <w:rPr>
          <w:rFonts w:ascii="Arial" w:hAnsi="Arial" w:cs="Arial"/>
          <w:b/>
          <w:sz w:val="24"/>
        </w:rPr>
      </w:pPr>
      <w:r>
        <w:rPr>
          <w:rFonts w:ascii="Arial" w:hAnsi="Arial" w:cs="Arial"/>
          <w:b/>
          <w:color w:val="0000FF"/>
          <w:sz w:val="24"/>
        </w:rPr>
        <w:t>C3-214073</w:t>
      </w:r>
      <w:r>
        <w:rPr>
          <w:rFonts w:ascii="Arial" w:hAnsi="Arial" w:cs="Arial"/>
          <w:b/>
          <w:color w:val="0000FF"/>
          <w:sz w:val="24"/>
        </w:rPr>
        <w:tab/>
      </w:r>
      <w:r>
        <w:rPr>
          <w:rFonts w:ascii="Arial" w:hAnsi="Arial" w:cs="Arial"/>
          <w:b/>
          <w:sz w:val="24"/>
        </w:rPr>
        <w:t>TSCTSF support for Time Sensitive Communication</w:t>
      </w:r>
    </w:p>
    <w:p w14:paraId="4F6442BE" w14:textId="77777777" w:rsidR="00AF36FF" w:rsidRDefault="00AF36FF" w:rsidP="00AF36FF">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v17.2.0</w:t>
      </w:r>
      <w:r>
        <w:rPr>
          <w:i/>
        </w:rPr>
        <w:tab/>
        <w:t xml:space="preserve">  CR-0367  Cat: B (Rel-17)</w:t>
      </w:r>
      <w:r>
        <w:rPr>
          <w:i/>
        </w:rPr>
        <w:br/>
      </w:r>
      <w:r>
        <w:rPr>
          <w:i/>
        </w:rPr>
        <w:br/>
      </w:r>
      <w:r>
        <w:rPr>
          <w:i/>
        </w:rPr>
        <w:tab/>
      </w:r>
      <w:r>
        <w:rPr>
          <w:i/>
        </w:rPr>
        <w:tab/>
      </w:r>
      <w:r>
        <w:rPr>
          <w:i/>
        </w:rPr>
        <w:tab/>
      </w:r>
      <w:r>
        <w:rPr>
          <w:i/>
        </w:rPr>
        <w:tab/>
      </w:r>
      <w:r>
        <w:rPr>
          <w:i/>
        </w:rPr>
        <w:tab/>
        <w:t>Source: Huawei, Nokia, Nokia Shanghai Bell</w:t>
      </w:r>
    </w:p>
    <w:p w14:paraId="4F6442BF" w14:textId="77777777" w:rsidR="00AF36FF" w:rsidRDefault="00AF36FF" w:rsidP="00AF36FF">
      <w:pPr>
        <w:rPr>
          <w:rFonts w:ascii="Arial" w:hAnsi="Arial" w:cs="Arial"/>
          <w:b/>
        </w:rPr>
      </w:pPr>
      <w:r>
        <w:rPr>
          <w:rFonts w:ascii="Arial" w:hAnsi="Arial" w:cs="Arial"/>
          <w:b/>
        </w:rPr>
        <w:t xml:space="preserve">Discussion: </w:t>
      </w:r>
    </w:p>
    <w:p w14:paraId="4F6442C0" w14:textId="77777777" w:rsidR="00AF36FF" w:rsidRDefault="00AF36FF" w:rsidP="00AF36FF">
      <w:r>
        <w:t xml:space="preserve">Ericsson: Prefer to update reason for change, </w:t>
      </w:r>
    </w:p>
    <w:p w14:paraId="4F6442C1" w14:textId="77777777" w:rsidR="00AF36FF" w:rsidRDefault="00AF36FF" w:rsidP="00AF36FF">
      <w:r>
        <w:t xml:space="preserve">“ Time Domain is out of the TSC Assistance container as agreed in last meeting. ” =&gt;  “the </w:t>
      </w:r>
      <w:proofErr w:type="spellStart"/>
      <w:r>
        <w:t>tscaiTimeDomain</w:t>
      </w:r>
      <w:proofErr w:type="spellEnd"/>
      <w:r>
        <w:t xml:space="preserve"> is </w:t>
      </w:r>
      <w:proofErr w:type="spellStart"/>
      <w:r>
        <w:t>en.coded</w:t>
      </w:r>
      <w:proofErr w:type="spellEnd"/>
      <w:r>
        <w:t xml:space="preserve"> separately of the </w:t>
      </w:r>
      <w:proofErr w:type="spellStart"/>
      <w:r>
        <w:t>TscaiInputContainer</w:t>
      </w:r>
      <w:proofErr w:type="spellEnd"/>
      <w:r>
        <w:t xml:space="preserve"> agreed in last meeting” to be clear as CT scope.</w:t>
      </w:r>
    </w:p>
    <w:p w14:paraId="4F6442C2" w14:textId="77777777" w:rsidR="00AF36FF" w:rsidRDefault="00AF36FF" w:rsidP="00AF36FF">
      <w:r>
        <w:t>Huawei makes r1 available.</w:t>
      </w:r>
    </w:p>
    <w:p w14:paraId="4F6442C3" w14:textId="77777777" w:rsidR="00AF36FF" w:rsidRDefault="00AF36FF" w:rsidP="00AF36FF">
      <w:r>
        <w:t>Ericsson is fine with r1.</w:t>
      </w:r>
    </w:p>
    <w:p w14:paraId="4F6442C4"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C3-214463</w:t>
      </w:r>
      <w:r>
        <w:rPr>
          <w:color w:val="993300"/>
          <w:u w:val="single"/>
        </w:rPr>
        <w:t>.</w:t>
      </w:r>
    </w:p>
    <w:p w14:paraId="4F6442C5" w14:textId="77777777" w:rsidR="00AF36FF" w:rsidRDefault="00AF36FF" w:rsidP="00AF36FF">
      <w:pPr>
        <w:rPr>
          <w:rFonts w:ascii="Arial" w:hAnsi="Arial" w:cs="Arial"/>
          <w:b/>
          <w:sz w:val="24"/>
        </w:rPr>
      </w:pPr>
      <w:r>
        <w:rPr>
          <w:rFonts w:ascii="Arial" w:hAnsi="Arial" w:cs="Arial"/>
          <w:b/>
          <w:color w:val="0000FF"/>
          <w:sz w:val="24"/>
        </w:rPr>
        <w:t>C3-214463</w:t>
      </w:r>
      <w:r>
        <w:rPr>
          <w:rFonts w:ascii="Arial" w:hAnsi="Arial" w:cs="Arial"/>
          <w:b/>
          <w:color w:val="0000FF"/>
          <w:sz w:val="24"/>
        </w:rPr>
        <w:tab/>
      </w:r>
      <w:r>
        <w:rPr>
          <w:rFonts w:ascii="Arial" w:hAnsi="Arial" w:cs="Arial"/>
          <w:b/>
          <w:sz w:val="24"/>
        </w:rPr>
        <w:t>TSCTSF support for Time Sensitive Communication</w:t>
      </w:r>
    </w:p>
    <w:p w14:paraId="4F6442C6"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v17.2.0</w:t>
      </w:r>
      <w:r>
        <w:rPr>
          <w:i/>
        </w:rPr>
        <w:tab/>
        <w:t xml:space="preserve">  CR-0367  rev 1 Cat: B (Rel-17)</w:t>
      </w:r>
      <w:r>
        <w:rPr>
          <w:i/>
        </w:rPr>
        <w:br/>
      </w:r>
      <w:r>
        <w:rPr>
          <w:i/>
        </w:rPr>
        <w:br/>
      </w:r>
      <w:r>
        <w:rPr>
          <w:i/>
        </w:rPr>
        <w:tab/>
      </w:r>
      <w:r>
        <w:rPr>
          <w:i/>
        </w:rPr>
        <w:tab/>
      </w:r>
      <w:r>
        <w:rPr>
          <w:i/>
        </w:rPr>
        <w:tab/>
      </w:r>
      <w:r>
        <w:rPr>
          <w:i/>
        </w:rPr>
        <w:tab/>
      </w:r>
      <w:r>
        <w:rPr>
          <w:i/>
        </w:rPr>
        <w:tab/>
        <w:t>Source: Huawei, Nokia, Nokia Shanghai Bell</w:t>
      </w:r>
    </w:p>
    <w:p w14:paraId="4F6442C7" w14:textId="77777777" w:rsidR="00AF36FF" w:rsidRDefault="00AF36FF" w:rsidP="00AF36FF">
      <w:pPr>
        <w:rPr>
          <w:color w:val="808080"/>
        </w:rPr>
      </w:pPr>
      <w:r>
        <w:rPr>
          <w:color w:val="808080"/>
        </w:rPr>
        <w:t>(Replaces C3-214073)</w:t>
      </w:r>
    </w:p>
    <w:p w14:paraId="4F6442C8"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2C9" w14:textId="77777777" w:rsidR="00AF36FF" w:rsidRDefault="00AF36FF" w:rsidP="00AF36FF">
      <w:pPr>
        <w:rPr>
          <w:rFonts w:ascii="Arial" w:hAnsi="Arial" w:cs="Arial"/>
          <w:b/>
          <w:sz w:val="24"/>
        </w:rPr>
      </w:pPr>
      <w:r>
        <w:rPr>
          <w:rFonts w:ascii="Arial" w:hAnsi="Arial" w:cs="Arial"/>
          <w:b/>
          <w:color w:val="0000FF"/>
          <w:sz w:val="24"/>
        </w:rPr>
        <w:t>C3-214074</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TscQosRequirement</w:t>
      </w:r>
      <w:proofErr w:type="spellEnd"/>
      <w:r>
        <w:rPr>
          <w:rFonts w:ascii="Arial" w:hAnsi="Arial" w:cs="Arial"/>
          <w:b/>
          <w:sz w:val="24"/>
        </w:rPr>
        <w:t xml:space="preserve"> and </w:t>
      </w:r>
      <w:proofErr w:type="spellStart"/>
      <w:r>
        <w:rPr>
          <w:rFonts w:ascii="Arial" w:hAnsi="Arial" w:cs="Arial"/>
          <w:b/>
          <w:sz w:val="24"/>
        </w:rPr>
        <w:t>TscQosRequirementRm</w:t>
      </w:r>
      <w:proofErr w:type="spellEnd"/>
    </w:p>
    <w:p w14:paraId="4F6442CA"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v17.2.0</w:t>
      </w:r>
      <w:r>
        <w:rPr>
          <w:i/>
        </w:rPr>
        <w:tab/>
        <w:t xml:space="preserve">  CR-0368  Cat: B (Rel-17)</w:t>
      </w:r>
      <w:r>
        <w:rPr>
          <w:i/>
        </w:rPr>
        <w:br/>
      </w:r>
      <w:r>
        <w:rPr>
          <w:i/>
        </w:rPr>
        <w:br/>
      </w:r>
      <w:r>
        <w:rPr>
          <w:i/>
        </w:rPr>
        <w:tab/>
      </w:r>
      <w:r>
        <w:rPr>
          <w:i/>
        </w:rPr>
        <w:tab/>
      </w:r>
      <w:r>
        <w:rPr>
          <w:i/>
        </w:rPr>
        <w:tab/>
      </w:r>
      <w:r>
        <w:rPr>
          <w:i/>
        </w:rPr>
        <w:tab/>
      </w:r>
      <w:r>
        <w:rPr>
          <w:i/>
        </w:rPr>
        <w:tab/>
        <w:t>Source: Huawei, Nokia, Nokia Shanghai Bell</w:t>
      </w:r>
    </w:p>
    <w:p w14:paraId="4F6442CB" w14:textId="77777777" w:rsidR="00AF36FF" w:rsidRDefault="00AF36FF" w:rsidP="00AF36FF">
      <w:pPr>
        <w:rPr>
          <w:rFonts w:ascii="Arial" w:hAnsi="Arial" w:cs="Arial"/>
          <w:b/>
        </w:rPr>
      </w:pPr>
      <w:r>
        <w:rPr>
          <w:rFonts w:ascii="Arial" w:hAnsi="Arial" w:cs="Arial"/>
          <w:b/>
        </w:rPr>
        <w:t xml:space="preserve">Discussion: </w:t>
      </w:r>
    </w:p>
    <w:p w14:paraId="4F6442CC" w14:textId="77777777" w:rsidR="00AF36FF" w:rsidRDefault="00AF36FF" w:rsidP="00AF36FF">
      <w:r>
        <w:t>Wrong TS.</w:t>
      </w:r>
    </w:p>
    <w:p w14:paraId="4F6442CD"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6442CE" w14:textId="77777777" w:rsidR="00AF36FF" w:rsidRDefault="00AF36FF" w:rsidP="00AF36FF">
      <w:pPr>
        <w:rPr>
          <w:rFonts w:ascii="Arial" w:hAnsi="Arial" w:cs="Arial"/>
          <w:b/>
          <w:sz w:val="24"/>
        </w:rPr>
      </w:pPr>
      <w:r>
        <w:rPr>
          <w:rFonts w:ascii="Arial" w:hAnsi="Arial" w:cs="Arial"/>
          <w:b/>
          <w:color w:val="0000FF"/>
          <w:sz w:val="24"/>
        </w:rPr>
        <w:t>C3-214075</w:t>
      </w:r>
      <w:r>
        <w:rPr>
          <w:rFonts w:ascii="Arial" w:hAnsi="Arial" w:cs="Arial"/>
          <w:b/>
          <w:color w:val="0000FF"/>
          <w:sz w:val="24"/>
        </w:rPr>
        <w:tab/>
      </w:r>
      <w:r>
        <w:rPr>
          <w:rFonts w:ascii="Arial" w:hAnsi="Arial" w:cs="Arial"/>
          <w:b/>
          <w:sz w:val="24"/>
        </w:rPr>
        <w:t>Update of the procedure of time synchronization exposure service</w:t>
      </w:r>
    </w:p>
    <w:p w14:paraId="4F6442CF"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v17.2.0</w:t>
      </w:r>
      <w:r>
        <w:rPr>
          <w:i/>
        </w:rPr>
        <w:tab/>
        <w:t xml:space="preserve">  CR-0369  Cat: B (Rel-17)</w:t>
      </w:r>
      <w:r>
        <w:rPr>
          <w:i/>
        </w:rPr>
        <w:br/>
      </w:r>
      <w:r>
        <w:rPr>
          <w:i/>
        </w:rPr>
        <w:br/>
      </w:r>
      <w:r>
        <w:rPr>
          <w:i/>
        </w:rPr>
        <w:tab/>
      </w:r>
      <w:r>
        <w:rPr>
          <w:i/>
        </w:rPr>
        <w:tab/>
      </w:r>
      <w:r>
        <w:rPr>
          <w:i/>
        </w:rPr>
        <w:tab/>
      </w:r>
      <w:r>
        <w:rPr>
          <w:i/>
        </w:rPr>
        <w:tab/>
      </w:r>
      <w:r>
        <w:rPr>
          <w:i/>
        </w:rPr>
        <w:tab/>
        <w:t>Source: Huawei, Nokia, Nokia Shanghai Bell</w:t>
      </w:r>
    </w:p>
    <w:p w14:paraId="4F6442D0" w14:textId="77777777" w:rsidR="00AF36FF" w:rsidRDefault="00AF36FF" w:rsidP="00AF36FF">
      <w:pPr>
        <w:rPr>
          <w:rFonts w:ascii="Arial" w:hAnsi="Arial" w:cs="Arial"/>
          <w:b/>
        </w:rPr>
      </w:pPr>
      <w:r>
        <w:rPr>
          <w:rFonts w:ascii="Arial" w:hAnsi="Arial" w:cs="Arial"/>
          <w:b/>
        </w:rPr>
        <w:t xml:space="preserve">Discussion: </w:t>
      </w:r>
    </w:p>
    <w:p w14:paraId="4F6442D1" w14:textId="77777777" w:rsidR="00AF36FF" w:rsidRDefault="00AF36FF" w:rsidP="00AF36FF">
      <w:r>
        <w:t>Ericsson needs more time.</w:t>
      </w:r>
    </w:p>
    <w:p w14:paraId="4F6442D2" w14:textId="77777777" w:rsidR="00AF36FF" w:rsidRDefault="00AF36FF" w:rsidP="00AF36FF">
      <w:r>
        <w:t>Ericsson: I’ve checked with below comments, and directly updated in r1 to save time:</w:t>
      </w:r>
    </w:p>
    <w:p w14:paraId="4F6442D3" w14:textId="77777777" w:rsidR="00AF36FF" w:rsidRDefault="00AF36FF" w:rsidP="00AF36FF">
      <w:r>
        <w:t>1)</w:t>
      </w:r>
      <w:r>
        <w:tab/>
        <w:t xml:space="preserve">Reason for Change, not correct description with new </w:t>
      </w:r>
      <w:proofErr w:type="spellStart"/>
      <w:r>
        <w:t>Nnef_TimeSynchronization</w:t>
      </w:r>
      <w:proofErr w:type="spellEnd"/>
      <w:r>
        <w:t xml:space="preserve"> service is defined in clause 5.2.27, rewording and adding the corresponding procedure 4.15.9 in TS 23.502, also update the aligned “may” procedure depends on the time distribution method.</w:t>
      </w:r>
    </w:p>
    <w:p w14:paraId="4F6442D4" w14:textId="77777777" w:rsidR="00AF36FF" w:rsidRDefault="00AF36FF" w:rsidP="00AF36FF">
      <w:r>
        <w:t>2)</w:t>
      </w:r>
      <w:r>
        <w:tab/>
        <w:t>For capability subscription, the original input “any UE” without condition in “shall” is not correct, adding DNN and S-NSSAI association, and one of the three UE identifier to align with stage 2.</w:t>
      </w:r>
    </w:p>
    <w:p w14:paraId="4F6442D5" w14:textId="77777777" w:rsidR="00AF36FF" w:rsidRDefault="00AF36FF" w:rsidP="00AF36FF">
      <w:r>
        <w:t>3)</w:t>
      </w:r>
      <w:r>
        <w:tab/>
        <w:t>No modification of capability subscription has been defined in stage 2, hence capability subscription PUT method descriptions are removed.</w:t>
      </w:r>
    </w:p>
    <w:p w14:paraId="4F6442D6" w14:textId="77777777" w:rsidR="00AF36FF" w:rsidRDefault="00AF36FF" w:rsidP="00AF36FF">
      <w:r>
        <w:t>4)</w:t>
      </w:r>
      <w:r>
        <w:tab/>
        <w:t>Adding the missing procedure description for capability notification.</w:t>
      </w:r>
    </w:p>
    <w:p w14:paraId="4F6442D7" w14:textId="77777777" w:rsidR="00AF36FF" w:rsidRDefault="00AF36FF" w:rsidP="00AF36FF">
      <w:r>
        <w:lastRenderedPageBreak/>
        <w:t>5)</w:t>
      </w:r>
      <w:r>
        <w:tab/>
        <w:t>To solve the clash, move the 1st change and align the 2nd from C3-214190 for merging proposal.</w:t>
      </w:r>
    </w:p>
    <w:p w14:paraId="4F6442D8" w14:textId="77777777" w:rsidR="00AF36FF" w:rsidRDefault="00AF36FF" w:rsidP="00AF36FF">
      <w:r>
        <w:t>Ericsson makes r1 available.</w:t>
      </w:r>
    </w:p>
    <w:p w14:paraId="4F6442D9" w14:textId="77777777" w:rsidR="00AF36FF" w:rsidRDefault="00AF36FF" w:rsidP="00AF36FF">
      <w:r>
        <w:t>Based on above, Ericsson would like to co-sourcing, and also add ZTE for merging proposal.</w:t>
      </w:r>
    </w:p>
    <w:p w14:paraId="4F6442DA" w14:textId="77777777" w:rsidR="00AF36FF" w:rsidRDefault="00AF36FF" w:rsidP="00AF36FF">
      <w:r>
        <w:t>Huawei: I have only one comment on the DNN and S-NSSAI provisioning according to stage 2 requirement as follows:</w:t>
      </w:r>
    </w:p>
    <w:p w14:paraId="4F6442DB" w14:textId="77777777" w:rsidR="00AF36FF" w:rsidRDefault="00AF36FF" w:rsidP="00AF36FF">
      <w:r>
        <w:t>The Event Reporting Information may include DNN and slicing information (S-NSSAI) or an AF-Service-Identifier. If the DNN and S-NSSAI are omitted in the request, the NEF uses the AF-Service-Identifier to determine the target DNN and slicing information (S-NSSAI).</w:t>
      </w:r>
    </w:p>
    <w:p w14:paraId="4F6442DC" w14:textId="77777777" w:rsidR="00AF36FF" w:rsidRDefault="00AF36FF" w:rsidP="00AF36FF">
      <w:r>
        <w:t>If the request does not include UE identifiers, the request is targeted to any UE with a PDU Session using the DNN and S-NSSAI.</w:t>
      </w:r>
    </w:p>
    <w:p w14:paraId="4F6442DD" w14:textId="77777777" w:rsidR="00AF36FF" w:rsidRDefault="00AF36FF" w:rsidP="00AF36FF">
      <w:r>
        <w:t>I understand that the DNN and S-NSSAI can be provided when UE Identifies or External Group Id is provisioned.</w:t>
      </w:r>
    </w:p>
    <w:p w14:paraId="4F6442DE" w14:textId="77777777" w:rsidR="00AF36FF" w:rsidRDefault="00AF36FF" w:rsidP="00AF36FF">
      <w:r>
        <w:t>Huawei makes r2 available.</w:t>
      </w:r>
    </w:p>
    <w:p w14:paraId="4F6442DF" w14:textId="77777777" w:rsidR="00AF36FF" w:rsidRDefault="00AF36FF" w:rsidP="00AF36FF">
      <w:r>
        <w:t>ZTE: I uploaded r3 to remove "to" as proposed in 2nd change in ZTE 4190 .</w:t>
      </w:r>
    </w:p>
    <w:p w14:paraId="4F6442E0" w14:textId="77777777" w:rsidR="00AF36FF" w:rsidRDefault="00AF36FF" w:rsidP="00AF36FF">
      <w:r>
        <w:t>To delete an existing to "Individual Time Synchronization Exposure Configuration". R3 is made available.</w:t>
      </w:r>
    </w:p>
    <w:p w14:paraId="4F6442E1" w14:textId="77777777" w:rsidR="00AF36FF" w:rsidRDefault="00AF36FF" w:rsidP="00AF36FF">
      <w:r>
        <w:t>Huawei is fine with r3.</w:t>
      </w:r>
    </w:p>
    <w:p w14:paraId="4F6442E2" w14:textId="77777777" w:rsidR="00AF36FF" w:rsidRDefault="00AF36FF" w:rsidP="00AF36FF">
      <w:r>
        <w:t>Ericsson is fine with r3.</w:t>
      </w:r>
    </w:p>
    <w:p w14:paraId="4F6442E3"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C3-214511</w:t>
      </w:r>
      <w:r>
        <w:rPr>
          <w:color w:val="993300"/>
          <w:u w:val="single"/>
        </w:rPr>
        <w:t>.</w:t>
      </w:r>
    </w:p>
    <w:p w14:paraId="4F6442E4" w14:textId="77777777" w:rsidR="00AF36FF" w:rsidRDefault="00AF36FF" w:rsidP="00AF36FF">
      <w:pPr>
        <w:rPr>
          <w:rFonts w:ascii="Arial" w:hAnsi="Arial" w:cs="Arial"/>
          <w:b/>
          <w:sz w:val="24"/>
        </w:rPr>
      </w:pPr>
      <w:r>
        <w:rPr>
          <w:rFonts w:ascii="Arial" w:hAnsi="Arial" w:cs="Arial"/>
          <w:b/>
          <w:color w:val="0000FF"/>
          <w:sz w:val="24"/>
        </w:rPr>
        <w:t>C3-214511</w:t>
      </w:r>
      <w:r>
        <w:rPr>
          <w:rFonts w:ascii="Arial" w:hAnsi="Arial" w:cs="Arial"/>
          <w:b/>
          <w:color w:val="0000FF"/>
          <w:sz w:val="24"/>
        </w:rPr>
        <w:tab/>
      </w:r>
      <w:r>
        <w:rPr>
          <w:rFonts w:ascii="Arial" w:hAnsi="Arial" w:cs="Arial"/>
          <w:b/>
          <w:sz w:val="24"/>
        </w:rPr>
        <w:t>Update of the procedure of time synchronization exposure service</w:t>
      </w:r>
    </w:p>
    <w:p w14:paraId="4F6442E5"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v17.2.0</w:t>
      </w:r>
      <w:r>
        <w:rPr>
          <w:i/>
        </w:rPr>
        <w:tab/>
        <w:t xml:space="preserve">  CR-0369  rev 1 Cat: B (Rel-17)</w:t>
      </w:r>
      <w:r>
        <w:rPr>
          <w:i/>
        </w:rPr>
        <w:br/>
      </w:r>
      <w:r>
        <w:rPr>
          <w:i/>
        </w:rPr>
        <w:br/>
      </w:r>
      <w:r>
        <w:rPr>
          <w:i/>
        </w:rPr>
        <w:tab/>
      </w:r>
      <w:r>
        <w:rPr>
          <w:i/>
        </w:rPr>
        <w:tab/>
      </w:r>
      <w:r>
        <w:rPr>
          <w:i/>
        </w:rPr>
        <w:tab/>
      </w:r>
      <w:r>
        <w:rPr>
          <w:i/>
        </w:rPr>
        <w:tab/>
      </w:r>
      <w:r>
        <w:rPr>
          <w:i/>
        </w:rPr>
        <w:tab/>
        <w:t>Source: Huawei, Nokia, Nokia Shanghai Bell</w:t>
      </w:r>
    </w:p>
    <w:p w14:paraId="4F6442E6" w14:textId="77777777" w:rsidR="00AF36FF" w:rsidRDefault="00AF36FF" w:rsidP="00AF36FF">
      <w:pPr>
        <w:rPr>
          <w:color w:val="808080"/>
        </w:rPr>
      </w:pPr>
      <w:r>
        <w:rPr>
          <w:color w:val="808080"/>
        </w:rPr>
        <w:t>(Replaces C3-214075)</w:t>
      </w:r>
    </w:p>
    <w:p w14:paraId="4F6442E7"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2E8" w14:textId="77777777" w:rsidR="00AF36FF" w:rsidRDefault="00AF36FF" w:rsidP="00AF36FF">
      <w:pPr>
        <w:rPr>
          <w:rFonts w:ascii="Arial" w:hAnsi="Arial" w:cs="Arial"/>
          <w:b/>
          <w:sz w:val="24"/>
        </w:rPr>
      </w:pPr>
      <w:r>
        <w:rPr>
          <w:rFonts w:ascii="Arial" w:hAnsi="Arial" w:cs="Arial"/>
          <w:b/>
          <w:color w:val="0000FF"/>
          <w:sz w:val="24"/>
        </w:rPr>
        <w:t>C3-214076</w:t>
      </w:r>
      <w:r>
        <w:rPr>
          <w:rFonts w:ascii="Arial" w:hAnsi="Arial" w:cs="Arial"/>
          <w:b/>
          <w:color w:val="0000FF"/>
          <w:sz w:val="24"/>
        </w:rPr>
        <w:tab/>
      </w:r>
      <w:r>
        <w:rPr>
          <w:rFonts w:ascii="Arial" w:hAnsi="Arial" w:cs="Arial"/>
          <w:b/>
          <w:sz w:val="24"/>
        </w:rPr>
        <w:t>Update of the resource and methods of time synchronization exposure</w:t>
      </w:r>
    </w:p>
    <w:p w14:paraId="4F6442E9"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v17.2.0</w:t>
      </w:r>
      <w:r>
        <w:rPr>
          <w:i/>
        </w:rPr>
        <w:tab/>
        <w:t xml:space="preserve">  CR-0370  Cat: B (Rel-17)</w:t>
      </w:r>
      <w:r>
        <w:rPr>
          <w:i/>
        </w:rPr>
        <w:br/>
      </w:r>
      <w:r>
        <w:rPr>
          <w:i/>
        </w:rPr>
        <w:br/>
      </w:r>
      <w:r>
        <w:rPr>
          <w:i/>
        </w:rPr>
        <w:tab/>
      </w:r>
      <w:r>
        <w:rPr>
          <w:i/>
        </w:rPr>
        <w:tab/>
      </w:r>
      <w:r>
        <w:rPr>
          <w:i/>
        </w:rPr>
        <w:tab/>
      </w:r>
      <w:r>
        <w:rPr>
          <w:i/>
        </w:rPr>
        <w:tab/>
      </w:r>
      <w:r>
        <w:rPr>
          <w:i/>
        </w:rPr>
        <w:tab/>
        <w:t>Source: Huawei, Nokia, Nokia Shanghai Bell</w:t>
      </w:r>
    </w:p>
    <w:p w14:paraId="4F6442EA" w14:textId="77777777" w:rsidR="00AF36FF" w:rsidRDefault="00AF36FF" w:rsidP="00AF36FF">
      <w:pPr>
        <w:rPr>
          <w:rFonts w:ascii="Arial" w:hAnsi="Arial" w:cs="Arial"/>
          <w:b/>
        </w:rPr>
      </w:pPr>
      <w:r>
        <w:rPr>
          <w:rFonts w:ascii="Arial" w:hAnsi="Arial" w:cs="Arial"/>
          <w:b/>
        </w:rPr>
        <w:t xml:space="preserve">Discussion: </w:t>
      </w:r>
    </w:p>
    <w:p w14:paraId="4F6442EB" w14:textId="77777777" w:rsidR="00AF36FF" w:rsidRDefault="00AF36FF" w:rsidP="00AF36FF">
      <w:r>
        <w:t>Ericsson needs more time.</w:t>
      </w:r>
    </w:p>
    <w:p w14:paraId="4F6442EC" w14:textId="77777777" w:rsidR="00AF36FF" w:rsidRDefault="00AF36FF" w:rsidP="00AF36FF">
      <w:r>
        <w:t>Ericsson: I’ve checked with below comments, and directly updated in r1 to save time:</w:t>
      </w:r>
    </w:p>
    <w:p w14:paraId="4F6442ED" w14:textId="77777777" w:rsidR="00AF36FF" w:rsidRDefault="00AF36FF" w:rsidP="00AF36FF">
      <w:r>
        <w:t>1)</w:t>
      </w:r>
      <w:r>
        <w:tab/>
        <w:t xml:space="preserve">Reason for Change, not correct description with new </w:t>
      </w:r>
      <w:proofErr w:type="spellStart"/>
      <w:r>
        <w:t>Nnef_TimeSynchronization</w:t>
      </w:r>
      <w:proofErr w:type="spellEnd"/>
      <w:r>
        <w:t xml:space="preserve"> service is defined in clause 5.2.27, rewording and adding the corresponding procedure 4.15.9 in TS 23.502, also update the aligned “may” procedure depends on the time distribution method.</w:t>
      </w:r>
    </w:p>
    <w:p w14:paraId="4F6442EE" w14:textId="77777777" w:rsidR="00AF36FF" w:rsidRDefault="00AF36FF" w:rsidP="00AF36FF">
      <w:r>
        <w:t>2)</w:t>
      </w:r>
      <w:r>
        <w:tab/>
        <w:t>Aligned with comments to 4075, remove PUT mothed for capability subscription in Resources and methods overview.</w:t>
      </w:r>
    </w:p>
    <w:p w14:paraId="4F6442EF" w14:textId="77777777" w:rsidR="00AF36FF" w:rsidRDefault="00AF36FF" w:rsidP="00AF36FF">
      <w:r>
        <w:t>3)</w:t>
      </w:r>
      <w:r>
        <w:tab/>
        <w:t>Remove supp-feat in URI query in GET method.</w:t>
      </w:r>
    </w:p>
    <w:p w14:paraId="4F6442F0" w14:textId="77777777" w:rsidR="00AF36FF" w:rsidRDefault="00AF36FF" w:rsidP="00AF36FF">
      <w:r>
        <w:t>4)</w:t>
      </w:r>
      <w:r>
        <w:tab/>
        <w:t xml:space="preserve">Aligned with comments to 4075, correct UE identifiers related definitions in type </w:t>
      </w:r>
      <w:proofErr w:type="spellStart"/>
      <w:r>
        <w:t>TimeSyncExposureSubsc</w:t>
      </w:r>
      <w:proofErr w:type="spellEnd"/>
      <w:r>
        <w:t xml:space="preserve"> to align with stage 2.</w:t>
      </w:r>
    </w:p>
    <w:p w14:paraId="4F6442F1" w14:textId="77777777" w:rsidR="00AF36FF" w:rsidRDefault="00AF36FF" w:rsidP="00AF36FF">
      <w:r>
        <w:t>5)</w:t>
      </w:r>
      <w:r>
        <w:tab/>
        <w:t xml:space="preserve">Correct/updates some types table description and correct typos. e.g. correct M to O for distribution method and </w:t>
      </w:r>
      <w:proofErr w:type="spellStart"/>
      <w:r>
        <w:t>ptp</w:t>
      </w:r>
      <w:proofErr w:type="spellEnd"/>
      <w:r>
        <w:t xml:space="preserve"> profile in Type: </w:t>
      </w:r>
      <w:proofErr w:type="spellStart"/>
      <w:r>
        <w:t>TimeSyncExposureSubscConfig</w:t>
      </w:r>
      <w:proofErr w:type="spellEnd"/>
      <w:r>
        <w:t xml:space="preserve"> since included in the may list in stage 2, which is understood </w:t>
      </w:r>
      <w:r>
        <w:lastRenderedPageBreak/>
        <w:t xml:space="preserve">reasonable that the request distribution method has been provided in capability subscription and </w:t>
      </w:r>
      <w:proofErr w:type="spellStart"/>
      <w:r>
        <w:t>ptp</w:t>
      </w:r>
      <w:proofErr w:type="spellEnd"/>
      <w:r>
        <w:t xml:space="preserve"> profile has been reported in capability subscription prior to configuration/activation. </w:t>
      </w:r>
    </w:p>
    <w:p w14:paraId="4F6442F2" w14:textId="77777777" w:rsidR="00AF36FF" w:rsidRDefault="00AF36FF" w:rsidP="00AF36FF">
      <w:r>
        <w:t>6)</w:t>
      </w:r>
      <w:r>
        <w:tab/>
        <w:t>For the mentioned immediate report in 4077, since stage 2 only cover one-time report not immediate report, so propose to keep current description in this CR, and update in 4077.</w:t>
      </w:r>
    </w:p>
    <w:p w14:paraId="4F6442F3" w14:textId="77777777" w:rsidR="00AF36FF" w:rsidRDefault="00AF36FF" w:rsidP="00AF36FF">
      <w:r>
        <w:t>7)</w:t>
      </w:r>
      <w:r>
        <w:tab/>
        <w:t>To solve the clash, move the 5.15.1.2.1, 5.15.1.2.3.3 and 5.15.4.2changes from C3-214190 for merging proposal.</w:t>
      </w:r>
    </w:p>
    <w:p w14:paraId="4F6442F4" w14:textId="77777777" w:rsidR="00AF36FF" w:rsidRDefault="00AF36FF" w:rsidP="00AF36FF">
      <w:r>
        <w:t>R1 is made available by Ericsson.</w:t>
      </w:r>
    </w:p>
    <w:p w14:paraId="4F6442F5" w14:textId="77777777" w:rsidR="00AF36FF" w:rsidRDefault="00AF36FF" w:rsidP="00AF36FF">
      <w:r>
        <w:t>Based on above, Ericsson would like to co-sourcing, and also add ZTE for merging proposal.</w:t>
      </w:r>
    </w:p>
    <w:p w14:paraId="4F6442F6" w14:textId="77777777" w:rsidR="00AF36FF" w:rsidRDefault="00AF36FF" w:rsidP="00AF36FF">
      <w:r>
        <w:t>Huawei: I agree with your almost comments except the presence condition of indication of any UE as indicated in CR 4075. Please check rev2. R2 is made available.</w:t>
      </w:r>
    </w:p>
    <w:p w14:paraId="4F6442F7" w14:textId="77777777" w:rsidR="00AF36FF" w:rsidRDefault="00AF36FF" w:rsidP="00AF36FF">
      <w:r>
        <w:t>Ericsson is fine with r2.</w:t>
      </w:r>
    </w:p>
    <w:p w14:paraId="4F6442F8"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C3-214512</w:t>
      </w:r>
      <w:r>
        <w:rPr>
          <w:color w:val="993300"/>
          <w:u w:val="single"/>
        </w:rPr>
        <w:t>.</w:t>
      </w:r>
    </w:p>
    <w:p w14:paraId="4F6442F9" w14:textId="77777777" w:rsidR="00AF36FF" w:rsidRDefault="00AF36FF" w:rsidP="00AF36FF">
      <w:pPr>
        <w:rPr>
          <w:rFonts w:ascii="Arial" w:hAnsi="Arial" w:cs="Arial"/>
          <w:b/>
          <w:sz w:val="24"/>
        </w:rPr>
      </w:pPr>
      <w:r>
        <w:rPr>
          <w:rFonts w:ascii="Arial" w:hAnsi="Arial" w:cs="Arial"/>
          <w:b/>
          <w:color w:val="0000FF"/>
          <w:sz w:val="24"/>
        </w:rPr>
        <w:t>C3-214512</w:t>
      </w:r>
      <w:r>
        <w:rPr>
          <w:rFonts w:ascii="Arial" w:hAnsi="Arial" w:cs="Arial"/>
          <w:b/>
          <w:color w:val="0000FF"/>
          <w:sz w:val="24"/>
        </w:rPr>
        <w:tab/>
      </w:r>
      <w:r>
        <w:rPr>
          <w:rFonts w:ascii="Arial" w:hAnsi="Arial" w:cs="Arial"/>
          <w:b/>
          <w:sz w:val="24"/>
        </w:rPr>
        <w:t>Update of the resource and methods of time synchronization exposure</w:t>
      </w:r>
    </w:p>
    <w:p w14:paraId="4F6442FA"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v17.2.0</w:t>
      </w:r>
      <w:r>
        <w:rPr>
          <w:i/>
        </w:rPr>
        <w:tab/>
        <w:t xml:space="preserve">  CR-0370  rev 1 Cat: B (Rel-17)</w:t>
      </w:r>
      <w:r>
        <w:rPr>
          <w:i/>
        </w:rPr>
        <w:br/>
      </w:r>
      <w:r>
        <w:rPr>
          <w:i/>
        </w:rPr>
        <w:br/>
      </w:r>
      <w:r>
        <w:rPr>
          <w:i/>
        </w:rPr>
        <w:tab/>
      </w:r>
      <w:r>
        <w:rPr>
          <w:i/>
        </w:rPr>
        <w:tab/>
      </w:r>
      <w:r>
        <w:rPr>
          <w:i/>
        </w:rPr>
        <w:tab/>
      </w:r>
      <w:r>
        <w:rPr>
          <w:i/>
        </w:rPr>
        <w:tab/>
      </w:r>
      <w:r>
        <w:rPr>
          <w:i/>
        </w:rPr>
        <w:tab/>
        <w:t>Source: Huawei, Nokia, Nokia Shanghai Bell</w:t>
      </w:r>
    </w:p>
    <w:p w14:paraId="4F6442FB" w14:textId="77777777" w:rsidR="00AF36FF" w:rsidRDefault="00AF36FF" w:rsidP="00AF36FF">
      <w:pPr>
        <w:rPr>
          <w:color w:val="808080"/>
        </w:rPr>
      </w:pPr>
      <w:r>
        <w:rPr>
          <w:color w:val="808080"/>
        </w:rPr>
        <w:t>(Replaces C3-214076)</w:t>
      </w:r>
    </w:p>
    <w:p w14:paraId="4F6442FC"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2FD" w14:textId="77777777" w:rsidR="00AF36FF" w:rsidRDefault="00AF36FF" w:rsidP="00AF36FF">
      <w:pPr>
        <w:rPr>
          <w:rFonts w:ascii="Arial" w:hAnsi="Arial" w:cs="Arial"/>
          <w:b/>
          <w:sz w:val="24"/>
        </w:rPr>
      </w:pPr>
      <w:r>
        <w:rPr>
          <w:rFonts w:ascii="Arial" w:hAnsi="Arial" w:cs="Arial"/>
          <w:b/>
          <w:color w:val="0000FF"/>
          <w:sz w:val="24"/>
        </w:rPr>
        <w:t>C3-214077</w:t>
      </w:r>
      <w:r>
        <w:rPr>
          <w:rFonts w:ascii="Arial" w:hAnsi="Arial" w:cs="Arial"/>
          <w:b/>
          <w:color w:val="0000FF"/>
          <w:sz w:val="24"/>
        </w:rPr>
        <w:tab/>
      </w:r>
      <w:r>
        <w:rPr>
          <w:rFonts w:ascii="Arial" w:hAnsi="Arial" w:cs="Arial"/>
          <w:b/>
          <w:sz w:val="24"/>
        </w:rPr>
        <w:t xml:space="preserve">Update of the </w:t>
      </w:r>
      <w:proofErr w:type="spellStart"/>
      <w:r>
        <w:rPr>
          <w:rFonts w:ascii="Arial" w:hAnsi="Arial" w:cs="Arial"/>
          <w:b/>
          <w:sz w:val="24"/>
        </w:rPr>
        <w:t>OpenAPI</w:t>
      </w:r>
      <w:proofErr w:type="spellEnd"/>
      <w:r>
        <w:rPr>
          <w:rFonts w:ascii="Arial" w:hAnsi="Arial" w:cs="Arial"/>
          <w:b/>
          <w:sz w:val="24"/>
        </w:rPr>
        <w:t xml:space="preserve"> file of time synchronization exposure service</w:t>
      </w:r>
    </w:p>
    <w:p w14:paraId="4F6442FE"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v17.2.0</w:t>
      </w:r>
      <w:r>
        <w:rPr>
          <w:i/>
        </w:rPr>
        <w:tab/>
        <w:t xml:space="preserve">  CR-0371  Cat: B (Rel-17)</w:t>
      </w:r>
      <w:r>
        <w:rPr>
          <w:i/>
        </w:rPr>
        <w:br/>
      </w:r>
      <w:r>
        <w:rPr>
          <w:i/>
        </w:rPr>
        <w:br/>
      </w:r>
      <w:r>
        <w:rPr>
          <w:i/>
        </w:rPr>
        <w:tab/>
      </w:r>
      <w:r>
        <w:rPr>
          <w:i/>
        </w:rPr>
        <w:tab/>
      </w:r>
      <w:r>
        <w:rPr>
          <w:i/>
        </w:rPr>
        <w:tab/>
      </w:r>
      <w:r>
        <w:rPr>
          <w:i/>
        </w:rPr>
        <w:tab/>
      </w:r>
      <w:r>
        <w:rPr>
          <w:i/>
        </w:rPr>
        <w:tab/>
        <w:t>Source: Huawei, Nokia, Nokia Shanghai Bell</w:t>
      </w:r>
    </w:p>
    <w:p w14:paraId="4F6442FF" w14:textId="77777777" w:rsidR="00AF36FF" w:rsidRDefault="00AF36FF" w:rsidP="00AF36FF">
      <w:pPr>
        <w:rPr>
          <w:rFonts w:ascii="Arial" w:hAnsi="Arial" w:cs="Arial"/>
          <w:b/>
        </w:rPr>
      </w:pPr>
      <w:r>
        <w:rPr>
          <w:rFonts w:ascii="Arial" w:hAnsi="Arial" w:cs="Arial"/>
          <w:b/>
        </w:rPr>
        <w:t xml:space="preserve">Discussion: </w:t>
      </w:r>
    </w:p>
    <w:p w14:paraId="4F644300" w14:textId="77777777" w:rsidR="00AF36FF" w:rsidRDefault="00AF36FF" w:rsidP="00AF36FF">
      <w:r>
        <w:t xml:space="preserve">This CR introduces backward compatible feature to the </w:t>
      </w:r>
      <w:proofErr w:type="spellStart"/>
      <w:r>
        <w:t>OpenAPI</w:t>
      </w:r>
      <w:proofErr w:type="spellEnd"/>
      <w:r>
        <w:t xml:space="preserve"> file.</w:t>
      </w:r>
    </w:p>
    <w:p w14:paraId="4F644301" w14:textId="77777777" w:rsidR="00AF36FF" w:rsidRDefault="00AF36FF" w:rsidP="00AF36FF">
      <w:r>
        <w:t xml:space="preserve">Ericsson: Error in the </w:t>
      </w:r>
      <w:proofErr w:type="spellStart"/>
      <w:r>
        <w:t>OpenAPI</w:t>
      </w:r>
      <w:proofErr w:type="spellEnd"/>
      <w:r>
        <w:t xml:space="preserve"> file.</w:t>
      </w:r>
    </w:p>
    <w:p w14:paraId="4F644302" w14:textId="77777777" w:rsidR="00AF36FF" w:rsidRDefault="00AF36FF" w:rsidP="00AF36FF">
      <w:r>
        <w:t xml:space="preserve">Also property </w:t>
      </w:r>
      <w:proofErr w:type="spellStart"/>
      <w:r>
        <w:t>ImmeRep</w:t>
      </w:r>
      <w:proofErr w:type="spellEnd"/>
      <w:r>
        <w:t xml:space="preserve"> is specified within </w:t>
      </w:r>
      <w:proofErr w:type="spellStart"/>
      <w:r>
        <w:t>TimeSyncExposureSubsc</w:t>
      </w:r>
      <w:proofErr w:type="spellEnd"/>
      <w:r>
        <w:t xml:space="preserve"> data structure but it is not included within C3-214076. If it is missing in C3-214076 then it should follow naming convention and should be accordingly updated in C3-214077.</w:t>
      </w:r>
    </w:p>
    <w:p w14:paraId="4F644303" w14:textId="77777777" w:rsidR="00AF36FF" w:rsidRDefault="00AF36FF" w:rsidP="00AF36FF">
      <w:r>
        <w:t>There can be further comments.</w:t>
      </w:r>
    </w:p>
    <w:p w14:paraId="4F644304" w14:textId="77777777" w:rsidR="00AF36FF" w:rsidRDefault="00AF36FF" w:rsidP="00AF36FF">
      <w:r>
        <w:t>Ericsson: I’ve corrected below as r1 to save time:</w:t>
      </w:r>
    </w:p>
    <w:p w14:paraId="4F644305" w14:textId="77777777" w:rsidR="00AF36FF" w:rsidRDefault="00AF36FF" w:rsidP="00AF36FF">
      <w:r>
        <w:t>1)</w:t>
      </w:r>
      <w:r>
        <w:tab/>
        <w:t>Reason for change updated, as comments in 4075 &amp; 4076 align with stage 2;</w:t>
      </w:r>
    </w:p>
    <w:p w14:paraId="4F644306" w14:textId="77777777" w:rsidR="00AF36FF" w:rsidRDefault="00AF36FF" w:rsidP="00AF36FF">
      <w:r>
        <w:t>2)</w:t>
      </w:r>
      <w:r>
        <w:tab/>
        <w:t>Removed PUT method for capability subscription align with stage 2;</w:t>
      </w:r>
    </w:p>
    <w:p w14:paraId="4F644307" w14:textId="77777777" w:rsidR="00AF36FF" w:rsidRDefault="00AF36FF" w:rsidP="00AF36FF">
      <w:r>
        <w:t>3)</w:t>
      </w:r>
      <w:r>
        <w:tab/>
        <w:t xml:space="preserve">Removed </w:t>
      </w:r>
      <w:proofErr w:type="spellStart"/>
      <w:r>
        <w:t>ImmeRep</w:t>
      </w:r>
      <w:proofErr w:type="spellEnd"/>
      <w:r>
        <w:t xml:space="preserve"> as comments in 4076 align with stage 2;</w:t>
      </w:r>
    </w:p>
    <w:p w14:paraId="4F644308" w14:textId="77777777" w:rsidR="00AF36FF" w:rsidRDefault="00AF36FF" w:rsidP="00AF36FF">
      <w:r>
        <w:t>4)</w:t>
      </w:r>
      <w:r>
        <w:tab/>
        <w:t>Corrected all the wrong map structure to array structure, to align with 4076 array definition in related data types;</w:t>
      </w:r>
    </w:p>
    <w:p w14:paraId="4F644309" w14:textId="77777777" w:rsidR="00AF36FF" w:rsidRDefault="00AF36FF" w:rsidP="00AF36FF">
      <w:r>
        <w:t>5)</w:t>
      </w:r>
      <w:r>
        <w:tab/>
        <w:t xml:space="preserve">Adding all the missing required IE align with 4076 </w:t>
      </w:r>
      <w:proofErr w:type="spellStart"/>
      <w:r>
        <w:t>definiiton</w:t>
      </w:r>
      <w:proofErr w:type="spellEnd"/>
      <w:r>
        <w:t>;</w:t>
      </w:r>
    </w:p>
    <w:p w14:paraId="4F64430A" w14:textId="77777777" w:rsidR="00AF36FF" w:rsidRDefault="00AF36FF" w:rsidP="00AF36FF">
      <w:r>
        <w:t>6)</w:t>
      </w:r>
      <w:r>
        <w:tab/>
        <w:t xml:space="preserve">Adding the missing type </w:t>
      </w:r>
      <w:proofErr w:type="spellStart"/>
      <w:r>
        <w:t>SubsEventNotification</w:t>
      </w:r>
      <w:proofErr w:type="spellEnd"/>
      <w:r>
        <w:t>;</w:t>
      </w:r>
    </w:p>
    <w:p w14:paraId="4F64430B" w14:textId="77777777" w:rsidR="00AF36FF" w:rsidRDefault="00AF36FF" w:rsidP="00AF36FF">
      <w:r>
        <w:t>7)</w:t>
      </w:r>
      <w:r>
        <w:tab/>
        <w:t>Corrected Nevenka mentioned below typo;</w:t>
      </w:r>
    </w:p>
    <w:p w14:paraId="4F64430C" w14:textId="77777777" w:rsidR="00AF36FF" w:rsidRDefault="00AF36FF" w:rsidP="00AF36FF">
      <w:r>
        <w:t>Ericsson makes r1 available.</w:t>
      </w:r>
    </w:p>
    <w:p w14:paraId="4F64430D" w14:textId="77777777" w:rsidR="00AF36FF" w:rsidRDefault="00AF36FF" w:rsidP="00AF36FF">
      <w:r>
        <w:lastRenderedPageBreak/>
        <w:t>Based on above, Ericsson would like to co-sourcing this CR.</w:t>
      </w:r>
    </w:p>
    <w:p w14:paraId="4F64430E" w14:textId="77777777" w:rsidR="00AF36FF" w:rsidRDefault="00AF36FF" w:rsidP="00AF36FF">
      <w:r>
        <w:t>Huawei is fine with r1.</w:t>
      </w:r>
    </w:p>
    <w:p w14:paraId="4F64430F"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C3-214464</w:t>
      </w:r>
      <w:r>
        <w:rPr>
          <w:color w:val="993300"/>
          <w:u w:val="single"/>
        </w:rPr>
        <w:t>.</w:t>
      </w:r>
    </w:p>
    <w:p w14:paraId="4F644310" w14:textId="77777777" w:rsidR="00AF36FF" w:rsidRDefault="00AF36FF" w:rsidP="00AF36FF">
      <w:pPr>
        <w:rPr>
          <w:rFonts w:ascii="Arial" w:hAnsi="Arial" w:cs="Arial"/>
          <w:b/>
          <w:sz w:val="24"/>
        </w:rPr>
      </w:pPr>
      <w:r>
        <w:rPr>
          <w:rFonts w:ascii="Arial" w:hAnsi="Arial" w:cs="Arial"/>
          <w:b/>
          <w:color w:val="0000FF"/>
          <w:sz w:val="24"/>
        </w:rPr>
        <w:t>C3-214464</w:t>
      </w:r>
      <w:r>
        <w:rPr>
          <w:rFonts w:ascii="Arial" w:hAnsi="Arial" w:cs="Arial"/>
          <w:b/>
          <w:color w:val="0000FF"/>
          <w:sz w:val="24"/>
        </w:rPr>
        <w:tab/>
      </w:r>
      <w:r>
        <w:rPr>
          <w:rFonts w:ascii="Arial" w:hAnsi="Arial" w:cs="Arial"/>
          <w:b/>
          <w:sz w:val="24"/>
        </w:rPr>
        <w:t xml:space="preserve">Update of the </w:t>
      </w:r>
      <w:proofErr w:type="spellStart"/>
      <w:r>
        <w:rPr>
          <w:rFonts w:ascii="Arial" w:hAnsi="Arial" w:cs="Arial"/>
          <w:b/>
          <w:sz w:val="24"/>
        </w:rPr>
        <w:t>OpenAPI</w:t>
      </w:r>
      <w:proofErr w:type="spellEnd"/>
      <w:r>
        <w:rPr>
          <w:rFonts w:ascii="Arial" w:hAnsi="Arial" w:cs="Arial"/>
          <w:b/>
          <w:sz w:val="24"/>
        </w:rPr>
        <w:t xml:space="preserve"> file of time synchronization exposure service</w:t>
      </w:r>
    </w:p>
    <w:p w14:paraId="4F644311"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v17.2.0</w:t>
      </w:r>
      <w:r>
        <w:rPr>
          <w:i/>
        </w:rPr>
        <w:tab/>
        <w:t xml:space="preserve">  CR-0371  rev 1 Cat: B (Rel-17)</w:t>
      </w:r>
      <w:r>
        <w:rPr>
          <w:i/>
        </w:rPr>
        <w:br/>
      </w:r>
      <w:r>
        <w:rPr>
          <w:i/>
        </w:rPr>
        <w:br/>
      </w:r>
      <w:r>
        <w:rPr>
          <w:i/>
        </w:rPr>
        <w:tab/>
      </w:r>
      <w:r>
        <w:rPr>
          <w:i/>
        </w:rPr>
        <w:tab/>
      </w:r>
      <w:r>
        <w:rPr>
          <w:i/>
        </w:rPr>
        <w:tab/>
      </w:r>
      <w:r>
        <w:rPr>
          <w:i/>
        </w:rPr>
        <w:tab/>
      </w:r>
      <w:r>
        <w:rPr>
          <w:i/>
        </w:rPr>
        <w:tab/>
        <w:t>Source: Huawei, Nokia, Nokia Shanghai Bell</w:t>
      </w:r>
    </w:p>
    <w:p w14:paraId="4F644312" w14:textId="77777777" w:rsidR="00AF36FF" w:rsidRDefault="00AF36FF" w:rsidP="00AF36FF">
      <w:pPr>
        <w:rPr>
          <w:color w:val="808080"/>
        </w:rPr>
      </w:pPr>
      <w:r>
        <w:rPr>
          <w:color w:val="808080"/>
        </w:rPr>
        <w:t>(Replaces C3-214077)</w:t>
      </w:r>
    </w:p>
    <w:p w14:paraId="4F644313"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314" w14:textId="77777777" w:rsidR="00AF36FF" w:rsidRDefault="00AF36FF" w:rsidP="00AF36FF">
      <w:pPr>
        <w:rPr>
          <w:rFonts w:ascii="Arial" w:hAnsi="Arial" w:cs="Arial"/>
          <w:b/>
          <w:sz w:val="24"/>
        </w:rPr>
      </w:pPr>
      <w:r>
        <w:rPr>
          <w:rFonts w:ascii="Arial" w:hAnsi="Arial" w:cs="Arial"/>
          <w:b/>
          <w:color w:val="0000FF"/>
          <w:sz w:val="24"/>
        </w:rPr>
        <w:t>C3-214078</w:t>
      </w:r>
      <w:r>
        <w:rPr>
          <w:rFonts w:ascii="Arial" w:hAnsi="Arial" w:cs="Arial"/>
          <w:b/>
          <w:color w:val="0000FF"/>
          <w:sz w:val="24"/>
        </w:rPr>
        <w:tab/>
      </w:r>
      <w:r>
        <w:rPr>
          <w:rFonts w:ascii="Arial" w:hAnsi="Arial" w:cs="Arial"/>
          <w:b/>
          <w:sz w:val="24"/>
        </w:rPr>
        <w:t>TS skeleton for Time Sensitive Communication and Time Synchronization Function Services specification</w:t>
      </w:r>
    </w:p>
    <w:p w14:paraId="4F644315" w14:textId="77777777" w:rsidR="00AF36FF" w:rsidRDefault="00AF36FF" w:rsidP="00AF36F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Nokia, Nokia Shanghai Bell</w:t>
      </w:r>
    </w:p>
    <w:p w14:paraId="4F644316"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317" w14:textId="77777777" w:rsidR="00AF36FF" w:rsidRDefault="00AF36FF" w:rsidP="00AF36FF">
      <w:pPr>
        <w:rPr>
          <w:rFonts w:ascii="Arial" w:hAnsi="Arial" w:cs="Arial"/>
          <w:b/>
          <w:sz w:val="24"/>
        </w:rPr>
      </w:pPr>
      <w:r>
        <w:rPr>
          <w:rFonts w:ascii="Arial" w:hAnsi="Arial" w:cs="Arial"/>
          <w:b/>
          <w:color w:val="0000FF"/>
          <w:sz w:val="24"/>
        </w:rPr>
        <w:t>C3-214091</w:t>
      </w:r>
      <w:r>
        <w:rPr>
          <w:rFonts w:ascii="Arial" w:hAnsi="Arial" w:cs="Arial"/>
          <w:b/>
          <w:color w:val="0000FF"/>
          <w:sz w:val="24"/>
        </w:rPr>
        <w:tab/>
      </w:r>
      <w:proofErr w:type="spellStart"/>
      <w:r>
        <w:rPr>
          <w:rFonts w:ascii="Arial" w:hAnsi="Arial" w:cs="Arial"/>
          <w:b/>
          <w:sz w:val="24"/>
        </w:rPr>
        <w:t>TimeSyncExposure</w:t>
      </w:r>
      <w:proofErr w:type="spellEnd"/>
      <w:r>
        <w:rPr>
          <w:rFonts w:ascii="Arial" w:hAnsi="Arial" w:cs="Arial"/>
          <w:b/>
          <w:sz w:val="24"/>
        </w:rPr>
        <w:t xml:space="preserve"> API: alignment with naming convention</w:t>
      </w:r>
    </w:p>
    <w:p w14:paraId="4F644318"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v17.2.0</w:t>
      </w:r>
      <w:r>
        <w:rPr>
          <w:i/>
        </w:rPr>
        <w:tab/>
        <w:t xml:space="preserve">  CR-0374  Cat: F (Rel-17)</w:t>
      </w:r>
      <w:r>
        <w:rPr>
          <w:i/>
        </w:rPr>
        <w:br/>
      </w:r>
      <w:r>
        <w:rPr>
          <w:i/>
        </w:rPr>
        <w:br/>
      </w:r>
      <w:r>
        <w:rPr>
          <w:i/>
        </w:rPr>
        <w:tab/>
      </w:r>
      <w:r>
        <w:rPr>
          <w:i/>
        </w:rPr>
        <w:tab/>
      </w:r>
      <w:r>
        <w:rPr>
          <w:i/>
        </w:rPr>
        <w:tab/>
      </w:r>
      <w:r>
        <w:rPr>
          <w:i/>
        </w:rPr>
        <w:tab/>
      </w:r>
      <w:r>
        <w:rPr>
          <w:i/>
        </w:rPr>
        <w:tab/>
        <w:t>Source: Ericsson</w:t>
      </w:r>
    </w:p>
    <w:p w14:paraId="4F644319" w14:textId="77777777" w:rsidR="00AF36FF" w:rsidRDefault="00AF36FF" w:rsidP="00AF36FF">
      <w:pPr>
        <w:rPr>
          <w:rFonts w:ascii="Arial" w:hAnsi="Arial" w:cs="Arial"/>
          <w:b/>
        </w:rPr>
      </w:pPr>
      <w:r>
        <w:rPr>
          <w:rFonts w:ascii="Arial" w:hAnsi="Arial" w:cs="Arial"/>
          <w:b/>
        </w:rPr>
        <w:t xml:space="preserve">Discussion: </w:t>
      </w:r>
    </w:p>
    <w:p w14:paraId="4F64431A" w14:textId="77777777" w:rsidR="00AF36FF" w:rsidRDefault="00AF36FF" w:rsidP="00AF36FF">
      <w:r>
        <w:t xml:space="preserve">This CR introduces backward compatible correction to the </w:t>
      </w:r>
      <w:proofErr w:type="spellStart"/>
      <w:r>
        <w:t>OpenAPI</w:t>
      </w:r>
      <w:proofErr w:type="spellEnd"/>
      <w:r>
        <w:t xml:space="preserve"> file </w:t>
      </w:r>
      <w:proofErr w:type="spellStart"/>
      <w:r>
        <w:t>TimeSyncExposure</w:t>
      </w:r>
      <w:proofErr w:type="spellEnd"/>
      <w:r>
        <w:t>.</w:t>
      </w:r>
    </w:p>
    <w:p w14:paraId="4F64431B" w14:textId="77777777" w:rsidR="00AF36FF" w:rsidRDefault="00AF36FF" w:rsidP="00AF36FF">
      <w:r>
        <w:t xml:space="preserve">Ericsson: since C3-214091 partly clashes with C3-214077 I revised this CR to remove correcting name of the </w:t>
      </w:r>
      <w:proofErr w:type="spellStart"/>
      <w:r>
        <w:t>gpsi</w:t>
      </w:r>
      <w:proofErr w:type="spellEnd"/>
      <w:r>
        <w:t xml:space="preserve"> attribute defined within the </w:t>
      </w:r>
      <w:proofErr w:type="spellStart"/>
      <w:r>
        <w:t>TimeSyncCapability</w:t>
      </w:r>
      <w:proofErr w:type="spellEnd"/>
      <w:r>
        <w:t xml:space="preserve"> data structure because it is deleted by C3-214077. R1 is made available.</w:t>
      </w:r>
    </w:p>
    <w:p w14:paraId="4F64431C"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C3-214465</w:t>
      </w:r>
      <w:r>
        <w:rPr>
          <w:color w:val="993300"/>
          <w:u w:val="single"/>
        </w:rPr>
        <w:t>.</w:t>
      </w:r>
    </w:p>
    <w:p w14:paraId="4F64431D" w14:textId="77777777" w:rsidR="00AF36FF" w:rsidRDefault="00AF36FF" w:rsidP="00AF36FF">
      <w:pPr>
        <w:rPr>
          <w:rFonts w:ascii="Arial" w:hAnsi="Arial" w:cs="Arial"/>
          <w:b/>
          <w:sz w:val="24"/>
        </w:rPr>
      </w:pPr>
      <w:r>
        <w:rPr>
          <w:rFonts w:ascii="Arial" w:hAnsi="Arial" w:cs="Arial"/>
          <w:b/>
          <w:color w:val="0000FF"/>
          <w:sz w:val="24"/>
        </w:rPr>
        <w:t>C3-214465</w:t>
      </w:r>
      <w:r>
        <w:rPr>
          <w:rFonts w:ascii="Arial" w:hAnsi="Arial" w:cs="Arial"/>
          <w:b/>
          <w:color w:val="0000FF"/>
          <w:sz w:val="24"/>
        </w:rPr>
        <w:tab/>
      </w:r>
      <w:proofErr w:type="spellStart"/>
      <w:r>
        <w:rPr>
          <w:rFonts w:ascii="Arial" w:hAnsi="Arial" w:cs="Arial"/>
          <w:b/>
          <w:sz w:val="24"/>
        </w:rPr>
        <w:t>TimeSyncExposure</w:t>
      </w:r>
      <w:proofErr w:type="spellEnd"/>
      <w:r>
        <w:rPr>
          <w:rFonts w:ascii="Arial" w:hAnsi="Arial" w:cs="Arial"/>
          <w:b/>
          <w:sz w:val="24"/>
        </w:rPr>
        <w:t xml:space="preserve"> API: alignment with naming convention</w:t>
      </w:r>
    </w:p>
    <w:p w14:paraId="4F64431E"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v17.2.0</w:t>
      </w:r>
      <w:r>
        <w:rPr>
          <w:i/>
        </w:rPr>
        <w:tab/>
        <w:t xml:space="preserve">  CR-0374  rev 1 Cat: F (Rel-17)</w:t>
      </w:r>
      <w:r>
        <w:rPr>
          <w:i/>
        </w:rPr>
        <w:br/>
      </w:r>
      <w:r>
        <w:rPr>
          <w:i/>
        </w:rPr>
        <w:br/>
      </w:r>
      <w:r>
        <w:rPr>
          <w:i/>
        </w:rPr>
        <w:tab/>
      </w:r>
      <w:r>
        <w:rPr>
          <w:i/>
        </w:rPr>
        <w:tab/>
      </w:r>
      <w:r>
        <w:rPr>
          <w:i/>
        </w:rPr>
        <w:tab/>
      </w:r>
      <w:r>
        <w:rPr>
          <w:i/>
        </w:rPr>
        <w:tab/>
      </w:r>
      <w:r>
        <w:rPr>
          <w:i/>
        </w:rPr>
        <w:tab/>
        <w:t>Source: Ericsson</w:t>
      </w:r>
    </w:p>
    <w:p w14:paraId="4F64431F" w14:textId="77777777" w:rsidR="00AF36FF" w:rsidRDefault="00AF36FF" w:rsidP="00AF36FF">
      <w:pPr>
        <w:rPr>
          <w:color w:val="808080"/>
        </w:rPr>
      </w:pPr>
      <w:r>
        <w:rPr>
          <w:color w:val="808080"/>
        </w:rPr>
        <w:t>(Replaces C3-214091)</w:t>
      </w:r>
    </w:p>
    <w:p w14:paraId="4F644320" w14:textId="77777777" w:rsidR="00AF36FF" w:rsidRDefault="00AF36FF" w:rsidP="00AF36FF">
      <w:pPr>
        <w:rPr>
          <w:rFonts w:ascii="Arial" w:hAnsi="Arial" w:cs="Arial"/>
          <w:b/>
        </w:rPr>
      </w:pPr>
      <w:r>
        <w:rPr>
          <w:rFonts w:ascii="Arial" w:hAnsi="Arial" w:cs="Arial"/>
          <w:b/>
        </w:rPr>
        <w:t xml:space="preserve">Discussion: </w:t>
      </w:r>
    </w:p>
    <w:p w14:paraId="4F644321" w14:textId="77777777" w:rsidR="00AF36FF" w:rsidRDefault="00AF36FF" w:rsidP="00AF36FF">
      <w:proofErr w:type="spellStart"/>
      <w:r>
        <w:t>preagreed</w:t>
      </w:r>
      <w:proofErr w:type="spellEnd"/>
    </w:p>
    <w:p w14:paraId="4F644322"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323" w14:textId="77777777" w:rsidR="00AF36FF" w:rsidRDefault="00AF36FF" w:rsidP="00AF36FF">
      <w:pPr>
        <w:rPr>
          <w:rFonts w:ascii="Arial" w:hAnsi="Arial" w:cs="Arial"/>
          <w:b/>
          <w:sz w:val="24"/>
        </w:rPr>
      </w:pPr>
      <w:r>
        <w:rPr>
          <w:rFonts w:ascii="Arial" w:hAnsi="Arial" w:cs="Arial"/>
          <w:b/>
          <w:color w:val="0000FF"/>
          <w:sz w:val="24"/>
        </w:rPr>
        <w:t>C3-214141</w:t>
      </w:r>
      <w:r>
        <w:rPr>
          <w:rFonts w:ascii="Arial" w:hAnsi="Arial" w:cs="Arial"/>
          <w:b/>
          <w:color w:val="0000FF"/>
          <w:sz w:val="24"/>
        </w:rPr>
        <w:tab/>
      </w:r>
      <w:r>
        <w:rPr>
          <w:rFonts w:ascii="Arial" w:hAnsi="Arial" w:cs="Arial"/>
          <w:b/>
          <w:sz w:val="24"/>
        </w:rPr>
        <w:t>Industrial IoT (</w:t>
      </w:r>
      <w:proofErr w:type="spellStart"/>
      <w:r>
        <w:rPr>
          <w:rFonts w:ascii="Arial" w:hAnsi="Arial" w:cs="Arial"/>
          <w:b/>
          <w:sz w:val="24"/>
        </w:rPr>
        <w:t>IIoT</w:t>
      </w:r>
      <w:proofErr w:type="spellEnd"/>
      <w:r>
        <w:rPr>
          <w:rFonts w:ascii="Arial" w:hAnsi="Arial" w:cs="Arial"/>
          <w:b/>
          <w:sz w:val="24"/>
        </w:rPr>
        <w:t>) status</w:t>
      </w:r>
    </w:p>
    <w:p w14:paraId="4F644324" w14:textId="77777777" w:rsidR="00AF36FF" w:rsidRDefault="00AF36FF" w:rsidP="00AF36F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Nokia, Nokia Shanghai Bell</w:t>
      </w:r>
    </w:p>
    <w:p w14:paraId="4F644325" w14:textId="77777777" w:rsidR="00AF36FF" w:rsidRDefault="00AF36FF" w:rsidP="00AF36FF">
      <w:pPr>
        <w:rPr>
          <w:rFonts w:ascii="Arial" w:hAnsi="Arial" w:cs="Arial"/>
          <w:b/>
        </w:rPr>
      </w:pPr>
      <w:r>
        <w:rPr>
          <w:rFonts w:ascii="Arial" w:hAnsi="Arial" w:cs="Arial"/>
          <w:b/>
        </w:rPr>
        <w:t xml:space="preserve">Discussion: </w:t>
      </w:r>
    </w:p>
    <w:p w14:paraId="4F644326" w14:textId="77777777" w:rsidR="00AF36FF" w:rsidRDefault="00AF36FF" w:rsidP="00AF36FF">
      <w:r>
        <w:t>On track. Would be around 65-70 at the end of the meeting if contributions are agreed.</w:t>
      </w:r>
    </w:p>
    <w:p w14:paraId="4F644327" w14:textId="77777777" w:rsidR="00AF36FF" w:rsidRDefault="00AF36FF" w:rsidP="00AF36F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644328" w14:textId="77777777" w:rsidR="00AF36FF" w:rsidRDefault="00AF36FF" w:rsidP="00AF36FF">
      <w:pPr>
        <w:rPr>
          <w:rFonts w:ascii="Arial" w:hAnsi="Arial" w:cs="Arial"/>
          <w:b/>
          <w:sz w:val="24"/>
        </w:rPr>
      </w:pPr>
      <w:r>
        <w:rPr>
          <w:rFonts w:ascii="Arial" w:hAnsi="Arial" w:cs="Arial"/>
          <w:b/>
          <w:color w:val="0000FF"/>
          <w:sz w:val="24"/>
        </w:rPr>
        <w:t>C3-214142</w:t>
      </w:r>
      <w:r>
        <w:rPr>
          <w:rFonts w:ascii="Arial" w:hAnsi="Arial" w:cs="Arial"/>
          <w:b/>
          <w:color w:val="0000FF"/>
          <w:sz w:val="24"/>
        </w:rPr>
        <w:tab/>
      </w:r>
      <w:r>
        <w:rPr>
          <w:rFonts w:ascii="Arial" w:hAnsi="Arial" w:cs="Arial"/>
          <w:b/>
          <w:sz w:val="24"/>
        </w:rPr>
        <w:t>Scope and overview</w:t>
      </w:r>
    </w:p>
    <w:p w14:paraId="4F644329" w14:textId="77777777" w:rsidR="00AF36FF" w:rsidRDefault="00AF36FF" w:rsidP="00AF36F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Nokia, Nokia Shanghai Bell</w:t>
      </w:r>
    </w:p>
    <w:p w14:paraId="4F64432A" w14:textId="77777777" w:rsidR="00AF36FF" w:rsidRDefault="00AF36FF" w:rsidP="00AF36FF">
      <w:pPr>
        <w:rPr>
          <w:rFonts w:ascii="Arial" w:hAnsi="Arial" w:cs="Arial"/>
          <w:b/>
        </w:rPr>
      </w:pPr>
      <w:r>
        <w:rPr>
          <w:rFonts w:ascii="Arial" w:hAnsi="Arial" w:cs="Arial"/>
          <w:b/>
        </w:rPr>
        <w:t xml:space="preserve">Discussion: </w:t>
      </w:r>
    </w:p>
    <w:p w14:paraId="4F64432B" w14:textId="77777777" w:rsidR="00AF36FF" w:rsidRDefault="00AF36FF" w:rsidP="00AF36FF">
      <w:r>
        <w:t>Ericsson: In clause 4.2, please specify the AF within operator's trust domain, to be aligned with stage 2 description.</w:t>
      </w:r>
    </w:p>
    <w:p w14:paraId="4F64432C" w14:textId="77777777" w:rsidR="00AF36FF" w:rsidRDefault="00AF36FF" w:rsidP="00AF36FF">
      <w:r>
        <w:t>Huawei makes r1 available.</w:t>
      </w:r>
    </w:p>
    <w:p w14:paraId="4F64432D" w14:textId="77777777" w:rsidR="00AF36FF" w:rsidRDefault="00AF36FF" w:rsidP="00AF36FF">
      <w:r>
        <w:t>Ericsson is fine with r1.</w:t>
      </w:r>
    </w:p>
    <w:p w14:paraId="4F64432E"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C3-214466</w:t>
      </w:r>
      <w:r>
        <w:rPr>
          <w:color w:val="993300"/>
          <w:u w:val="single"/>
        </w:rPr>
        <w:t>.</w:t>
      </w:r>
    </w:p>
    <w:p w14:paraId="4F64432F" w14:textId="77777777" w:rsidR="00AF36FF" w:rsidRDefault="00AF36FF" w:rsidP="00AF36FF">
      <w:pPr>
        <w:rPr>
          <w:rFonts w:ascii="Arial" w:hAnsi="Arial" w:cs="Arial"/>
          <w:b/>
          <w:sz w:val="24"/>
        </w:rPr>
      </w:pPr>
      <w:r>
        <w:rPr>
          <w:rFonts w:ascii="Arial" w:hAnsi="Arial" w:cs="Arial"/>
          <w:b/>
          <w:color w:val="0000FF"/>
          <w:sz w:val="24"/>
        </w:rPr>
        <w:t>C3-214466</w:t>
      </w:r>
      <w:r>
        <w:rPr>
          <w:rFonts w:ascii="Arial" w:hAnsi="Arial" w:cs="Arial"/>
          <w:b/>
          <w:color w:val="0000FF"/>
          <w:sz w:val="24"/>
        </w:rPr>
        <w:tab/>
      </w:r>
      <w:r>
        <w:rPr>
          <w:rFonts w:ascii="Arial" w:hAnsi="Arial" w:cs="Arial"/>
          <w:b/>
          <w:sz w:val="24"/>
        </w:rPr>
        <w:t>Scope and overview</w:t>
      </w:r>
    </w:p>
    <w:p w14:paraId="4F644330" w14:textId="77777777" w:rsidR="00AF36FF" w:rsidRDefault="00AF36FF" w:rsidP="00AF36F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Nokia, Nokia Shanghai Bell</w:t>
      </w:r>
    </w:p>
    <w:p w14:paraId="4F644331" w14:textId="77777777" w:rsidR="00AF36FF" w:rsidRDefault="00AF36FF" w:rsidP="00AF36FF">
      <w:pPr>
        <w:rPr>
          <w:color w:val="808080"/>
        </w:rPr>
      </w:pPr>
      <w:r>
        <w:rPr>
          <w:color w:val="808080"/>
        </w:rPr>
        <w:t>(Replaces C3-214142)</w:t>
      </w:r>
    </w:p>
    <w:p w14:paraId="4F644332"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333" w14:textId="77777777" w:rsidR="00AF36FF" w:rsidRDefault="00AF36FF" w:rsidP="00AF36FF">
      <w:pPr>
        <w:rPr>
          <w:rFonts w:ascii="Arial" w:hAnsi="Arial" w:cs="Arial"/>
          <w:b/>
          <w:sz w:val="24"/>
        </w:rPr>
      </w:pPr>
      <w:r>
        <w:rPr>
          <w:rFonts w:ascii="Arial" w:hAnsi="Arial" w:cs="Arial"/>
          <w:b/>
          <w:color w:val="0000FF"/>
          <w:sz w:val="24"/>
        </w:rPr>
        <w:t>C3-214143</w:t>
      </w:r>
      <w:r>
        <w:rPr>
          <w:rFonts w:ascii="Arial" w:hAnsi="Arial" w:cs="Arial"/>
          <w:b/>
          <w:color w:val="0000FF"/>
          <w:sz w:val="24"/>
        </w:rPr>
        <w:tab/>
      </w:r>
      <w:r>
        <w:rPr>
          <w:rFonts w:ascii="Arial" w:hAnsi="Arial" w:cs="Arial"/>
          <w:b/>
          <w:sz w:val="24"/>
        </w:rPr>
        <w:t>Description of Network Functions and Service Operations</w:t>
      </w:r>
    </w:p>
    <w:p w14:paraId="4F644334" w14:textId="77777777" w:rsidR="00AF36FF" w:rsidRDefault="00AF36FF" w:rsidP="00AF36F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Nokia, Nokia Shanghai Bell</w:t>
      </w:r>
    </w:p>
    <w:p w14:paraId="4F644335" w14:textId="77777777" w:rsidR="00AF36FF" w:rsidRDefault="00AF36FF" w:rsidP="00AF36FF">
      <w:pPr>
        <w:rPr>
          <w:rFonts w:ascii="Arial" w:hAnsi="Arial" w:cs="Arial"/>
          <w:b/>
        </w:rPr>
      </w:pPr>
      <w:r>
        <w:rPr>
          <w:rFonts w:ascii="Arial" w:hAnsi="Arial" w:cs="Arial"/>
          <w:b/>
        </w:rPr>
        <w:t xml:space="preserve">Discussion: </w:t>
      </w:r>
    </w:p>
    <w:p w14:paraId="4F644336" w14:textId="77777777" w:rsidR="00AF36FF" w:rsidRDefault="00AF36FF" w:rsidP="00AF36FF">
      <w:r>
        <w:t>Ericsson: Think I still need a bit more time to check,</w:t>
      </w:r>
    </w:p>
    <w:p w14:paraId="4F644337" w14:textId="77777777" w:rsidR="00AF36FF" w:rsidRDefault="00AF36FF" w:rsidP="00AF36FF">
      <w:r>
        <w:t xml:space="preserve">Currently e.g. modify is not described for </w:t>
      </w:r>
      <w:proofErr w:type="spellStart"/>
      <w:r>
        <w:t>Ntsctsf_TimeSynchronization_CapsSubscribe</w:t>
      </w:r>
      <w:proofErr w:type="spellEnd"/>
      <w:r>
        <w:t xml:space="preserve"> service operation in stage 2, need to be removed.</w:t>
      </w:r>
    </w:p>
    <w:p w14:paraId="4F644338" w14:textId="77777777" w:rsidR="00AF36FF" w:rsidRDefault="00AF36FF" w:rsidP="00AF36FF">
      <w:r>
        <w:t>Huawei: Although modify operation is not described in stage 2, we should understand it makes sense to defined it. At least it could be used to change the notification URI.</w:t>
      </w:r>
    </w:p>
    <w:p w14:paraId="4F644339" w14:textId="77777777" w:rsidR="00AF36FF" w:rsidRDefault="00AF36FF" w:rsidP="00AF36FF">
      <w:r>
        <w:t>Huawei: Please check rev 1 by removing the update of subscription. R1 is made available.</w:t>
      </w:r>
    </w:p>
    <w:p w14:paraId="4F64433A" w14:textId="77777777" w:rsidR="00AF36FF" w:rsidRDefault="00AF36FF" w:rsidP="00AF36FF">
      <w:r>
        <w:t>Ericsson is fine with r1.</w:t>
      </w:r>
    </w:p>
    <w:p w14:paraId="4F64433B"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C3-214467</w:t>
      </w:r>
      <w:r>
        <w:rPr>
          <w:color w:val="993300"/>
          <w:u w:val="single"/>
        </w:rPr>
        <w:t>.</w:t>
      </w:r>
    </w:p>
    <w:p w14:paraId="4F64433C" w14:textId="77777777" w:rsidR="00AF36FF" w:rsidRDefault="00AF36FF" w:rsidP="00AF36FF">
      <w:pPr>
        <w:rPr>
          <w:rFonts w:ascii="Arial" w:hAnsi="Arial" w:cs="Arial"/>
          <w:b/>
          <w:sz w:val="24"/>
        </w:rPr>
      </w:pPr>
      <w:r>
        <w:rPr>
          <w:rFonts w:ascii="Arial" w:hAnsi="Arial" w:cs="Arial"/>
          <w:b/>
          <w:color w:val="0000FF"/>
          <w:sz w:val="24"/>
        </w:rPr>
        <w:t>C3-214467</w:t>
      </w:r>
      <w:r>
        <w:rPr>
          <w:rFonts w:ascii="Arial" w:hAnsi="Arial" w:cs="Arial"/>
          <w:b/>
          <w:color w:val="0000FF"/>
          <w:sz w:val="24"/>
        </w:rPr>
        <w:tab/>
      </w:r>
      <w:r>
        <w:rPr>
          <w:rFonts w:ascii="Arial" w:hAnsi="Arial" w:cs="Arial"/>
          <w:b/>
          <w:sz w:val="24"/>
        </w:rPr>
        <w:t>Description of Network Functions and Service Operations</w:t>
      </w:r>
    </w:p>
    <w:p w14:paraId="4F64433D" w14:textId="77777777" w:rsidR="00AF36FF" w:rsidRDefault="00AF36FF" w:rsidP="00AF36F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Nokia, Nokia Shanghai Bell</w:t>
      </w:r>
    </w:p>
    <w:p w14:paraId="4F64433E" w14:textId="77777777" w:rsidR="00AF36FF" w:rsidRDefault="00AF36FF" w:rsidP="00AF36FF">
      <w:pPr>
        <w:rPr>
          <w:color w:val="808080"/>
        </w:rPr>
      </w:pPr>
      <w:r>
        <w:rPr>
          <w:color w:val="808080"/>
        </w:rPr>
        <w:t>(Replaces C3-214143)</w:t>
      </w:r>
    </w:p>
    <w:p w14:paraId="4F64433F"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340" w14:textId="77777777" w:rsidR="00AF36FF" w:rsidRDefault="00AF36FF" w:rsidP="00AF36FF">
      <w:pPr>
        <w:rPr>
          <w:rFonts w:ascii="Arial" w:hAnsi="Arial" w:cs="Arial"/>
          <w:b/>
          <w:sz w:val="24"/>
        </w:rPr>
      </w:pPr>
      <w:r>
        <w:rPr>
          <w:rFonts w:ascii="Arial" w:hAnsi="Arial" w:cs="Arial"/>
          <w:b/>
          <w:color w:val="0000FF"/>
          <w:sz w:val="24"/>
        </w:rPr>
        <w:t>C3-214144</w:t>
      </w:r>
      <w:r>
        <w:rPr>
          <w:rFonts w:ascii="Arial" w:hAnsi="Arial" w:cs="Arial"/>
          <w:b/>
          <w:color w:val="0000FF"/>
          <w:sz w:val="24"/>
        </w:rPr>
        <w:tab/>
      </w:r>
      <w:proofErr w:type="spellStart"/>
      <w:r>
        <w:rPr>
          <w:rFonts w:ascii="Arial" w:hAnsi="Arial" w:cs="Arial"/>
          <w:b/>
          <w:sz w:val="24"/>
        </w:rPr>
        <w:t>Ntsctsf_TimeSynchronization_CapsSubscribe</w:t>
      </w:r>
      <w:proofErr w:type="spellEnd"/>
      <w:r>
        <w:rPr>
          <w:rFonts w:ascii="Arial" w:hAnsi="Arial" w:cs="Arial"/>
          <w:b/>
          <w:sz w:val="24"/>
        </w:rPr>
        <w:t xml:space="preserve"> service operation</w:t>
      </w:r>
    </w:p>
    <w:p w14:paraId="4F644341" w14:textId="77777777" w:rsidR="00AF36FF" w:rsidRDefault="00AF36FF" w:rsidP="00AF36F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Nokia, Nokia Shanghai Bell</w:t>
      </w:r>
    </w:p>
    <w:p w14:paraId="4F644342" w14:textId="77777777" w:rsidR="00AF36FF" w:rsidRDefault="00AF36FF" w:rsidP="00AF36FF">
      <w:pPr>
        <w:rPr>
          <w:rFonts w:ascii="Arial" w:hAnsi="Arial" w:cs="Arial"/>
          <w:b/>
        </w:rPr>
      </w:pPr>
      <w:r>
        <w:rPr>
          <w:rFonts w:ascii="Arial" w:hAnsi="Arial" w:cs="Arial"/>
          <w:b/>
        </w:rPr>
        <w:t xml:space="preserve">Discussion: </w:t>
      </w:r>
    </w:p>
    <w:p w14:paraId="4F644343" w14:textId="77777777" w:rsidR="00AF36FF" w:rsidRDefault="00AF36FF" w:rsidP="00AF36FF">
      <w:r>
        <w:t xml:space="preserve">Ericsson: No requirement on modification in subclause 5.2.27.2.6              </w:t>
      </w:r>
      <w:proofErr w:type="spellStart"/>
      <w:r>
        <w:t>Ntsctsf_TimeSynchronization_CapsSubscribe</w:t>
      </w:r>
      <w:proofErr w:type="spellEnd"/>
      <w:r>
        <w:t xml:space="preserve"> operation in TS 23.502.</w:t>
      </w:r>
    </w:p>
    <w:p w14:paraId="4F644344" w14:textId="77777777" w:rsidR="00AF36FF" w:rsidRDefault="00AF36FF" w:rsidP="00AF36FF">
      <w:r>
        <w:t>Hence the modification and PUT method need to be removed.</w:t>
      </w:r>
    </w:p>
    <w:p w14:paraId="4F644345" w14:textId="77777777" w:rsidR="00AF36FF" w:rsidRDefault="00AF36FF" w:rsidP="00AF36FF">
      <w:r>
        <w:lastRenderedPageBreak/>
        <w:t>R1 is made available.</w:t>
      </w:r>
    </w:p>
    <w:p w14:paraId="4F644346" w14:textId="77777777" w:rsidR="00AF36FF" w:rsidRDefault="00AF36FF" w:rsidP="00AF36FF">
      <w:r>
        <w:t>Ericsson is fine with r1.</w:t>
      </w:r>
    </w:p>
    <w:p w14:paraId="4F644347"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C3-214468</w:t>
      </w:r>
      <w:r>
        <w:rPr>
          <w:color w:val="993300"/>
          <w:u w:val="single"/>
        </w:rPr>
        <w:t>.</w:t>
      </w:r>
    </w:p>
    <w:p w14:paraId="4F644348" w14:textId="77777777" w:rsidR="00AF36FF" w:rsidRDefault="00AF36FF" w:rsidP="00AF36FF">
      <w:pPr>
        <w:rPr>
          <w:rFonts w:ascii="Arial" w:hAnsi="Arial" w:cs="Arial"/>
          <w:b/>
          <w:sz w:val="24"/>
        </w:rPr>
      </w:pPr>
      <w:r>
        <w:rPr>
          <w:rFonts w:ascii="Arial" w:hAnsi="Arial" w:cs="Arial"/>
          <w:b/>
          <w:color w:val="0000FF"/>
          <w:sz w:val="24"/>
        </w:rPr>
        <w:t>C3-214468</w:t>
      </w:r>
      <w:r>
        <w:rPr>
          <w:rFonts w:ascii="Arial" w:hAnsi="Arial" w:cs="Arial"/>
          <w:b/>
          <w:color w:val="0000FF"/>
          <w:sz w:val="24"/>
        </w:rPr>
        <w:tab/>
      </w:r>
      <w:proofErr w:type="spellStart"/>
      <w:r>
        <w:rPr>
          <w:rFonts w:ascii="Arial" w:hAnsi="Arial" w:cs="Arial"/>
          <w:b/>
          <w:sz w:val="24"/>
        </w:rPr>
        <w:t>Ntsctsf_TimeSynchronization_CapsSubscribe</w:t>
      </w:r>
      <w:proofErr w:type="spellEnd"/>
      <w:r>
        <w:rPr>
          <w:rFonts w:ascii="Arial" w:hAnsi="Arial" w:cs="Arial"/>
          <w:b/>
          <w:sz w:val="24"/>
        </w:rPr>
        <w:t xml:space="preserve"> service operation</w:t>
      </w:r>
    </w:p>
    <w:p w14:paraId="4F644349" w14:textId="77777777" w:rsidR="00AF36FF" w:rsidRDefault="00AF36FF" w:rsidP="00AF36F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Nokia, Nokia Shanghai Bell</w:t>
      </w:r>
    </w:p>
    <w:p w14:paraId="4F64434A" w14:textId="77777777" w:rsidR="00AF36FF" w:rsidRDefault="00AF36FF" w:rsidP="00AF36FF">
      <w:pPr>
        <w:rPr>
          <w:color w:val="808080"/>
        </w:rPr>
      </w:pPr>
      <w:r>
        <w:rPr>
          <w:color w:val="808080"/>
        </w:rPr>
        <w:t>(Replaces C3-214144)</w:t>
      </w:r>
    </w:p>
    <w:p w14:paraId="4F64434B"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34C" w14:textId="77777777" w:rsidR="00AF36FF" w:rsidRDefault="00AF36FF" w:rsidP="00AF36FF">
      <w:pPr>
        <w:rPr>
          <w:rFonts w:ascii="Arial" w:hAnsi="Arial" w:cs="Arial"/>
          <w:b/>
          <w:sz w:val="24"/>
        </w:rPr>
      </w:pPr>
      <w:r>
        <w:rPr>
          <w:rFonts w:ascii="Arial" w:hAnsi="Arial" w:cs="Arial"/>
          <w:b/>
          <w:color w:val="0000FF"/>
          <w:sz w:val="24"/>
        </w:rPr>
        <w:t>C3-214145</w:t>
      </w:r>
      <w:r>
        <w:rPr>
          <w:rFonts w:ascii="Arial" w:hAnsi="Arial" w:cs="Arial"/>
          <w:b/>
          <w:color w:val="0000FF"/>
          <w:sz w:val="24"/>
        </w:rPr>
        <w:tab/>
      </w:r>
      <w:proofErr w:type="spellStart"/>
      <w:r>
        <w:rPr>
          <w:rFonts w:ascii="Arial" w:hAnsi="Arial" w:cs="Arial"/>
          <w:b/>
          <w:sz w:val="24"/>
        </w:rPr>
        <w:t>Ntsctsf_TimeSynchronization_CapsUnsubscribe</w:t>
      </w:r>
      <w:proofErr w:type="spellEnd"/>
      <w:r>
        <w:rPr>
          <w:rFonts w:ascii="Arial" w:hAnsi="Arial" w:cs="Arial"/>
          <w:b/>
          <w:sz w:val="24"/>
        </w:rPr>
        <w:t xml:space="preserve"> service operation</w:t>
      </w:r>
    </w:p>
    <w:p w14:paraId="4F64434D" w14:textId="77777777" w:rsidR="00AF36FF" w:rsidRDefault="00AF36FF" w:rsidP="00AF36F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Nokia, Nokia Shanghai Bell</w:t>
      </w:r>
    </w:p>
    <w:p w14:paraId="4F64434E" w14:textId="77777777" w:rsidR="00AF36FF" w:rsidRDefault="00AF36FF" w:rsidP="00AF36FF">
      <w:pPr>
        <w:rPr>
          <w:rFonts w:ascii="Arial" w:hAnsi="Arial" w:cs="Arial"/>
          <w:b/>
        </w:rPr>
      </w:pPr>
      <w:r>
        <w:rPr>
          <w:rFonts w:ascii="Arial" w:hAnsi="Arial" w:cs="Arial"/>
          <w:b/>
        </w:rPr>
        <w:t xml:space="preserve">Discussion: </w:t>
      </w:r>
    </w:p>
    <w:p w14:paraId="4F64434F" w14:textId="77777777" w:rsidR="00AF36FF" w:rsidRDefault="00AF36FF" w:rsidP="00AF36FF">
      <w:proofErr w:type="spellStart"/>
      <w:r>
        <w:t>preagreed</w:t>
      </w:r>
      <w:proofErr w:type="spellEnd"/>
    </w:p>
    <w:p w14:paraId="4F644350"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351" w14:textId="77777777" w:rsidR="00AF36FF" w:rsidRDefault="00AF36FF" w:rsidP="00AF36FF">
      <w:pPr>
        <w:rPr>
          <w:rFonts w:ascii="Arial" w:hAnsi="Arial" w:cs="Arial"/>
          <w:b/>
          <w:sz w:val="24"/>
        </w:rPr>
      </w:pPr>
      <w:r>
        <w:rPr>
          <w:rFonts w:ascii="Arial" w:hAnsi="Arial" w:cs="Arial"/>
          <w:b/>
          <w:color w:val="0000FF"/>
          <w:sz w:val="24"/>
        </w:rPr>
        <w:t>C3-214146</w:t>
      </w:r>
      <w:r>
        <w:rPr>
          <w:rFonts w:ascii="Arial" w:hAnsi="Arial" w:cs="Arial"/>
          <w:b/>
          <w:color w:val="0000FF"/>
          <w:sz w:val="24"/>
        </w:rPr>
        <w:tab/>
      </w:r>
      <w:proofErr w:type="spellStart"/>
      <w:r>
        <w:rPr>
          <w:rFonts w:ascii="Arial" w:hAnsi="Arial" w:cs="Arial"/>
          <w:b/>
          <w:sz w:val="24"/>
        </w:rPr>
        <w:t>Ntsctsf_TimeSynchronization_CapsNotify</w:t>
      </w:r>
      <w:proofErr w:type="spellEnd"/>
      <w:r>
        <w:rPr>
          <w:rFonts w:ascii="Arial" w:hAnsi="Arial" w:cs="Arial"/>
          <w:b/>
          <w:sz w:val="24"/>
        </w:rPr>
        <w:t xml:space="preserve"> service operation</w:t>
      </w:r>
    </w:p>
    <w:p w14:paraId="4F644352" w14:textId="77777777" w:rsidR="00AF36FF" w:rsidRDefault="00AF36FF" w:rsidP="00AF36F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Nokia, Nokia Shanghai Bell</w:t>
      </w:r>
    </w:p>
    <w:p w14:paraId="4F644353" w14:textId="77777777" w:rsidR="00AF36FF" w:rsidRDefault="00AF36FF" w:rsidP="00AF36FF">
      <w:pPr>
        <w:rPr>
          <w:rFonts w:ascii="Arial" w:hAnsi="Arial" w:cs="Arial"/>
          <w:b/>
        </w:rPr>
      </w:pPr>
      <w:r>
        <w:rPr>
          <w:rFonts w:ascii="Arial" w:hAnsi="Arial" w:cs="Arial"/>
          <w:b/>
        </w:rPr>
        <w:t xml:space="preserve">Discussion: </w:t>
      </w:r>
    </w:p>
    <w:p w14:paraId="4F644354" w14:textId="77777777" w:rsidR="00AF36FF" w:rsidRDefault="00AF36FF" w:rsidP="00AF36FF">
      <w:r>
        <w:t xml:space="preserve">Ericsson: According to TS 23.502, subclause 5.2.27.2.8              </w:t>
      </w:r>
      <w:proofErr w:type="spellStart"/>
      <w:r>
        <w:t>Ntsctsf_TimeSynchronization_CapsNotify</w:t>
      </w:r>
      <w:proofErr w:type="spellEnd"/>
      <w:r>
        <w:t xml:space="preserve"> operation, detail Input parameters is not specified, </w:t>
      </w:r>
    </w:p>
    <w:p w14:paraId="4F644355" w14:textId="77777777" w:rsidR="00AF36FF" w:rsidRDefault="00AF36FF" w:rsidP="00AF36FF">
      <w:r>
        <w:t>Wonder how is current detail parameters figured out ?</w:t>
      </w:r>
    </w:p>
    <w:p w14:paraId="4F644356" w14:textId="77777777" w:rsidR="00AF36FF" w:rsidRDefault="00AF36FF" w:rsidP="00AF36FF">
      <w:r>
        <w:t xml:space="preserve">And seems some data types not defined in subclause 6.1.6.1, </w:t>
      </w:r>
      <w:proofErr w:type="spellStart"/>
      <w:r>
        <w:t>eg.</w:t>
      </w:r>
      <w:proofErr w:type="spellEnd"/>
      <w:r>
        <w:t xml:space="preserve"> </w:t>
      </w:r>
      <w:proofErr w:type="spellStart"/>
      <w:r>
        <w:t>SubscribedEvent</w:t>
      </w:r>
      <w:proofErr w:type="spellEnd"/>
      <w:r>
        <w:t xml:space="preserve">, </w:t>
      </w:r>
      <w:proofErr w:type="spellStart"/>
      <w:r>
        <w:t>DistributionMethod</w:t>
      </w:r>
      <w:proofErr w:type="spellEnd"/>
      <w:r>
        <w:t xml:space="preserve">, </w:t>
      </w:r>
      <w:proofErr w:type="spellStart"/>
      <w:r>
        <w:t>GmCapable</w:t>
      </w:r>
      <w:proofErr w:type="spellEnd"/>
    </w:p>
    <w:p w14:paraId="4F644357" w14:textId="77777777" w:rsidR="00AF36FF" w:rsidRDefault="00AF36FF" w:rsidP="00AF36FF">
      <w:r>
        <w:t xml:space="preserve">Ericsson: </w:t>
      </w:r>
      <w:proofErr w:type="spellStart"/>
      <w:r>
        <w:t>timeSyncCapas</w:t>
      </w:r>
      <w:proofErr w:type="spellEnd"/>
      <w:r>
        <w:t xml:space="preserve"> attribute: Cardinality 1..N =&gt; 0..N</w:t>
      </w:r>
    </w:p>
    <w:p w14:paraId="4F644358" w14:textId="77777777" w:rsidR="00AF36FF" w:rsidRDefault="00AF36FF" w:rsidP="00AF36FF">
      <w:r>
        <w:t xml:space="preserve">add “Identifies the applicable NW-TT” as table description for </w:t>
      </w:r>
      <w:proofErr w:type="spellStart"/>
      <w:r>
        <w:t>upNodeId</w:t>
      </w:r>
      <w:proofErr w:type="spellEnd"/>
      <w:r>
        <w:t xml:space="preserve"> attribute, to align with 4.15.9.2-1 in TS 23.502.</w:t>
      </w:r>
    </w:p>
    <w:p w14:paraId="4F644359" w14:textId="77777777" w:rsidR="00AF36FF" w:rsidRDefault="00AF36FF" w:rsidP="00AF36FF">
      <w:r>
        <w:t>Huawei: .  I revised the CR based on your comments.</w:t>
      </w:r>
    </w:p>
    <w:p w14:paraId="4F64435A" w14:textId="77777777" w:rsidR="00AF36FF" w:rsidRDefault="00AF36FF" w:rsidP="00AF36FF">
      <w:r>
        <w:t>1)</w:t>
      </w:r>
      <w:r>
        <w:tab/>
        <w:t xml:space="preserve">Add “Identifies the applicable NW-TT” as table description for </w:t>
      </w:r>
      <w:proofErr w:type="spellStart"/>
      <w:r>
        <w:t>upNodeId</w:t>
      </w:r>
      <w:proofErr w:type="spellEnd"/>
      <w:r>
        <w:t xml:space="preserve"> attribute.</w:t>
      </w:r>
    </w:p>
    <w:p w14:paraId="4F64435B" w14:textId="77777777" w:rsidR="00AF36FF" w:rsidRDefault="00AF36FF" w:rsidP="00AF36FF">
      <w:r>
        <w:t>2)</w:t>
      </w:r>
      <w:r>
        <w:tab/>
        <w:t xml:space="preserve">Add </w:t>
      </w:r>
      <w:proofErr w:type="spellStart"/>
      <w:r>
        <w:t>SubscribedEvent</w:t>
      </w:r>
      <w:proofErr w:type="spellEnd"/>
      <w:r>
        <w:t xml:space="preserve">, </w:t>
      </w:r>
      <w:proofErr w:type="spellStart"/>
      <w:r>
        <w:t>DistributionMethod</w:t>
      </w:r>
      <w:proofErr w:type="spellEnd"/>
      <w:r>
        <w:t xml:space="preserve"> and </w:t>
      </w:r>
      <w:proofErr w:type="spellStart"/>
      <w:r>
        <w:t>GmCapable</w:t>
      </w:r>
      <w:proofErr w:type="spellEnd"/>
      <w:r>
        <w:t xml:space="preserve"> in the re-used table.</w:t>
      </w:r>
    </w:p>
    <w:p w14:paraId="4F64435C" w14:textId="77777777" w:rsidR="00AF36FF" w:rsidRDefault="00AF36FF" w:rsidP="00AF36FF">
      <w:r>
        <w:t xml:space="preserve">But I think changing Cardinality of </w:t>
      </w:r>
      <w:proofErr w:type="spellStart"/>
      <w:r>
        <w:t>timeSyncCapas</w:t>
      </w:r>
      <w:proofErr w:type="spellEnd"/>
      <w:r>
        <w:t xml:space="preserve"> attribute to 0..N is don’t needed.</w:t>
      </w:r>
    </w:p>
    <w:p w14:paraId="4F64435D" w14:textId="77777777" w:rsidR="00AF36FF" w:rsidRDefault="00AF36FF" w:rsidP="00AF36FF">
      <w:r>
        <w:t>Regarding the data type definition, as it is described in clause 4.15.9.2 of TS 23.502, TSCTSF sends the capability to the NEF and then NEF send the capability to the AF, it TSCTSF  service shall define the similar data type as what  the NEF service defined. That’s why I re-use the some data types defined 29.522. I also add an editor’s note to address you concern.</w:t>
      </w:r>
    </w:p>
    <w:p w14:paraId="4F64435E" w14:textId="77777777" w:rsidR="00AF36FF" w:rsidRDefault="00AF36FF" w:rsidP="00AF36FF">
      <w:r>
        <w:t>Ericsson is fine with r2.</w:t>
      </w:r>
    </w:p>
    <w:p w14:paraId="4F64435F"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C3-214469</w:t>
      </w:r>
      <w:r>
        <w:rPr>
          <w:color w:val="993300"/>
          <w:u w:val="single"/>
        </w:rPr>
        <w:t>.</w:t>
      </w:r>
    </w:p>
    <w:p w14:paraId="4F644360" w14:textId="77777777" w:rsidR="00AF36FF" w:rsidRDefault="00AF36FF" w:rsidP="00AF36FF">
      <w:pPr>
        <w:rPr>
          <w:rFonts w:ascii="Arial" w:hAnsi="Arial" w:cs="Arial"/>
          <w:b/>
          <w:sz w:val="24"/>
        </w:rPr>
      </w:pPr>
      <w:r>
        <w:rPr>
          <w:rFonts w:ascii="Arial" w:hAnsi="Arial" w:cs="Arial"/>
          <w:b/>
          <w:color w:val="0000FF"/>
          <w:sz w:val="24"/>
        </w:rPr>
        <w:t>C3-214469</w:t>
      </w:r>
      <w:r>
        <w:rPr>
          <w:rFonts w:ascii="Arial" w:hAnsi="Arial" w:cs="Arial"/>
          <w:b/>
          <w:color w:val="0000FF"/>
          <w:sz w:val="24"/>
        </w:rPr>
        <w:tab/>
      </w:r>
      <w:proofErr w:type="spellStart"/>
      <w:r>
        <w:rPr>
          <w:rFonts w:ascii="Arial" w:hAnsi="Arial" w:cs="Arial"/>
          <w:b/>
          <w:sz w:val="24"/>
        </w:rPr>
        <w:t>Ntsctsf_TimeSynchronization_CapsNotify</w:t>
      </w:r>
      <w:proofErr w:type="spellEnd"/>
      <w:r>
        <w:rPr>
          <w:rFonts w:ascii="Arial" w:hAnsi="Arial" w:cs="Arial"/>
          <w:b/>
          <w:sz w:val="24"/>
        </w:rPr>
        <w:t xml:space="preserve"> service operation</w:t>
      </w:r>
    </w:p>
    <w:p w14:paraId="4F644361" w14:textId="77777777" w:rsidR="00AF36FF" w:rsidRDefault="00AF36FF" w:rsidP="00AF36F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Nokia, Nokia Shanghai Bell</w:t>
      </w:r>
    </w:p>
    <w:p w14:paraId="4F644362" w14:textId="77777777" w:rsidR="00AF36FF" w:rsidRDefault="00AF36FF" w:rsidP="00AF36FF">
      <w:pPr>
        <w:rPr>
          <w:color w:val="808080"/>
        </w:rPr>
      </w:pPr>
      <w:r>
        <w:rPr>
          <w:color w:val="808080"/>
        </w:rPr>
        <w:lastRenderedPageBreak/>
        <w:t>(Replaces C3-214146)</w:t>
      </w:r>
    </w:p>
    <w:p w14:paraId="4F644363"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364" w14:textId="77777777" w:rsidR="00AF36FF" w:rsidRDefault="00AF36FF" w:rsidP="00AF36FF">
      <w:pPr>
        <w:rPr>
          <w:rFonts w:ascii="Arial" w:hAnsi="Arial" w:cs="Arial"/>
          <w:b/>
          <w:sz w:val="24"/>
        </w:rPr>
      </w:pPr>
      <w:r>
        <w:rPr>
          <w:rFonts w:ascii="Arial" w:hAnsi="Arial" w:cs="Arial"/>
          <w:b/>
          <w:color w:val="0000FF"/>
          <w:sz w:val="24"/>
        </w:rPr>
        <w:t>C3-214147</w:t>
      </w:r>
      <w:r>
        <w:rPr>
          <w:rFonts w:ascii="Arial" w:hAnsi="Arial" w:cs="Arial"/>
          <w:b/>
          <w:color w:val="0000FF"/>
          <w:sz w:val="24"/>
        </w:rPr>
        <w:tab/>
      </w:r>
      <w:proofErr w:type="spellStart"/>
      <w:r>
        <w:rPr>
          <w:rFonts w:ascii="Arial" w:hAnsi="Arial" w:cs="Arial"/>
          <w:b/>
          <w:sz w:val="24"/>
        </w:rPr>
        <w:t>Ntsctsf_TimeSynchronization_ConfigCreate</w:t>
      </w:r>
      <w:proofErr w:type="spellEnd"/>
      <w:r>
        <w:rPr>
          <w:rFonts w:ascii="Arial" w:hAnsi="Arial" w:cs="Arial"/>
          <w:b/>
          <w:sz w:val="24"/>
        </w:rPr>
        <w:t xml:space="preserve"> service operation</w:t>
      </w:r>
    </w:p>
    <w:p w14:paraId="4F644365" w14:textId="77777777" w:rsidR="00AF36FF" w:rsidRDefault="00AF36FF" w:rsidP="00AF36F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Nokia, Nokia Shanghai Bell</w:t>
      </w:r>
    </w:p>
    <w:p w14:paraId="4F644366" w14:textId="77777777" w:rsidR="00AF36FF" w:rsidRDefault="00AF36FF" w:rsidP="00AF36FF">
      <w:pPr>
        <w:rPr>
          <w:rFonts w:ascii="Arial" w:hAnsi="Arial" w:cs="Arial"/>
          <w:b/>
        </w:rPr>
      </w:pPr>
      <w:r>
        <w:rPr>
          <w:rFonts w:ascii="Arial" w:hAnsi="Arial" w:cs="Arial"/>
          <w:b/>
        </w:rPr>
        <w:t xml:space="preserve">Discussion: </w:t>
      </w:r>
    </w:p>
    <w:p w14:paraId="4F644367" w14:textId="77777777" w:rsidR="00AF36FF" w:rsidRDefault="00AF36FF" w:rsidP="00AF36FF">
      <w:r>
        <w:t>Ericsson needs more time.</w:t>
      </w:r>
    </w:p>
    <w:p w14:paraId="4F644368" w14:textId="77777777" w:rsidR="00AF36FF" w:rsidRDefault="00AF36FF" w:rsidP="00AF36FF">
      <w:r>
        <w:t>Ericsson: Clause 5.2.2.5.2,  please move below bullet from shall to may, since for configuration no this mandatory description in stage 2.</w:t>
      </w:r>
    </w:p>
    <w:p w14:paraId="4F644369" w14:textId="77777777" w:rsidR="00AF36FF" w:rsidRDefault="00AF36FF" w:rsidP="00AF36FF">
      <w:r>
        <w:t xml:space="preserve">-             the time synchronization distribution </w:t>
      </w:r>
      <w:proofErr w:type="spellStart"/>
      <w:r>
        <w:t>methode</w:t>
      </w:r>
      <w:proofErr w:type="spellEnd"/>
      <w:r>
        <w:t xml:space="preserve"> within the "</w:t>
      </w:r>
      <w:proofErr w:type="spellStart"/>
      <w:r>
        <w:t>reqDisMethod</w:t>
      </w:r>
      <w:proofErr w:type="spellEnd"/>
      <w:r>
        <w:t>" attribute;</w:t>
      </w:r>
    </w:p>
    <w:p w14:paraId="4F64436A" w14:textId="77777777" w:rsidR="00AF36FF" w:rsidRDefault="00AF36FF" w:rsidP="00AF36FF">
      <w:r>
        <w:t>Huawei: It is not very clear in stage 2, so I add a FFS to address this issue. R1 is made available.</w:t>
      </w:r>
    </w:p>
    <w:p w14:paraId="4F64436B" w14:textId="77777777" w:rsidR="00AF36FF" w:rsidRDefault="00AF36FF" w:rsidP="00AF36FF">
      <w:r>
        <w:t>Ericsson is fine with r1.</w:t>
      </w:r>
    </w:p>
    <w:p w14:paraId="4F64436C"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C3-214505</w:t>
      </w:r>
      <w:r>
        <w:rPr>
          <w:color w:val="993300"/>
          <w:u w:val="single"/>
        </w:rPr>
        <w:t>.</w:t>
      </w:r>
    </w:p>
    <w:p w14:paraId="4F64436D" w14:textId="77777777" w:rsidR="00AF36FF" w:rsidRDefault="00AF36FF" w:rsidP="00AF36FF">
      <w:pPr>
        <w:rPr>
          <w:rFonts w:ascii="Arial" w:hAnsi="Arial" w:cs="Arial"/>
          <w:b/>
          <w:sz w:val="24"/>
        </w:rPr>
      </w:pPr>
      <w:r>
        <w:rPr>
          <w:rFonts w:ascii="Arial" w:hAnsi="Arial" w:cs="Arial"/>
          <w:b/>
          <w:color w:val="0000FF"/>
          <w:sz w:val="24"/>
        </w:rPr>
        <w:t>C3-214505</w:t>
      </w:r>
      <w:r>
        <w:rPr>
          <w:rFonts w:ascii="Arial" w:hAnsi="Arial" w:cs="Arial"/>
          <w:b/>
          <w:color w:val="0000FF"/>
          <w:sz w:val="24"/>
        </w:rPr>
        <w:tab/>
      </w:r>
      <w:proofErr w:type="spellStart"/>
      <w:r>
        <w:rPr>
          <w:rFonts w:ascii="Arial" w:hAnsi="Arial" w:cs="Arial"/>
          <w:b/>
          <w:sz w:val="24"/>
        </w:rPr>
        <w:t>Ntsctsf_TimeSynchronization_ConfigCreate</w:t>
      </w:r>
      <w:proofErr w:type="spellEnd"/>
      <w:r>
        <w:rPr>
          <w:rFonts w:ascii="Arial" w:hAnsi="Arial" w:cs="Arial"/>
          <w:b/>
          <w:sz w:val="24"/>
        </w:rPr>
        <w:t xml:space="preserve"> service operation</w:t>
      </w:r>
    </w:p>
    <w:p w14:paraId="4F64436E" w14:textId="77777777" w:rsidR="00AF36FF" w:rsidRDefault="00AF36FF" w:rsidP="00AF36F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Nokia, Nokia Shanghai Bell</w:t>
      </w:r>
    </w:p>
    <w:p w14:paraId="4F64436F" w14:textId="77777777" w:rsidR="00AF36FF" w:rsidRDefault="00AF36FF" w:rsidP="00AF36FF">
      <w:pPr>
        <w:rPr>
          <w:color w:val="808080"/>
        </w:rPr>
      </w:pPr>
      <w:r>
        <w:rPr>
          <w:color w:val="808080"/>
        </w:rPr>
        <w:t>(Replaces C3-214147)</w:t>
      </w:r>
    </w:p>
    <w:p w14:paraId="4F644370"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371" w14:textId="77777777" w:rsidR="00AF36FF" w:rsidRDefault="00AF36FF" w:rsidP="00AF36FF">
      <w:pPr>
        <w:rPr>
          <w:rFonts w:ascii="Arial" w:hAnsi="Arial" w:cs="Arial"/>
          <w:b/>
          <w:sz w:val="24"/>
        </w:rPr>
      </w:pPr>
      <w:r>
        <w:rPr>
          <w:rFonts w:ascii="Arial" w:hAnsi="Arial" w:cs="Arial"/>
          <w:b/>
          <w:color w:val="0000FF"/>
          <w:sz w:val="24"/>
        </w:rPr>
        <w:t>C3-214148</w:t>
      </w:r>
      <w:r>
        <w:rPr>
          <w:rFonts w:ascii="Arial" w:hAnsi="Arial" w:cs="Arial"/>
          <w:b/>
          <w:color w:val="0000FF"/>
          <w:sz w:val="24"/>
        </w:rPr>
        <w:tab/>
      </w:r>
      <w:proofErr w:type="spellStart"/>
      <w:r>
        <w:rPr>
          <w:rFonts w:ascii="Arial" w:hAnsi="Arial" w:cs="Arial"/>
          <w:b/>
          <w:sz w:val="24"/>
        </w:rPr>
        <w:t>Ntsctsf_TimeSynchronization_ConfigUpdate</w:t>
      </w:r>
      <w:proofErr w:type="spellEnd"/>
      <w:r>
        <w:rPr>
          <w:rFonts w:ascii="Arial" w:hAnsi="Arial" w:cs="Arial"/>
          <w:b/>
          <w:sz w:val="24"/>
        </w:rPr>
        <w:t xml:space="preserve"> service operation</w:t>
      </w:r>
    </w:p>
    <w:p w14:paraId="4F644372" w14:textId="77777777" w:rsidR="00AF36FF" w:rsidRDefault="00AF36FF" w:rsidP="00AF36F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Nokia, Nokia Shanghai Bell</w:t>
      </w:r>
    </w:p>
    <w:p w14:paraId="4F644373" w14:textId="77777777" w:rsidR="00AF36FF" w:rsidRDefault="00AF36FF" w:rsidP="00AF36FF">
      <w:pPr>
        <w:rPr>
          <w:rFonts w:ascii="Arial" w:hAnsi="Arial" w:cs="Arial"/>
          <w:b/>
        </w:rPr>
      </w:pPr>
      <w:r>
        <w:rPr>
          <w:rFonts w:ascii="Arial" w:hAnsi="Arial" w:cs="Arial"/>
          <w:b/>
        </w:rPr>
        <w:t xml:space="preserve">Discussion: </w:t>
      </w:r>
    </w:p>
    <w:p w14:paraId="4F644374" w14:textId="77777777" w:rsidR="00AF36FF" w:rsidRDefault="00AF36FF" w:rsidP="00AF36FF">
      <w:r>
        <w:t>Ericsson needs more time.</w:t>
      </w:r>
    </w:p>
    <w:p w14:paraId="4F644375" w14:textId="77777777" w:rsidR="00AF36FF" w:rsidRDefault="00AF36FF" w:rsidP="00AF36FF">
      <w:r>
        <w:t>Ericsson: Clause 5.2.2.6.2,  please move below two bullet from “shall” to “may”, since for configuration no such mandatory description in stage 2.</w:t>
      </w:r>
    </w:p>
    <w:p w14:paraId="4F644376" w14:textId="77777777" w:rsidR="00AF36FF" w:rsidRDefault="00AF36FF" w:rsidP="00AF36FF">
      <w:r>
        <w:t>-    the user plane node Id within the "</w:t>
      </w:r>
      <w:proofErr w:type="spellStart"/>
      <w:r>
        <w:t>upNodeId</w:t>
      </w:r>
      <w:proofErr w:type="spellEnd"/>
      <w:r>
        <w:t>" attribute;</w:t>
      </w:r>
    </w:p>
    <w:p w14:paraId="4F644377" w14:textId="77777777" w:rsidR="00AF36FF" w:rsidRDefault="00AF36FF" w:rsidP="00AF36FF">
      <w:r>
        <w:t>NOTE 1:        The user plane node Id cannot be changed during the modification.</w:t>
      </w:r>
    </w:p>
    <w:p w14:paraId="4F644378" w14:textId="77777777" w:rsidR="00AF36FF" w:rsidRDefault="00AF36FF" w:rsidP="00AF36FF">
      <w:r>
        <w:t xml:space="preserve">-    the time synchronization distribution </w:t>
      </w:r>
      <w:proofErr w:type="spellStart"/>
      <w:r>
        <w:t>methode</w:t>
      </w:r>
      <w:proofErr w:type="spellEnd"/>
      <w:r>
        <w:t xml:space="preserve"> within the "</w:t>
      </w:r>
      <w:proofErr w:type="spellStart"/>
      <w:r>
        <w:t>reqDisMethod</w:t>
      </w:r>
      <w:proofErr w:type="spellEnd"/>
      <w:r>
        <w:t>" attribute;</w:t>
      </w:r>
    </w:p>
    <w:p w14:paraId="4F644379" w14:textId="77777777" w:rsidR="00AF36FF" w:rsidRDefault="00AF36FF" w:rsidP="00AF36FF">
      <w:r>
        <w:t>Huawei: As there is no clear requirement in stage 2, I add an editor’s note. R1 is made available.</w:t>
      </w:r>
    </w:p>
    <w:p w14:paraId="4F64437A" w14:textId="77777777" w:rsidR="00AF36FF" w:rsidRDefault="00AF36FF" w:rsidP="00AF36FF">
      <w:r>
        <w:t>Ericsson is fine with r1.</w:t>
      </w:r>
    </w:p>
    <w:p w14:paraId="4F64437B"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C3-214506</w:t>
      </w:r>
      <w:r>
        <w:rPr>
          <w:color w:val="993300"/>
          <w:u w:val="single"/>
        </w:rPr>
        <w:t>.</w:t>
      </w:r>
    </w:p>
    <w:p w14:paraId="4F64437C" w14:textId="77777777" w:rsidR="00AF36FF" w:rsidRDefault="00AF36FF" w:rsidP="00AF36FF">
      <w:pPr>
        <w:rPr>
          <w:rFonts w:ascii="Arial" w:hAnsi="Arial" w:cs="Arial"/>
          <w:b/>
          <w:sz w:val="24"/>
        </w:rPr>
      </w:pPr>
      <w:r>
        <w:rPr>
          <w:rFonts w:ascii="Arial" w:hAnsi="Arial" w:cs="Arial"/>
          <w:b/>
          <w:color w:val="0000FF"/>
          <w:sz w:val="24"/>
        </w:rPr>
        <w:t>C3-214506</w:t>
      </w:r>
      <w:r>
        <w:rPr>
          <w:rFonts w:ascii="Arial" w:hAnsi="Arial" w:cs="Arial"/>
          <w:b/>
          <w:color w:val="0000FF"/>
          <w:sz w:val="24"/>
        </w:rPr>
        <w:tab/>
      </w:r>
      <w:proofErr w:type="spellStart"/>
      <w:r>
        <w:rPr>
          <w:rFonts w:ascii="Arial" w:hAnsi="Arial" w:cs="Arial"/>
          <w:b/>
          <w:sz w:val="24"/>
        </w:rPr>
        <w:t>Ntsctsf_TimeSynchronization_ConfigUpdate</w:t>
      </w:r>
      <w:proofErr w:type="spellEnd"/>
      <w:r>
        <w:rPr>
          <w:rFonts w:ascii="Arial" w:hAnsi="Arial" w:cs="Arial"/>
          <w:b/>
          <w:sz w:val="24"/>
        </w:rPr>
        <w:t xml:space="preserve"> service operation</w:t>
      </w:r>
    </w:p>
    <w:p w14:paraId="4F64437D" w14:textId="77777777" w:rsidR="00AF36FF" w:rsidRDefault="00AF36FF" w:rsidP="00AF36F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Nokia, Nokia Shanghai Bell</w:t>
      </w:r>
    </w:p>
    <w:p w14:paraId="4F64437E" w14:textId="77777777" w:rsidR="00AF36FF" w:rsidRDefault="00AF36FF" w:rsidP="00AF36FF">
      <w:pPr>
        <w:rPr>
          <w:color w:val="808080"/>
        </w:rPr>
      </w:pPr>
      <w:r>
        <w:rPr>
          <w:color w:val="808080"/>
        </w:rPr>
        <w:t>(Replaces C3-214148)</w:t>
      </w:r>
    </w:p>
    <w:p w14:paraId="4F64437F"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380" w14:textId="77777777" w:rsidR="00AF36FF" w:rsidRDefault="00AF36FF" w:rsidP="00AF36FF">
      <w:pPr>
        <w:rPr>
          <w:rFonts w:ascii="Arial" w:hAnsi="Arial" w:cs="Arial"/>
          <w:b/>
          <w:sz w:val="24"/>
        </w:rPr>
      </w:pPr>
      <w:r>
        <w:rPr>
          <w:rFonts w:ascii="Arial" w:hAnsi="Arial" w:cs="Arial"/>
          <w:b/>
          <w:color w:val="0000FF"/>
          <w:sz w:val="24"/>
        </w:rPr>
        <w:t>C3-214149</w:t>
      </w:r>
      <w:r>
        <w:rPr>
          <w:rFonts w:ascii="Arial" w:hAnsi="Arial" w:cs="Arial"/>
          <w:b/>
          <w:color w:val="0000FF"/>
          <w:sz w:val="24"/>
        </w:rPr>
        <w:tab/>
      </w:r>
      <w:proofErr w:type="spellStart"/>
      <w:r>
        <w:rPr>
          <w:rFonts w:ascii="Arial" w:hAnsi="Arial" w:cs="Arial"/>
          <w:b/>
          <w:sz w:val="24"/>
        </w:rPr>
        <w:t>Ntsctsf_TimeSynchronization_ConfigDelete</w:t>
      </w:r>
      <w:proofErr w:type="spellEnd"/>
      <w:r>
        <w:rPr>
          <w:rFonts w:ascii="Arial" w:hAnsi="Arial" w:cs="Arial"/>
          <w:b/>
          <w:sz w:val="24"/>
        </w:rPr>
        <w:t xml:space="preserve"> service operation</w:t>
      </w:r>
    </w:p>
    <w:p w14:paraId="4F644381" w14:textId="77777777" w:rsidR="00AF36FF" w:rsidRDefault="00AF36FF" w:rsidP="00AF36FF">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Nokia, Nokia Shanghai Bell</w:t>
      </w:r>
    </w:p>
    <w:p w14:paraId="4F644382" w14:textId="77777777" w:rsidR="00AF36FF" w:rsidRDefault="00AF36FF" w:rsidP="00AF36FF">
      <w:pPr>
        <w:rPr>
          <w:rFonts w:ascii="Arial" w:hAnsi="Arial" w:cs="Arial"/>
          <w:b/>
        </w:rPr>
      </w:pPr>
      <w:r>
        <w:rPr>
          <w:rFonts w:ascii="Arial" w:hAnsi="Arial" w:cs="Arial"/>
          <w:b/>
        </w:rPr>
        <w:t xml:space="preserve">Discussion: </w:t>
      </w:r>
    </w:p>
    <w:p w14:paraId="4F644383" w14:textId="77777777" w:rsidR="00AF36FF" w:rsidRDefault="00AF36FF" w:rsidP="00AF36FF">
      <w:r>
        <w:t>Ericsson needs more time.</w:t>
      </w:r>
    </w:p>
    <w:p w14:paraId="4F644384" w14:textId="77777777" w:rsidR="00AF36FF" w:rsidRDefault="00AF36FF" w:rsidP="00AF36FF">
      <w:r>
        <w:t xml:space="preserve">Ericsson is fine with this </w:t>
      </w:r>
      <w:proofErr w:type="spellStart"/>
      <w:r>
        <w:t>pCR</w:t>
      </w:r>
      <w:proofErr w:type="spellEnd"/>
      <w:r>
        <w:t>.</w:t>
      </w:r>
    </w:p>
    <w:p w14:paraId="4F644385"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386" w14:textId="77777777" w:rsidR="00AF36FF" w:rsidRDefault="00AF36FF" w:rsidP="00AF36FF">
      <w:pPr>
        <w:rPr>
          <w:rFonts w:ascii="Arial" w:hAnsi="Arial" w:cs="Arial"/>
          <w:b/>
          <w:sz w:val="24"/>
        </w:rPr>
      </w:pPr>
      <w:r>
        <w:rPr>
          <w:rFonts w:ascii="Arial" w:hAnsi="Arial" w:cs="Arial"/>
          <w:b/>
          <w:color w:val="0000FF"/>
          <w:sz w:val="24"/>
        </w:rPr>
        <w:t>C3-214150</w:t>
      </w:r>
      <w:r>
        <w:rPr>
          <w:rFonts w:ascii="Arial" w:hAnsi="Arial" w:cs="Arial"/>
          <w:b/>
          <w:color w:val="0000FF"/>
          <w:sz w:val="24"/>
        </w:rPr>
        <w:tab/>
      </w:r>
      <w:proofErr w:type="spellStart"/>
      <w:r>
        <w:rPr>
          <w:rFonts w:ascii="Arial" w:hAnsi="Arial" w:cs="Arial"/>
          <w:b/>
          <w:sz w:val="24"/>
        </w:rPr>
        <w:t>Ntsctsf_TimeSynchronization_ConfigUpdateNotify</w:t>
      </w:r>
      <w:proofErr w:type="spellEnd"/>
      <w:r>
        <w:rPr>
          <w:rFonts w:ascii="Arial" w:hAnsi="Arial" w:cs="Arial"/>
          <w:b/>
          <w:sz w:val="24"/>
        </w:rPr>
        <w:t xml:space="preserve"> service operation</w:t>
      </w:r>
    </w:p>
    <w:p w14:paraId="4F644387" w14:textId="77777777" w:rsidR="00AF36FF" w:rsidRDefault="00AF36FF" w:rsidP="00AF36F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Nokia, Nokia Shanghai Bell</w:t>
      </w:r>
    </w:p>
    <w:p w14:paraId="4F644388" w14:textId="77777777" w:rsidR="00AF36FF" w:rsidRDefault="00AF36FF" w:rsidP="00AF36FF">
      <w:pPr>
        <w:rPr>
          <w:rFonts w:ascii="Arial" w:hAnsi="Arial" w:cs="Arial"/>
          <w:b/>
        </w:rPr>
      </w:pPr>
      <w:r>
        <w:rPr>
          <w:rFonts w:ascii="Arial" w:hAnsi="Arial" w:cs="Arial"/>
          <w:b/>
        </w:rPr>
        <w:t xml:space="preserve">Discussion: </w:t>
      </w:r>
    </w:p>
    <w:p w14:paraId="4F644389" w14:textId="77777777" w:rsidR="00AF36FF" w:rsidRDefault="00AF36FF" w:rsidP="00AF36FF">
      <w:r>
        <w:t>Ericsson needs more time.</w:t>
      </w:r>
    </w:p>
    <w:p w14:paraId="4F64438A" w14:textId="77777777" w:rsidR="00AF36FF" w:rsidRDefault="00AF36FF" w:rsidP="00AF36FF">
      <w:r>
        <w:t>Ericsson: Please add current before “status”, and move below bullet from “shall” to “may”, to be aligned with stage2.</w:t>
      </w:r>
    </w:p>
    <w:p w14:paraId="4F64438B" w14:textId="77777777" w:rsidR="00AF36FF" w:rsidRDefault="00AF36FF" w:rsidP="00AF36FF">
      <w:r>
        <w:t>-       state of the time synchronization configuration.</w:t>
      </w:r>
    </w:p>
    <w:p w14:paraId="4F64438C" w14:textId="77777777" w:rsidR="00AF36FF" w:rsidRDefault="00AF36FF" w:rsidP="00AF36FF">
      <w:r>
        <w:t>Huawei: An editor’s note is added for your concern. R1 is made available.</w:t>
      </w:r>
    </w:p>
    <w:p w14:paraId="4F64438D" w14:textId="77777777" w:rsidR="00AF36FF" w:rsidRDefault="00AF36FF" w:rsidP="00AF36FF">
      <w:r>
        <w:t>Ericsson: Please update as the original comments “add current before “status”, and move below bullet from “shall” to “may”, to be aligned with stage2.”</w:t>
      </w:r>
    </w:p>
    <w:p w14:paraId="4F64438E" w14:textId="77777777" w:rsidR="00AF36FF" w:rsidRDefault="00AF36FF" w:rsidP="00AF36FF">
      <w:r>
        <w:t>Since below is already clear normative description in subclause 5.2.27.2.5 in TS 23.502.</w:t>
      </w:r>
    </w:p>
    <w:p w14:paraId="4F64438F" w14:textId="77777777" w:rsidR="00AF36FF" w:rsidRDefault="00AF36FF" w:rsidP="00AF36FF">
      <w:r>
        <w:t xml:space="preserve">5.2.27.2.5            </w:t>
      </w:r>
      <w:proofErr w:type="spellStart"/>
      <w:r>
        <w:t>Ntsctsf</w:t>
      </w:r>
      <w:proofErr w:type="spellEnd"/>
      <w:r>
        <w:t xml:space="preserve">_ </w:t>
      </w:r>
      <w:proofErr w:type="spellStart"/>
      <w:r>
        <w:t>TimeSynchronization_ConfigUpdateNotify</w:t>
      </w:r>
      <w:proofErr w:type="spellEnd"/>
      <w:r>
        <w:t xml:space="preserve"> operation</w:t>
      </w:r>
    </w:p>
    <w:p w14:paraId="4F644390" w14:textId="77777777" w:rsidR="00AF36FF" w:rsidRDefault="00AF36FF" w:rsidP="00AF36FF">
      <w:r>
        <w:t xml:space="preserve">Service operation name: </w:t>
      </w:r>
      <w:proofErr w:type="spellStart"/>
      <w:r>
        <w:t>Ntsctsf</w:t>
      </w:r>
      <w:proofErr w:type="spellEnd"/>
      <w:r>
        <w:t xml:space="preserve">_ </w:t>
      </w:r>
      <w:proofErr w:type="spellStart"/>
      <w:r>
        <w:t>TimeSynchronization_ConfigUpdateNotify</w:t>
      </w:r>
      <w:proofErr w:type="spellEnd"/>
    </w:p>
    <w:p w14:paraId="4F644391" w14:textId="77777777" w:rsidR="00AF36FF" w:rsidRDefault="00AF36FF" w:rsidP="00AF36FF">
      <w:r>
        <w:t>Description: Forward the notification for the time synchronization configuration</w:t>
      </w:r>
    </w:p>
    <w:p w14:paraId="4F644392" w14:textId="77777777" w:rsidR="00AF36FF" w:rsidRDefault="00AF36FF" w:rsidP="00AF36FF">
      <w:r>
        <w:t>Known NF Service Consumers: AF.</w:t>
      </w:r>
    </w:p>
    <w:p w14:paraId="4F644393" w14:textId="77777777" w:rsidR="00AF36FF" w:rsidRDefault="00AF36FF" w:rsidP="00AF36FF">
      <w:r>
        <w:t>Inputs, Required: Notification Correlation ID</w:t>
      </w:r>
    </w:p>
    <w:p w14:paraId="4F644394" w14:textId="77777777" w:rsidR="00AF36FF" w:rsidRDefault="00AF36FF" w:rsidP="00AF36FF">
      <w:r>
        <w:t>Inputs, Optional: Current state of the time synchronization configuration</w:t>
      </w:r>
    </w:p>
    <w:p w14:paraId="4F644395" w14:textId="77777777" w:rsidR="00AF36FF" w:rsidRDefault="00AF36FF" w:rsidP="00AF36FF">
      <w:r>
        <w:t>Outputs, Required: Operation execution result indication.</w:t>
      </w:r>
    </w:p>
    <w:p w14:paraId="4F644396" w14:textId="77777777" w:rsidR="00AF36FF" w:rsidRDefault="00AF36FF" w:rsidP="00AF36FF">
      <w:r>
        <w:t>Huawei: Please, check r2.</w:t>
      </w:r>
    </w:p>
    <w:p w14:paraId="4F644397" w14:textId="77777777" w:rsidR="00AF36FF" w:rsidRDefault="00AF36FF" w:rsidP="00AF36FF">
      <w:r>
        <w:t>Ericsson is fine with r2.</w:t>
      </w:r>
    </w:p>
    <w:p w14:paraId="4F644398"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C3-214507</w:t>
      </w:r>
      <w:r>
        <w:rPr>
          <w:color w:val="993300"/>
          <w:u w:val="single"/>
        </w:rPr>
        <w:t>.</w:t>
      </w:r>
    </w:p>
    <w:p w14:paraId="4F644399" w14:textId="77777777" w:rsidR="00AF36FF" w:rsidRDefault="00AF36FF" w:rsidP="00AF36FF">
      <w:pPr>
        <w:rPr>
          <w:rFonts w:ascii="Arial" w:hAnsi="Arial" w:cs="Arial"/>
          <w:b/>
          <w:sz w:val="24"/>
        </w:rPr>
      </w:pPr>
      <w:r>
        <w:rPr>
          <w:rFonts w:ascii="Arial" w:hAnsi="Arial" w:cs="Arial"/>
          <w:b/>
          <w:color w:val="0000FF"/>
          <w:sz w:val="24"/>
        </w:rPr>
        <w:t>C3-214507</w:t>
      </w:r>
      <w:r>
        <w:rPr>
          <w:rFonts w:ascii="Arial" w:hAnsi="Arial" w:cs="Arial"/>
          <w:b/>
          <w:color w:val="0000FF"/>
          <w:sz w:val="24"/>
        </w:rPr>
        <w:tab/>
      </w:r>
      <w:proofErr w:type="spellStart"/>
      <w:r>
        <w:rPr>
          <w:rFonts w:ascii="Arial" w:hAnsi="Arial" w:cs="Arial"/>
          <w:b/>
          <w:sz w:val="24"/>
        </w:rPr>
        <w:t>Ntsctsf_TimeSynchronization_ConfigUpdateNotify</w:t>
      </w:r>
      <w:proofErr w:type="spellEnd"/>
      <w:r>
        <w:rPr>
          <w:rFonts w:ascii="Arial" w:hAnsi="Arial" w:cs="Arial"/>
          <w:b/>
          <w:sz w:val="24"/>
        </w:rPr>
        <w:t xml:space="preserve"> service operation</w:t>
      </w:r>
    </w:p>
    <w:p w14:paraId="4F64439A" w14:textId="77777777" w:rsidR="00AF36FF" w:rsidRDefault="00AF36FF" w:rsidP="00AF36F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Nokia, Nokia Shanghai Bell</w:t>
      </w:r>
    </w:p>
    <w:p w14:paraId="4F64439B" w14:textId="77777777" w:rsidR="00AF36FF" w:rsidRDefault="00AF36FF" w:rsidP="00AF36FF">
      <w:pPr>
        <w:rPr>
          <w:color w:val="808080"/>
        </w:rPr>
      </w:pPr>
      <w:r>
        <w:rPr>
          <w:color w:val="808080"/>
        </w:rPr>
        <w:t>(Replaces C3-214150)</w:t>
      </w:r>
    </w:p>
    <w:p w14:paraId="4F64439C"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39D" w14:textId="77777777" w:rsidR="00AF36FF" w:rsidRDefault="00AF36FF" w:rsidP="00AF36FF">
      <w:pPr>
        <w:rPr>
          <w:rFonts w:ascii="Arial" w:hAnsi="Arial" w:cs="Arial"/>
          <w:b/>
          <w:sz w:val="24"/>
        </w:rPr>
      </w:pPr>
      <w:r>
        <w:rPr>
          <w:rFonts w:ascii="Arial" w:hAnsi="Arial" w:cs="Arial"/>
          <w:b/>
          <w:color w:val="0000FF"/>
          <w:sz w:val="24"/>
        </w:rPr>
        <w:t>C3-214151</w:t>
      </w:r>
      <w:r>
        <w:rPr>
          <w:rFonts w:ascii="Arial" w:hAnsi="Arial" w:cs="Arial"/>
          <w:b/>
          <w:color w:val="0000FF"/>
          <w:sz w:val="24"/>
        </w:rPr>
        <w:tab/>
      </w:r>
      <w:r>
        <w:rPr>
          <w:rFonts w:ascii="Arial" w:hAnsi="Arial" w:cs="Arial"/>
          <w:b/>
          <w:sz w:val="24"/>
        </w:rPr>
        <w:t>API name and HTTP usage</w:t>
      </w:r>
    </w:p>
    <w:p w14:paraId="4F64439E" w14:textId="77777777" w:rsidR="00AF36FF" w:rsidRDefault="00AF36FF" w:rsidP="00AF36F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Nokia, Nokia Shanghai Bell</w:t>
      </w:r>
    </w:p>
    <w:p w14:paraId="4F64439F" w14:textId="77777777" w:rsidR="00AF36FF" w:rsidRDefault="00AF36FF" w:rsidP="00AF36FF">
      <w:pPr>
        <w:rPr>
          <w:rFonts w:ascii="Arial" w:hAnsi="Arial" w:cs="Arial"/>
          <w:b/>
        </w:rPr>
      </w:pPr>
      <w:r>
        <w:rPr>
          <w:rFonts w:ascii="Arial" w:hAnsi="Arial" w:cs="Arial"/>
          <w:b/>
        </w:rPr>
        <w:t xml:space="preserve">Discussion: </w:t>
      </w:r>
    </w:p>
    <w:p w14:paraId="4F6443A0" w14:textId="77777777" w:rsidR="00AF36FF" w:rsidRDefault="00AF36FF" w:rsidP="00AF36FF">
      <w:r>
        <w:t>Ericsson needs more time.</w:t>
      </w:r>
    </w:p>
    <w:p w14:paraId="4F6443A1" w14:textId="77777777" w:rsidR="00AF36FF" w:rsidRDefault="00AF36FF" w:rsidP="00AF36FF">
      <w:r>
        <w:lastRenderedPageBreak/>
        <w:t xml:space="preserve">Ericsson: Please add “service” between </w:t>
      </w:r>
      <w:proofErr w:type="spellStart"/>
      <w:r>
        <w:t>Ntsctsf_TimeSynchronization</w:t>
      </w:r>
      <w:proofErr w:type="spellEnd"/>
      <w:r>
        <w:t xml:space="preserve"> and “shall”, also remove the trailing slash.</w:t>
      </w:r>
    </w:p>
    <w:p w14:paraId="4F6443A2" w14:textId="77777777" w:rsidR="00AF36FF" w:rsidRDefault="00AF36FF" w:rsidP="00AF36FF">
      <w:r>
        <w:t>Huawei makes r1 available.</w:t>
      </w:r>
    </w:p>
    <w:p w14:paraId="4F6443A3" w14:textId="77777777" w:rsidR="00AF36FF" w:rsidRDefault="00AF36FF" w:rsidP="00AF36FF">
      <w:r>
        <w:t>Ericsson is fine with r1.</w:t>
      </w:r>
    </w:p>
    <w:p w14:paraId="4F6443A4"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C3-214508</w:t>
      </w:r>
      <w:r>
        <w:rPr>
          <w:color w:val="993300"/>
          <w:u w:val="single"/>
        </w:rPr>
        <w:t>.</w:t>
      </w:r>
    </w:p>
    <w:p w14:paraId="4F6443A5" w14:textId="77777777" w:rsidR="00AF36FF" w:rsidRDefault="00AF36FF" w:rsidP="00AF36FF">
      <w:pPr>
        <w:rPr>
          <w:rFonts w:ascii="Arial" w:hAnsi="Arial" w:cs="Arial"/>
          <w:b/>
          <w:sz w:val="24"/>
        </w:rPr>
      </w:pPr>
      <w:r>
        <w:rPr>
          <w:rFonts w:ascii="Arial" w:hAnsi="Arial" w:cs="Arial"/>
          <w:b/>
          <w:color w:val="0000FF"/>
          <w:sz w:val="24"/>
        </w:rPr>
        <w:t>C3-214508</w:t>
      </w:r>
      <w:r>
        <w:rPr>
          <w:rFonts w:ascii="Arial" w:hAnsi="Arial" w:cs="Arial"/>
          <w:b/>
          <w:color w:val="0000FF"/>
          <w:sz w:val="24"/>
        </w:rPr>
        <w:tab/>
      </w:r>
      <w:r>
        <w:rPr>
          <w:rFonts w:ascii="Arial" w:hAnsi="Arial" w:cs="Arial"/>
          <w:b/>
          <w:sz w:val="24"/>
        </w:rPr>
        <w:t>API name and HTTP usage</w:t>
      </w:r>
    </w:p>
    <w:p w14:paraId="4F6443A6" w14:textId="77777777" w:rsidR="00AF36FF" w:rsidRDefault="00AF36FF" w:rsidP="00AF36F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Nokia, Nokia Shanghai Bell</w:t>
      </w:r>
    </w:p>
    <w:p w14:paraId="4F6443A7" w14:textId="77777777" w:rsidR="00AF36FF" w:rsidRDefault="00AF36FF" w:rsidP="00AF36FF">
      <w:pPr>
        <w:rPr>
          <w:color w:val="808080"/>
        </w:rPr>
      </w:pPr>
      <w:r>
        <w:rPr>
          <w:color w:val="808080"/>
        </w:rPr>
        <w:t>(Replaces C3-214151)</w:t>
      </w:r>
    </w:p>
    <w:p w14:paraId="4F6443A8"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3A9" w14:textId="77777777" w:rsidR="00AF36FF" w:rsidRDefault="00AF36FF" w:rsidP="00AF36FF">
      <w:pPr>
        <w:rPr>
          <w:rFonts w:ascii="Arial" w:hAnsi="Arial" w:cs="Arial"/>
          <w:b/>
          <w:sz w:val="24"/>
        </w:rPr>
      </w:pPr>
      <w:r>
        <w:rPr>
          <w:rFonts w:ascii="Arial" w:hAnsi="Arial" w:cs="Arial"/>
          <w:b/>
          <w:color w:val="0000FF"/>
          <w:sz w:val="24"/>
        </w:rPr>
        <w:t>C3-214152</w:t>
      </w:r>
      <w:r>
        <w:rPr>
          <w:rFonts w:ascii="Arial" w:hAnsi="Arial" w:cs="Arial"/>
          <w:b/>
          <w:color w:val="0000FF"/>
          <w:sz w:val="24"/>
        </w:rPr>
        <w:tab/>
      </w:r>
      <w:r>
        <w:rPr>
          <w:rFonts w:ascii="Arial" w:hAnsi="Arial" w:cs="Arial"/>
          <w:b/>
          <w:sz w:val="24"/>
        </w:rPr>
        <w:t xml:space="preserve">Resource structure of </w:t>
      </w:r>
      <w:proofErr w:type="spellStart"/>
      <w:r>
        <w:rPr>
          <w:rFonts w:ascii="Arial" w:hAnsi="Arial" w:cs="Arial"/>
          <w:b/>
          <w:sz w:val="24"/>
        </w:rPr>
        <w:t>Ntsctsf_TimeSynchronization</w:t>
      </w:r>
      <w:proofErr w:type="spellEnd"/>
      <w:r>
        <w:rPr>
          <w:rFonts w:ascii="Arial" w:hAnsi="Arial" w:cs="Arial"/>
          <w:b/>
          <w:sz w:val="24"/>
        </w:rPr>
        <w:t xml:space="preserve"> Service</w:t>
      </w:r>
    </w:p>
    <w:p w14:paraId="4F6443AA" w14:textId="77777777" w:rsidR="00AF36FF" w:rsidRDefault="00AF36FF" w:rsidP="00AF36F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Nokia, Nokia Shanghai Bell</w:t>
      </w:r>
    </w:p>
    <w:p w14:paraId="4F6443AB" w14:textId="77777777" w:rsidR="00AF36FF" w:rsidRDefault="00AF36FF" w:rsidP="00AF36FF">
      <w:pPr>
        <w:rPr>
          <w:rFonts w:ascii="Arial" w:hAnsi="Arial" w:cs="Arial"/>
          <w:b/>
        </w:rPr>
      </w:pPr>
      <w:r>
        <w:rPr>
          <w:rFonts w:ascii="Arial" w:hAnsi="Arial" w:cs="Arial"/>
          <w:b/>
        </w:rPr>
        <w:t xml:space="preserve">Discussion: </w:t>
      </w:r>
    </w:p>
    <w:p w14:paraId="4F6443AC" w14:textId="77777777" w:rsidR="00AF36FF" w:rsidRDefault="00AF36FF" w:rsidP="00AF36FF">
      <w:r>
        <w:t>Ericsson needs more time.</w:t>
      </w:r>
    </w:p>
    <w:p w14:paraId="4F6443AD" w14:textId="77777777" w:rsidR="00AF36FF" w:rsidRDefault="00AF36FF" w:rsidP="00AF36FF">
      <w:r>
        <w:t>Ericsson: Please remove all the PUT method descriptions for subscription, since no modification defined in stage 2.</w:t>
      </w:r>
    </w:p>
    <w:p w14:paraId="4F6443AE" w14:textId="77777777" w:rsidR="00AF36FF" w:rsidRDefault="00AF36FF" w:rsidP="00AF36FF">
      <w:r>
        <w:t>Huawei makes r1 available.</w:t>
      </w:r>
    </w:p>
    <w:p w14:paraId="4F6443AF" w14:textId="77777777" w:rsidR="00AF36FF" w:rsidRDefault="00AF36FF" w:rsidP="00AF36FF">
      <w:r>
        <w:t>Ericsson is fine with r1.</w:t>
      </w:r>
    </w:p>
    <w:p w14:paraId="4F6443B0"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C3-214509</w:t>
      </w:r>
      <w:r>
        <w:rPr>
          <w:color w:val="993300"/>
          <w:u w:val="single"/>
        </w:rPr>
        <w:t>.</w:t>
      </w:r>
    </w:p>
    <w:p w14:paraId="4F6443B1" w14:textId="77777777" w:rsidR="00AF36FF" w:rsidRDefault="00AF36FF" w:rsidP="00AF36FF">
      <w:pPr>
        <w:rPr>
          <w:rFonts w:ascii="Arial" w:hAnsi="Arial" w:cs="Arial"/>
          <w:b/>
          <w:sz w:val="24"/>
        </w:rPr>
      </w:pPr>
      <w:r>
        <w:rPr>
          <w:rFonts w:ascii="Arial" w:hAnsi="Arial" w:cs="Arial"/>
          <w:b/>
          <w:color w:val="0000FF"/>
          <w:sz w:val="24"/>
        </w:rPr>
        <w:t>C3-214509</w:t>
      </w:r>
      <w:r>
        <w:rPr>
          <w:rFonts w:ascii="Arial" w:hAnsi="Arial" w:cs="Arial"/>
          <w:b/>
          <w:color w:val="0000FF"/>
          <w:sz w:val="24"/>
        </w:rPr>
        <w:tab/>
      </w:r>
      <w:r>
        <w:rPr>
          <w:rFonts w:ascii="Arial" w:hAnsi="Arial" w:cs="Arial"/>
          <w:b/>
          <w:sz w:val="24"/>
        </w:rPr>
        <w:t xml:space="preserve">Resource structure of </w:t>
      </w:r>
      <w:proofErr w:type="spellStart"/>
      <w:r>
        <w:rPr>
          <w:rFonts w:ascii="Arial" w:hAnsi="Arial" w:cs="Arial"/>
          <w:b/>
          <w:sz w:val="24"/>
        </w:rPr>
        <w:t>Ntsctsf_TimeSynchronization</w:t>
      </w:r>
      <w:proofErr w:type="spellEnd"/>
      <w:r>
        <w:rPr>
          <w:rFonts w:ascii="Arial" w:hAnsi="Arial" w:cs="Arial"/>
          <w:b/>
          <w:sz w:val="24"/>
        </w:rPr>
        <w:t xml:space="preserve"> Service</w:t>
      </w:r>
    </w:p>
    <w:p w14:paraId="4F6443B2" w14:textId="77777777" w:rsidR="00AF36FF" w:rsidRDefault="00AF36FF" w:rsidP="00AF36F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Nokia, Nokia Shanghai Bell</w:t>
      </w:r>
    </w:p>
    <w:p w14:paraId="4F6443B3" w14:textId="77777777" w:rsidR="00AF36FF" w:rsidRDefault="00AF36FF" w:rsidP="00AF36FF">
      <w:pPr>
        <w:rPr>
          <w:color w:val="808080"/>
        </w:rPr>
      </w:pPr>
      <w:r>
        <w:rPr>
          <w:color w:val="808080"/>
        </w:rPr>
        <w:t>(Replaces C3-214152)</w:t>
      </w:r>
    </w:p>
    <w:p w14:paraId="4F6443B4"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3B5" w14:textId="77777777" w:rsidR="00AF36FF" w:rsidRDefault="00AF36FF" w:rsidP="00AF36FF">
      <w:pPr>
        <w:rPr>
          <w:rFonts w:ascii="Arial" w:hAnsi="Arial" w:cs="Arial"/>
          <w:b/>
          <w:sz w:val="24"/>
        </w:rPr>
      </w:pPr>
      <w:r>
        <w:rPr>
          <w:rFonts w:ascii="Arial" w:hAnsi="Arial" w:cs="Arial"/>
          <w:b/>
          <w:color w:val="0000FF"/>
          <w:sz w:val="24"/>
        </w:rPr>
        <w:t>C3-214153</w:t>
      </w:r>
      <w:r>
        <w:rPr>
          <w:rFonts w:ascii="Arial" w:hAnsi="Arial" w:cs="Arial"/>
          <w:b/>
          <w:color w:val="0000FF"/>
          <w:sz w:val="24"/>
        </w:rPr>
        <w:tab/>
      </w:r>
      <w:r>
        <w:rPr>
          <w:rFonts w:ascii="Arial" w:hAnsi="Arial" w:cs="Arial"/>
          <w:b/>
          <w:sz w:val="24"/>
        </w:rPr>
        <w:t xml:space="preserve">Notifications of </w:t>
      </w:r>
      <w:proofErr w:type="spellStart"/>
      <w:r>
        <w:rPr>
          <w:rFonts w:ascii="Arial" w:hAnsi="Arial" w:cs="Arial"/>
          <w:b/>
          <w:sz w:val="24"/>
        </w:rPr>
        <w:t>Ntsctsf_TimeSynchronization</w:t>
      </w:r>
      <w:proofErr w:type="spellEnd"/>
      <w:r>
        <w:rPr>
          <w:rFonts w:ascii="Arial" w:hAnsi="Arial" w:cs="Arial"/>
          <w:b/>
          <w:sz w:val="24"/>
        </w:rPr>
        <w:t xml:space="preserve"> Service</w:t>
      </w:r>
    </w:p>
    <w:p w14:paraId="4F6443B6" w14:textId="77777777" w:rsidR="00AF36FF" w:rsidRDefault="00AF36FF" w:rsidP="00AF36F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Nokia, Nokia Shanghai Bell</w:t>
      </w:r>
    </w:p>
    <w:p w14:paraId="4F6443B7" w14:textId="77777777" w:rsidR="00AF36FF" w:rsidRDefault="00AF36FF" w:rsidP="00AF36FF">
      <w:pPr>
        <w:rPr>
          <w:rFonts w:ascii="Arial" w:hAnsi="Arial" w:cs="Arial"/>
          <w:b/>
        </w:rPr>
      </w:pPr>
      <w:r>
        <w:rPr>
          <w:rFonts w:ascii="Arial" w:hAnsi="Arial" w:cs="Arial"/>
          <w:b/>
        </w:rPr>
        <w:t xml:space="preserve">Discussion: </w:t>
      </w:r>
    </w:p>
    <w:p w14:paraId="4F6443B8" w14:textId="77777777" w:rsidR="00AF36FF" w:rsidRDefault="00AF36FF" w:rsidP="00AF36FF">
      <w:r>
        <w:t>Ericsson needs more time.</w:t>
      </w:r>
    </w:p>
    <w:p w14:paraId="4F6443B9" w14:textId="77777777" w:rsidR="00AF36FF" w:rsidRDefault="00AF36FF" w:rsidP="00AF36FF">
      <w:r>
        <w:t>Ericsson: Please add “current” before “state” according to stage 2.</w:t>
      </w:r>
    </w:p>
    <w:p w14:paraId="4F6443BA" w14:textId="77777777" w:rsidR="00AF36FF" w:rsidRDefault="00AF36FF" w:rsidP="00AF36FF">
      <w:r>
        <w:t>Huawei makes r1 available.</w:t>
      </w:r>
    </w:p>
    <w:p w14:paraId="4F6443BB" w14:textId="77777777" w:rsidR="00AF36FF" w:rsidRDefault="00AF36FF" w:rsidP="00AF36FF">
      <w:proofErr w:type="spellStart"/>
      <w:r>
        <w:t>Ericss</w:t>
      </w:r>
      <w:proofErr w:type="spellEnd"/>
    </w:p>
    <w:p w14:paraId="4F6443BC"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C3-214510</w:t>
      </w:r>
      <w:r>
        <w:rPr>
          <w:color w:val="993300"/>
          <w:u w:val="single"/>
        </w:rPr>
        <w:t>.</w:t>
      </w:r>
    </w:p>
    <w:p w14:paraId="4F6443BD" w14:textId="77777777" w:rsidR="00AF36FF" w:rsidRDefault="00AF36FF" w:rsidP="00AF36FF">
      <w:pPr>
        <w:rPr>
          <w:rFonts w:ascii="Arial" w:hAnsi="Arial" w:cs="Arial"/>
          <w:b/>
          <w:sz w:val="24"/>
        </w:rPr>
      </w:pPr>
      <w:r>
        <w:rPr>
          <w:rFonts w:ascii="Arial" w:hAnsi="Arial" w:cs="Arial"/>
          <w:b/>
          <w:color w:val="0000FF"/>
          <w:sz w:val="24"/>
        </w:rPr>
        <w:t>C3-214510</w:t>
      </w:r>
      <w:r>
        <w:rPr>
          <w:rFonts w:ascii="Arial" w:hAnsi="Arial" w:cs="Arial"/>
          <w:b/>
          <w:color w:val="0000FF"/>
          <w:sz w:val="24"/>
        </w:rPr>
        <w:tab/>
      </w:r>
      <w:r>
        <w:rPr>
          <w:rFonts w:ascii="Arial" w:hAnsi="Arial" w:cs="Arial"/>
          <w:b/>
          <w:sz w:val="24"/>
        </w:rPr>
        <w:t xml:space="preserve">Notifications of </w:t>
      </w:r>
      <w:proofErr w:type="spellStart"/>
      <w:r>
        <w:rPr>
          <w:rFonts w:ascii="Arial" w:hAnsi="Arial" w:cs="Arial"/>
          <w:b/>
          <w:sz w:val="24"/>
        </w:rPr>
        <w:t>Ntsctsf_TimeSynchronization</w:t>
      </w:r>
      <w:proofErr w:type="spellEnd"/>
      <w:r>
        <w:rPr>
          <w:rFonts w:ascii="Arial" w:hAnsi="Arial" w:cs="Arial"/>
          <w:b/>
          <w:sz w:val="24"/>
        </w:rPr>
        <w:t xml:space="preserve"> Service</w:t>
      </w:r>
    </w:p>
    <w:p w14:paraId="4F6443BE" w14:textId="77777777" w:rsidR="00AF36FF" w:rsidRDefault="00AF36FF" w:rsidP="00AF36F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Nokia, Nokia Shanghai Bell</w:t>
      </w:r>
    </w:p>
    <w:p w14:paraId="4F6443BF" w14:textId="77777777" w:rsidR="00AF36FF" w:rsidRDefault="00AF36FF" w:rsidP="00AF36FF">
      <w:pPr>
        <w:rPr>
          <w:color w:val="808080"/>
        </w:rPr>
      </w:pPr>
      <w:r>
        <w:rPr>
          <w:color w:val="808080"/>
        </w:rPr>
        <w:t>(Replaces C3-214153)</w:t>
      </w:r>
    </w:p>
    <w:p w14:paraId="4F6443C0" w14:textId="77777777" w:rsidR="00AF36FF" w:rsidRDefault="00AF36FF" w:rsidP="00AF36F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3C1" w14:textId="77777777" w:rsidR="00AF36FF" w:rsidRDefault="00AF36FF" w:rsidP="00AF36FF">
      <w:pPr>
        <w:rPr>
          <w:rFonts w:ascii="Arial" w:hAnsi="Arial" w:cs="Arial"/>
          <w:b/>
          <w:sz w:val="24"/>
        </w:rPr>
      </w:pPr>
      <w:r>
        <w:rPr>
          <w:rFonts w:ascii="Arial" w:hAnsi="Arial" w:cs="Arial"/>
          <w:b/>
          <w:color w:val="0000FF"/>
          <w:sz w:val="24"/>
        </w:rPr>
        <w:t>C3-214154</w:t>
      </w:r>
      <w:r>
        <w:rPr>
          <w:rFonts w:ascii="Arial" w:hAnsi="Arial" w:cs="Arial"/>
          <w:b/>
          <w:color w:val="0000FF"/>
          <w:sz w:val="24"/>
        </w:rPr>
        <w:tab/>
      </w:r>
      <w:r>
        <w:rPr>
          <w:rFonts w:ascii="Arial" w:hAnsi="Arial" w:cs="Arial"/>
          <w:b/>
          <w:sz w:val="24"/>
        </w:rPr>
        <w:t>Error handling, Feature negotiation</w:t>
      </w:r>
    </w:p>
    <w:p w14:paraId="4F6443C2" w14:textId="77777777" w:rsidR="00AF36FF" w:rsidRDefault="00AF36FF" w:rsidP="00AF36F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Nokia, Nokia Shanghai Bell</w:t>
      </w:r>
    </w:p>
    <w:p w14:paraId="4F6443C3" w14:textId="77777777" w:rsidR="00AF36FF" w:rsidRDefault="00AF36FF" w:rsidP="00AF36FF">
      <w:pPr>
        <w:rPr>
          <w:rFonts w:ascii="Arial" w:hAnsi="Arial" w:cs="Arial"/>
          <w:b/>
        </w:rPr>
      </w:pPr>
      <w:r>
        <w:rPr>
          <w:rFonts w:ascii="Arial" w:hAnsi="Arial" w:cs="Arial"/>
          <w:b/>
        </w:rPr>
        <w:t xml:space="preserve">Discussion: </w:t>
      </w:r>
    </w:p>
    <w:p w14:paraId="4F6443C4" w14:textId="77777777" w:rsidR="00AF36FF" w:rsidRDefault="00AF36FF" w:rsidP="00AF36FF">
      <w:r>
        <w:t>Ericsson needs more time.</w:t>
      </w:r>
    </w:p>
    <w:p w14:paraId="4F6443C5" w14:textId="77777777" w:rsidR="00AF36FF" w:rsidRDefault="00AF36FF" w:rsidP="00AF36FF">
      <w:r>
        <w:t xml:space="preserve">Ericsson is fine with this </w:t>
      </w:r>
      <w:proofErr w:type="spellStart"/>
      <w:r>
        <w:t>pCR</w:t>
      </w:r>
      <w:proofErr w:type="spellEnd"/>
      <w:r>
        <w:t>.</w:t>
      </w:r>
    </w:p>
    <w:p w14:paraId="4F6443C6"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3C7" w14:textId="77777777" w:rsidR="00AF36FF" w:rsidRDefault="00AF36FF" w:rsidP="00AF36FF">
      <w:pPr>
        <w:rPr>
          <w:rFonts w:ascii="Arial" w:hAnsi="Arial" w:cs="Arial"/>
          <w:b/>
          <w:sz w:val="24"/>
        </w:rPr>
      </w:pPr>
      <w:r>
        <w:rPr>
          <w:rFonts w:ascii="Arial" w:hAnsi="Arial" w:cs="Arial"/>
          <w:b/>
          <w:color w:val="0000FF"/>
          <w:sz w:val="24"/>
        </w:rPr>
        <w:t>C3-214186</w:t>
      </w:r>
      <w:r>
        <w:rPr>
          <w:rFonts w:ascii="Arial" w:hAnsi="Arial" w:cs="Arial"/>
          <w:b/>
          <w:color w:val="0000FF"/>
          <w:sz w:val="24"/>
        </w:rPr>
        <w:tab/>
      </w:r>
      <w:r>
        <w:rPr>
          <w:rFonts w:ascii="Arial" w:hAnsi="Arial" w:cs="Arial"/>
          <w:b/>
          <w:sz w:val="24"/>
        </w:rPr>
        <w:t>handling of SMF for TSCAI Survival Time</w:t>
      </w:r>
    </w:p>
    <w:p w14:paraId="4F6443C8"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v17.3.0</w:t>
      </w:r>
      <w:r>
        <w:rPr>
          <w:i/>
        </w:rPr>
        <w:tab/>
        <w:t xml:space="preserve">  CR-0821  Cat: F (Rel-17)</w:t>
      </w:r>
      <w:r>
        <w:rPr>
          <w:i/>
        </w:rPr>
        <w:br/>
      </w:r>
      <w:r>
        <w:rPr>
          <w:i/>
        </w:rPr>
        <w:br/>
      </w:r>
      <w:r>
        <w:rPr>
          <w:i/>
        </w:rPr>
        <w:tab/>
      </w:r>
      <w:r>
        <w:rPr>
          <w:i/>
        </w:rPr>
        <w:tab/>
      </w:r>
      <w:r>
        <w:rPr>
          <w:i/>
        </w:rPr>
        <w:tab/>
      </w:r>
      <w:r>
        <w:rPr>
          <w:i/>
        </w:rPr>
        <w:tab/>
      </w:r>
      <w:r>
        <w:rPr>
          <w:i/>
        </w:rPr>
        <w:tab/>
        <w:t>Source: ZTE</w:t>
      </w:r>
    </w:p>
    <w:p w14:paraId="4F6443C9" w14:textId="77777777" w:rsidR="00AF36FF" w:rsidRDefault="00AF36FF" w:rsidP="00AF36FF">
      <w:pPr>
        <w:rPr>
          <w:rFonts w:ascii="Arial" w:hAnsi="Arial" w:cs="Arial"/>
          <w:b/>
        </w:rPr>
      </w:pPr>
      <w:r>
        <w:rPr>
          <w:rFonts w:ascii="Arial" w:hAnsi="Arial" w:cs="Arial"/>
          <w:b/>
        </w:rPr>
        <w:t xml:space="preserve">Discussion: </w:t>
      </w:r>
    </w:p>
    <w:p w14:paraId="4F6443CA" w14:textId="77777777" w:rsidR="00AF36FF" w:rsidRDefault="00AF36FF" w:rsidP="00AF36FF">
      <w:r>
        <w:t>Ericsson agrees with the proposed CR.</w:t>
      </w:r>
    </w:p>
    <w:p w14:paraId="4F6443CB" w14:textId="77777777" w:rsidR="00AF36FF" w:rsidRDefault="00AF36FF" w:rsidP="00AF36FF">
      <w:r>
        <w:t>Huawei: Please find following comments from our side.</w:t>
      </w:r>
    </w:p>
    <w:p w14:paraId="4F6443CC" w14:textId="77777777" w:rsidR="00AF36FF" w:rsidRDefault="00AF36FF" w:rsidP="00AF36FF">
      <w:r>
        <w:t>1)</w:t>
      </w:r>
      <w:r>
        <w:tab/>
        <w:t>The TSCAI input information container is a stage 2 terminology. We have clearly defined that the (g)PTP domain encoded in the "</w:t>
      </w:r>
      <w:proofErr w:type="spellStart"/>
      <w:r>
        <w:t>tscaiTimeDom</w:t>
      </w:r>
      <w:proofErr w:type="spellEnd"/>
      <w:r>
        <w:t>" attribute which is out of the "</w:t>
      </w:r>
      <w:proofErr w:type="spellStart"/>
      <w:r>
        <w:t>tscaiInputUl</w:t>
      </w:r>
      <w:proofErr w:type="spellEnd"/>
      <w:r>
        <w:t>" attribute and "</w:t>
      </w:r>
      <w:proofErr w:type="spellStart"/>
      <w:r>
        <w:t>tscaiInputDl</w:t>
      </w:r>
      <w:proofErr w:type="spellEnd"/>
      <w:r>
        <w:t>" attribute.</w:t>
      </w:r>
    </w:p>
    <w:p w14:paraId="4F6443CD" w14:textId="77777777" w:rsidR="00AF36FF" w:rsidRDefault="00AF36FF" w:rsidP="00AF36FF">
      <w:r>
        <w:t>2)</w:t>
      </w:r>
      <w:r>
        <w:tab/>
        <w:t>Format of the bullet starting with when the "</w:t>
      </w:r>
      <w:proofErr w:type="spellStart"/>
      <w:r>
        <w:t>surTimeInTime</w:t>
      </w:r>
      <w:proofErr w:type="spellEnd"/>
      <w:r>
        <w:t>" is received is not correct.</w:t>
      </w:r>
    </w:p>
    <w:p w14:paraId="4F6443CE" w14:textId="77777777" w:rsidR="00AF36FF" w:rsidRDefault="00AF36FF" w:rsidP="00AF36FF">
      <w:r>
        <w:t xml:space="preserve">ZTE: The term "TSCAI input information container" </w:t>
      </w:r>
    </w:p>
    <w:p w14:paraId="4F6443CF" w14:textId="77777777" w:rsidR="00AF36FF" w:rsidRDefault="00AF36FF" w:rsidP="00AF36FF">
      <w:r>
        <w:t xml:space="preserve">- in TS 29.514, only exists in Table 5.6.1-1 as the description of </w:t>
      </w:r>
      <w:proofErr w:type="spellStart"/>
      <w:r>
        <w:t>TscaiInputContainer</w:t>
      </w:r>
      <w:proofErr w:type="spellEnd"/>
      <w:r>
        <w:t xml:space="preserve"> data type.</w:t>
      </w:r>
    </w:p>
    <w:p w14:paraId="4F6443D0" w14:textId="77777777" w:rsidR="00AF36FF" w:rsidRDefault="00AF36FF" w:rsidP="00AF36FF">
      <w:r>
        <w:t xml:space="preserve">- in TS 29.512, only exists in Clause 4.2.3.24, but it refers to </w:t>
      </w:r>
      <w:proofErr w:type="spellStart"/>
      <w:r>
        <w:t>TscaiInputContainer</w:t>
      </w:r>
      <w:proofErr w:type="spellEnd"/>
      <w:r>
        <w:t xml:space="preserve"> data type and </w:t>
      </w:r>
      <w:proofErr w:type="spellStart"/>
      <w:r>
        <w:t>tscaiTimeDom</w:t>
      </w:r>
      <w:proofErr w:type="spellEnd"/>
      <w:r>
        <w:t xml:space="preserve"> attribute.</w:t>
      </w:r>
    </w:p>
    <w:p w14:paraId="4F6443D1" w14:textId="77777777" w:rsidR="00AF36FF" w:rsidRDefault="00AF36FF" w:rsidP="00AF36FF">
      <w:r>
        <w:t>I think we'd better use the same term at least in stage3 specs, that's why I removed "container", i.e., using generic "TSCAI input information" in 29.512, Clause 4.2.3.24.</w:t>
      </w:r>
    </w:p>
    <w:p w14:paraId="4F6443D2" w14:textId="77777777" w:rsidR="00AF36FF" w:rsidRDefault="00AF36FF" w:rsidP="00AF36FF">
      <w:r>
        <w:t>R1 is made available.</w:t>
      </w:r>
    </w:p>
    <w:p w14:paraId="4F6443D3" w14:textId="77777777" w:rsidR="00AF36FF" w:rsidRDefault="00AF36FF" w:rsidP="00AF36FF">
      <w:r>
        <w:t>Huawei is fine with r1.</w:t>
      </w:r>
    </w:p>
    <w:p w14:paraId="4F6443D4" w14:textId="77777777" w:rsidR="00AF36FF" w:rsidRDefault="00AF36FF" w:rsidP="00AF36FF">
      <w:r>
        <w:t>Ericsson is fine with r1.</w:t>
      </w:r>
    </w:p>
    <w:p w14:paraId="4F6443D5"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C3-214438</w:t>
      </w:r>
      <w:r>
        <w:rPr>
          <w:color w:val="993300"/>
          <w:u w:val="single"/>
        </w:rPr>
        <w:t>.</w:t>
      </w:r>
    </w:p>
    <w:p w14:paraId="4F6443D6" w14:textId="77777777" w:rsidR="00AF36FF" w:rsidRDefault="00AF36FF" w:rsidP="00AF36FF">
      <w:pPr>
        <w:rPr>
          <w:rFonts w:ascii="Arial" w:hAnsi="Arial" w:cs="Arial"/>
          <w:b/>
          <w:sz w:val="24"/>
        </w:rPr>
      </w:pPr>
      <w:r>
        <w:rPr>
          <w:rFonts w:ascii="Arial" w:hAnsi="Arial" w:cs="Arial"/>
          <w:b/>
          <w:color w:val="0000FF"/>
          <w:sz w:val="24"/>
        </w:rPr>
        <w:t>C3-214438</w:t>
      </w:r>
      <w:r>
        <w:rPr>
          <w:rFonts w:ascii="Arial" w:hAnsi="Arial" w:cs="Arial"/>
          <w:b/>
          <w:color w:val="0000FF"/>
          <w:sz w:val="24"/>
        </w:rPr>
        <w:tab/>
      </w:r>
      <w:r>
        <w:rPr>
          <w:rFonts w:ascii="Arial" w:hAnsi="Arial" w:cs="Arial"/>
          <w:b/>
          <w:sz w:val="24"/>
        </w:rPr>
        <w:t>handling of SMF for TSCAI Survival Time</w:t>
      </w:r>
    </w:p>
    <w:p w14:paraId="4F6443D7"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v17.3.0</w:t>
      </w:r>
      <w:r>
        <w:rPr>
          <w:i/>
        </w:rPr>
        <w:tab/>
        <w:t xml:space="preserve">  CR-0821  rev 1 Cat: F (Rel-17)</w:t>
      </w:r>
      <w:r>
        <w:rPr>
          <w:i/>
        </w:rPr>
        <w:br/>
      </w:r>
      <w:r>
        <w:rPr>
          <w:i/>
        </w:rPr>
        <w:br/>
      </w:r>
      <w:r>
        <w:rPr>
          <w:i/>
        </w:rPr>
        <w:tab/>
      </w:r>
      <w:r>
        <w:rPr>
          <w:i/>
        </w:rPr>
        <w:tab/>
      </w:r>
      <w:r>
        <w:rPr>
          <w:i/>
        </w:rPr>
        <w:tab/>
      </w:r>
      <w:r>
        <w:rPr>
          <w:i/>
        </w:rPr>
        <w:tab/>
      </w:r>
      <w:r>
        <w:rPr>
          <w:i/>
        </w:rPr>
        <w:tab/>
        <w:t>Source: ZTE</w:t>
      </w:r>
    </w:p>
    <w:p w14:paraId="4F6443D8" w14:textId="77777777" w:rsidR="00AF36FF" w:rsidRDefault="00AF36FF" w:rsidP="00AF36FF">
      <w:pPr>
        <w:rPr>
          <w:color w:val="808080"/>
        </w:rPr>
      </w:pPr>
      <w:r>
        <w:rPr>
          <w:color w:val="808080"/>
        </w:rPr>
        <w:t>(Replaces C3-214186)</w:t>
      </w:r>
    </w:p>
    <w:p w14:paraId="4F6443D9" w14:textId="77777777" w:rsidR="00AF36FF" w:rsidRDefault="00AF36FF" w:rsidP="00AF36FF">
      <w:pPr>
        <w:rPr>
          <w:rFonts w:ascii="Arial" w:hAnsi="Arial" w:cs="Arial"/>
          <w:b/>
        </w:rPr>
      </w:pPr>
      <w:r>
        <w:rPr>
          <w:rFonts w:ascii="Arial" w:hAnsi="Arial" w:cs="Arial"/>
          <w:b/>
        </w:rPr>
        <w:t xml:space="preserve">Discussion: </w:t>
      </w:r>
    </w:p>
    <w:p w14:paraId="4F6443DA" w14:textId="77777777" w:rsidR="00AF36FF" w:rsidRDefault="00AF36FF" w:rsidP="00AF36FF">
      <w:proofErr w:type="spellStart"/>
      <w:r>
        <w:t>preagreed</w:t>
      </w:r>
      <w:proofErr w:type="spellEnd"/>
    </w:p>
    <w:p w14:paraId="4F6443DB"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3DC" w14:textId="77777777" w:rsidR="00AF36FF" w:rsidRDefault="00AF36FF" w:rsidP="00AF36FF">
      <w:pPr>
        <w:rPr>
          <w:rFonts w:ascii="Arial" w:hAnsi="Arial" w:cs="Arial"/>
          <w:b/>
          <w:sz w:val="24"/>
        </w:rPr>
      </w:pPr>
      <w:r>
        <w:rPr>
          <w:rFonts w:ascii="Arial" w:hAnsi="Arial" w:cs="Arial"/>
          <w:b/>
          <w:color w:val="0000FF"/>
          <w:sz w:val="24"/>
        </w:rPr>
        <w:t>C3-214187</w:t>
      </w:r>
      <w:r>
        <w:rPr>
          <w:rFonts w:ascii="Arial" w:hAnsi="Arial" w:cs="Arial"/>
          <w:b/>
          <w:color w:val="0000FF"/>
          <w:sz w:val="24"/>
        </w:rPr>
        <w:tab/>
      </w:r>
      <w:r>
        <w:rPr>
          <w:rFonts w:ascii="Arial" w:hAnsi="Arial" w:cs="Arial"/>
          <w:b/>
          <w:sz w:val="24"/>
        </w:rPr>
        <w:t>Replacement of TSN Terminology in 29.512</w:t>
      </w:r>
    </w:p>
    <w:p w14:paraId="4F6443DD" w14:textId="77777777" w:rsidR="00AF36FF" w:rsidRDefault="00AF36FF" w:rsidP="00AF36FF">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v17.3.0</w:t>
      </w:r>
      <w:r>
        <w:rPr>
          <w:i/>
        </w:rPr>
        <w:tab/>
        <w:t xml:space="preserve">  CR-0822  Cat: F (Rel-17)</w:t>
      </w:r>
      <w:r>
        <w:rPr>
          <w:i/>
        </w:rPr>
        <w:br/>
      </w:r>
      <w:r>
        <w:rPr>
          <w:i/>
        </w:rPr>
        <w:br/>
      </w:r>
      <w:r>
        <w:rPr>
          <w:i/>
        </w:rPr>
        <w:tab/>
      </w:r>
      <w:r>
        <w:rPr>
          <w:i/>
        </w:rPr>
        <w:tab/>
      </w:r>
      <w:r>
        <w:rPr>
          <w:i/>
        </w:rPr>
        <w:tab/>
      </w:r>
      <w:r>
        <w:rPr>
          <w:i/>
        </w:rPr>
        <w:tab/>
      </w:r>
      <w:r>
        <w:rPr>
          <w:i/>
        </w:rPr>
        <w:tab/>
        <w:t>Source: ZTE</w:t>
      </w:r>
    </w:p>
    <w:p w14:paraId="4F6443DE" w14:textId="77777777" w:rsidR="00AF36FF" w:rsidRDefault="00AF36FF" w:rsidP="00AF36FF">
      <w:pPr>
        <w:rPr>
          <w:rFonts w:ascii="Arial" w:hAnsi="Arial" w:cs="Arial"/>
          <w:b/>
        </w:rPr>
      </w:pPr>
      <w:r>
        <w:rPr>
          <w:rFonts w:ascii="Arial" w:hAnsi="Arial" w:cs="Arial"/>
          <w:b/>
        </w:rPr>
        <w:t xml:space="preserve">Discussion: </w:t>
      </w:r>
    </w:p>
    <w:p w14:paraId="4F6443DF" w14:textId="77777777" w:rsidR="00AF36FF" w:rsidRDefault="00AF36FF" w:rsidP="00AF36FF">
      <w:r>
        <w:t>Ericsson agrees with the proposed CR.</w:t>
      </w:r>
    </w:p>
    <w:p w14:paraId="4F6443E0" w14:textId="77777777" w:rsidR="00AF36FF" w:rsidRDefault="00AF36FF" w:rsidP="00AF36FF">
      <w:r>
        <w:t xml:space="preserve">ZTE: Just realized the CR title in </w:t>
      </w:r>
      <w:proofErr w:type="spellStart"/>
      <w:r>
        <w:t>coverpage</w:t>
      </w:r>
      <w:proofErr w:type="spellEnd"/>
      <w:r>
        <w:t xml:space="preserve"> is missing "in 29.512" which is not aligned with the title in 3GU.</w:t>
      </w:r>
    </w:p>
    <w:p w14:paraId="4F6443E1" w14:textId="77777777" w:rsidR="00AF36FF" w:rsidRDefault="00AF36FF" w:rsidP="00AF36FF">
      <w:r>
        <w:t>BTW, the same issue exists in 4188, I will correct it in the revision as well.</w:t>
      </w:r>
    </w:p>
    <w:p w14:paraId="4F6443E2" w14:textId="77777777" w:rsidR="00AF36FF" w:rsidRDefault="00AF36FF" w:rsidP="00AF36FF">
      <w:r>
        <w:t>R1 is made available.</w:t>
      </w:r>
    </w:p>
    <w:p w14:paraId="4F6443E3" w14:textId="77777777" w:rsidR="00AF36FF" w:rsidRDefault="00AF36FF" w:rsidP="00AF36FF">
      <w:r>
        <w:t>Ericsson is fine with r1.</w:t>
      </w:r>
    </w:p>
    <w:p w14:paraId="4F6443E4"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C3-214439</w:t>
      </w:r>
      <w:r>
        <w:rPr>
          <w:color w:val="993300"/>
          <w:u w:val="single"/>
        </w:rPr>
        <w:t>.</w:t>
      </w:r>
    </w:p>
    <w:p w14:paraId="4F6443E5" w14:textId="77777777" w:rsidR="00AF36FF" w:rsidRDefault="00AF36FF" w:rsidP="00AF36FF">
      <w:pPr>
        <w:rPr>
          <w:rFonts w:ascii="Arial" w:hAnsi="Arial" w:cs="Arial"/>
          <w:b/>
          <w:sz w:val="24"/>
        </w:rPr>
      </w:pPr>
      <w:r>
        <w:rPr>
          <w:rFonts w:ascii="Arial" w:hAnsi="Arial" w:cs="Arial"/>
          <w:b/>
          <w:color w:val="0000FF"/>
          <w:sz w:val="24"/>
        </w:rPr>
        <w:t>C3-214439</w:t>
      </w:r>
      <w:r>
        <w:rPr>
          <w:rFonts w:ascii="Arial" w:hAnsi="Arial" w:cs="Arial"/>
          <w:b/>
          <w:color w:val="0000FF"/>
          <w:sz w:val="24"/>
        </w:rPr>
        <w:tab/>
      </w:r>
      <w:r>
        <w:rPr>
          <w:rFonts w:ascii="Arial" w:hAnsi="Arial" w:cs="Arial"/>
          <w:b/>
          <w:sz w:val="24"/>
        </w:rPr>
        <w:t>Replacement of TSN Terminology in 29.512</w:t>
      </w:r>
    </w:p>
    <w:p w14:paraId="4F6443E6"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v17.3.0</w:t>
      </w:r>
      <w:r>
        <w:rPr>
          <w:i/>
        </w:rPr>
        <w:tab/>
        <w:t xml:space="preserve">  CR-0822  rev 1 Cat: F (Rel-17)</w:t>
      </w:r>
      <w:r>
        <w:rPr>
          <w:i/>
        </w:rPr>
        <w:br/>
      </w:r>
      <w:r>
        <w:rPr>
          <w:i/>
        </w:rPr>
        <w:br/>
      </w:r>
      <w:r>
        <w:rPr>
          <w:i/>
        </w:rPr>
        <w:tab/>
      </w:r>
      <w:r>
        <w:rPr>
          <w:i/>
        </w:rPr>
        <w:tab/>
      </w:r>
      <w:r>
        <w:rPr>
          <w:i/>
        </w:rPr>
        <w:tab/>
      </w:r>
      <w:r>
        <w:rPr>
          <w:i/>
        </w:rPr>
        <w:tab/>
      </w:r>
      <w:r>
        <w:rPr>
          <w:i/>
        </w:rPr>
        <w:tab/>
        <w:t>Source: ZTE</w:t>
      </w:r>
    </w:p>
    <w:p w14:paraId="4F6443E7" w14:textId="77777777" w:rsidR="00AF36FF" w:rsidRDefault="00AF36FF" w:rsidP="00AF36FF">
      <w:pPr>
        <w:rPr>
          <w:color w:val="808080"/>
        </w:rPr>
      </w:pPr>
      <w:r>
        <w:rPr>
          <w:color w:val="808080"/>
        </w:rPr>
        <w:t>(Replaces C3-214187)</w:t>
      </w:r>
    </w:p>
    <w:p w14:paraId="4F6443E8" w14:textId="77777777" w:rsidR="00AF36FF" w:rsidRDefault="00AF36FF" w:rsidP="00AF36FF">
      <w:pPr>
        <w:rPr>
          <w:rFonts w:ascii="Arial" w:hAnsi="Arial" w:cs="Arial"/>
          <w:b/>
        </w:rPr>
      </w:pPr>
      <w:r>
        <w:rPr>
          <w:rFonts w:ascii="Arial" w:hAnsi="Arial" w:cs="Arial"/>
          <w:b/>
        </w:rPr>
        <w:t xml:space="preserve">Discussion: </w:t>
      </w:r>
    </w:p>
    <w:p w14:paraId="4F6443E9" w14:textId="77777777" w:rsidR="00AF36FF" w:rsidRDefault="00AF36FF" w:rsidP="00AF36FF">
      <w:proofErr w:type="spellStart"/>
      <w:r>
        <w:t>preagreed</w:t>
      </w:r>
      <w:proofErr w:type="spellEnd"/>
    </w:p>
    <w:p w14:paraId="4F6443EA"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3EB" w14:textId="77777777" w:rsidR="00AF36FF" w:rsidRDefault="00AF36FF" w:rsidP="00AF36FF">
      <w:pPr>
        <w:rPr>
          <w:rFonts w:ascii="Arial" w:hAnsi="Arial" w:cs="Arial"/>
          <w:b/>
          <w:sz w:val="24"/>
        </w:rPr>
      </w:pPr>
      <w:r>
        <w:rPr>
          <w:rFonts w:ascii="Arial" w:hAnsi="Arial" w:cs="Arial"/>
          <w:b/>
          <w:color w:val="0000FF"/>
          <w:sz w:val="24"/>
        </w:rPr>
        <w:t>C3-214188</w:t>
      </w:r>
      <w:r>
        <w:rPr>
          <w:rFonts w:ascii="Arial" w:hAnsi="Arial" w:cs="Arial"/>
          <w:b/>
          <w:color w:val="0000FF"/>
          <w:sz w:val="24"/>
        </w:rPr>
        <w:tab/>
      </w:r>
      <w:r>
        <w:rPr>
          <w:rFonts w:ascii="Arial" w:hAnsi="Arial" w:cs="Arial"/>
          <w:b/>
          <w:sz w:val="24"/>
        </w:rPr>
        <w:t>Replacement of TSN Terminology in 29.514</w:t>
      </w:r>
    </w:p>
    <w:p w14:paraId="4F6443EC"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29.514 v17.1.0</w:t>
      </w:r>
      <w:r>
        <w:rPr>
          <w:i/>
        </w:rPr>
        <w:tab/>
        <w:t xml:space="preserve">  CR-0334  Cat: F (Rel-17)</w:t>
      </w:r>
      <w:r>
        <w:rPr>
          <w:i/>
        </w:rPr>
        <w:br/>
      </w:r>
      <w:r>
        <w:rPr>
          <w:i/>
        </w:rPr>
        <w:br/>
      </w:r>
      <w:r>
        <w:rPr>
          <w:i/>
        </w:rPr>
        <w:tab/>
      </w:r>
      <w:r>
        <w:rPr>
          <w:i/>
        </w:rPr>
        <w:tab/>
      </w:r>
      <w:r>
        <w:rPr>
          <w:i/>
        </w:rPr>
        <w:tab/>
      </w:r>
      <w:r>
        <w:rPr>
          <w:i/>
        </w:rPr>
        <w:tab/>
      </w:r>
      <w:r>
        <w:rPr>
          <w:i/>
        </w:rPr>
        <w:tab/>
        <w:t>Source: ZTE</w:t>
      </w:r>
    </w:p>
    <w:p w14:paraId="4F6443ED" w14:textId="77777777" w:rsidR="00AF36FF" w:rsidRDefault="00AF36FF" w:rsidP="00AF36FF">
      <w:pPr>
        <w:rPr>
          <w:rFonts w:ascii="Arial" w:hAnsi="Arial" w:cs="Arial"/>
          <w:b/>
        </w:rPr>
      </w:pPr>
      <w:r>
        <w:rPr>
          <w:rFonts w:ascii="Arial" w:hAnsi="Arial" w:cs="Arial"/>
          <w:b/>
        </w:rPr>
        <w:t xml:space="preserve">Discussion: </w:t>
      </w:r>
    </w:p>
    <w:p w14:paraId="4F6443EE" w14:textId="77777777" w:rsidR="00AF36FF" w:rsidRDefault="00AF36FF" w:rsidP="00AF36FF">
      <w:r>
        <w:t xml:space="preserve">Ericsson: This CR collides with 4351. To avoid the collision this CR should remove "NEF" </w:t>
      </w:r>
    </w:p>
    <w:p w14:paraId="4F6443EF" w14:textId="77777777" w:rsidR="00AF36FF" w:rsidRDefault="00AF36FF" w:rsidP="00AF36FF">
      <w:r>
        <w:t>Huawei: Please find following comments from our side.</w:t>
      </w:r>
    </w:p>
    <w:p w14:paraId="4F6443F0" w14:textId="77777777" w:rsidR="00AF36FF" w:rsidRDefault="00AF36FF" w:rsidP="00AF36FF">
      <w:r>
        <w:t>1)</w:t>
      </w:r>
      <w:r>
        <w:tab/>
        <w:t>Check with 4072. TSCTSF is an NF service consumer of the PCF instead of NEF.</w:t>
      </w:r>
    </w:p>
    <w:p w14:paraId="4F6443F1" w14:textId="77777777" w:rsidR="00AF36FF" w:rsidRDefault="00AF36FF" w:rsidP="00AF36FF">
      <w:r>
        <w:t>2)</w:t>
      </w:r>
      <w:r>
        <w:tab/>
        <w:t>We shall keep the TSN network case separate in TS 29.514</w:t>
      </w:r>
    </w:p>
    <w:p w14:paraId="4F6443F2" w14:textId="77777777" w:rsidR="00AF36FF" w:rsidRDefault="00AF36FF" w:rsidP="00AF36FF">
      <w:r>
        <w:t xml:space="preserve">ZTE: </w:t>
      </w:r>
    </w:p>
    <w:p w14:paraId="4F6443F3" w14:textId="77777777" w:rsidR="00AF36FF" w:rsidRDefault="00AF36FF" w:rsidP="00AF36FF">
      <w:r>
        <w:t>1)</w:t>
      </w:r>
      <w:r>
        <w:tab/>
        <w:t xml:space="preserve">I will remove "NEF" to avoid the clash with 4351 as Ericsson proposed, so that this CR and 4351/4072 will not be correlated. </w:t>
      </w:r>
    </w:p>
    <w:p w14:paraId="4F6443F4" w14:textId="77777777" w:rsidR="00AF36FF" w:rsidRDefault="00AF36FF" w:rsidP="00AF36FF">
      <w:r>
        <w:t>2)</w:t>
      </w:r>
      <w:r>
        <w:tab/>
        <w:t>It's difficult for me to understand this comment. Could you say a little bit more? The term "TSN bridge" was replaced with "TSC user plane node" in the whole specification by C3-213335 from Huawei in the previous meeting, however the replacement is missing in 4.1.3.1 and 4.1.3.2, this CR is aiming to add this missing change.</w:t>
      </w:r>
    </w:p>
    <w:p w14:paraId="4F6443F5" w14:textId="77777777" w:rsidR="00AF36FF" w:rsidRDefault="00AF36FF" w:rsidP="00AF36FF">
      <w:r>
        <w:t>Huawei: I mean as the N5 interface may interact with the TSN network, we prefer we can indicate that TSN network as an example.</w:t>
      </w:r>
    </w:p>
    <w:p w14:paraId="4F6443F6" w14:textId="77777777" w:rsidR="00AF36FF" w:rsidRDefault="00AF36FF" w:rsidP="00AF36FF">
      <w:r>
        <w:t>ZTE makes r1 available. Your change proposal to r1 is welcome and appreciated.</w:t>
      </w:r>
    </w:p>
    <w:p w14:paraId="4F6443F7" w14:textId="77777777" w:rsidR="00AF36FF" w:rsidRDefault="00AF36FF" w:rsidP="00AF36FF">
      <w:r>
        <w:t>Huawei makes r2 available.</w:t>
      </w:r>
    </w:p>
    <w:p w14:paraId="4F6443F8" w14:textId="77777777" w:rsidR="00AF36FF" w:rsidRDefault="00AF36FF" w:rsidP="00AF36FF">
      <w:r>
        <w:lastRenderedPageBreak/>
        <w:t>Ericsson is fine with r1.</w:t>
      </w:r>
    </w:p>
    <w:p w14:paraId="4F6443F9" w14:textId="77777777" w:rsidR="00AF36FF" w:rsidRDefault="00AF36FF" w:rsidP="00AF36FF">
      <w:r>
        <w:t>ZTE is fine with r2.</w:t>
      </w:r>
    </w:p>
    <w:p w14:paraId="4F6443FA"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C3-214440</w:t>
      </w:r>
      <w:r>
        <w:rPr>
          <w:color w:val="993300"/>
          <w:u w:val="single"/>
        </w:rPr>
        <w:t>.</w:t>
      </w:r>
    </w:p>
    <w:p w14:paraId="4F6443FB" w14:textId="77777777" w:rsidR="00AF36FF" w:rsidRDefault="00AF36FF" w:rsidP="00AF36FF">
      <w:pPr>
        <w:rPr>
          <w:rFonts w:ascii="Arial" w:hAnsi="Arial" w:cs="Arial"/>
          <w:b/>
          <w:sz w:val="24"/>
        </w:rPr>
      </w:pPr>
      <w:r>
        <w:rPr>
          <w:rFonts w:ascii="Arial" w:hAnsi="Arial" w:cs="Arial"/>
          <w:b/>
          <w:color w:val="0000FF"/>
          <w:sz w:val="24"/>
        </w:rPr>
        <w:t>C3-214440</w:t>
      </w:r>
      <w:r>
        <w:rPr>
          <w:rFonts w:ascii="Arial" w:hAnsi="Arial" w:cs="Arial"/>
          <w:b/>
          <w:color w:val="0000FF"/>
          <w:sz w:val="24"/>
        </w:rPr>
        <w:tab/>
      </w:r>
      <w:r>
        <w:rPr>
          <w:rFonts w:ascii="Arial" w:hAnsi="Arial" w:cs="Arial"/>
          <w:b/>
          <w:sz w:val="24"/>
        </w:rPr>
        <w:t>Replacement of TSN Terminology in 29.514</w:t>
      </w:r>
    </w:p>
    <w:p w14:paraId="4F6443FC"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29.514 v17.1.0</w:t>
      </w:r>
      <w:r>
        <w:rPr>
          <w:i/>
        </w:rPr>
        <w:tab/>
        <w:t xml:space="preserve">  CR-0334  rev 1 Cat: F (Rel-17)</w:t>
      </w:r>
      <w:r>
        <w:rPr>
          <w:i/>
        </w:rPr>
        <w:br/>
      </w:r>
      <w:r>
        <w:rPr>
          <w:i/>
        </w:rPr>
        <w:br/>
      </w:r>
      <w:r>
        <w:rPr>
          <w:i/>
        </w:rPr>
        <w:tab/>
      </w:r>
      <w:r>
        <w:rPr>
          <w:i/>
        </w:rPr>
        <w:tab/>
      </w:r>
      <w:r>
        <w:rPr>
          <w:i/>
        </w:rPr>
        <w:tab/>
      </w:r>
      <w:r>
        <w:rPr>
          <w:i/>
        </w:rPr>
        <w:tab/>
      </w:r>
      <w:r>
        <w:rPr>
          <w:i/>
        </w:rPr>
        <w:tab/>
        <w:t>Source: ZTE</w:t>
      </w:r>
    </w:p>
    <w:p w14:paraId="4F6443FD" w14:textId="77777777" w:rsidR="00AF36FF" w:rsidRDefault="00AF36FF" w:rsidP="00AF36FF">
      <w:pPr>
        <w:rPr>
          <w:color w:val="808080"/>
        </w:rPr>
      </w:pPr>
      <w:r>
        <w:rPr>
          <w:color w:val="808080"/>
        </w:rPr>
        <w:t>(Replaces C3-214188)</w:t>
      </w:r>
    </w:p>
    <w:p w14:paraId="4F6443FE" w14:textId="77777777" w:rsidR="00AF36FF" w:rsidRDefault="00AF36FF" w:rsidP="00AF36FF">
      <w:pPr>
        <w:rPr>
          <w:rFonts w:ascii="Arial" w:hAnsi="Arial" w:cs="Arial"/>
          <w:b/>
        </w:rPr>
      </w:pPr>
      <w:r>
        <w:rPr>
          <w:rFonts w:ascii="Arial" w:hAnsi="Arial" w:cs="Arial"/>
          <w:b/>
        </w:rPr>
        <w:t xml:space="preserve">Discussion: </w:t>
      </w:r>
    </w:p>
    <w:p w14:paraId="4F6443FF" w14:textId="77777777" w:rsidR="00AF36FF" w:rsidRDefault="00AF36FF" w:rsidP="00AF36FF">
      <w:proofErr w:type="spellStart"/>
      <w:r>
        <w:t>preagreed</w:t>
      </w:r>
      <w:proofErr w:type="spellEnd"/>
    </w:p>
    <w:p w14:paraId="4F644400"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401" w14:textId="77777777" w:rsidR="00AF36FF" w:rsidRDefault="00AF36FF" w:rsidP="00AF36FF">
      <w:pPr>
        <w:rPr>
          <w:rFonts w:ascii="Arial" w:hAnsi="Arial" w:cs="Arial"/>
          <w:b/>
          <w:sz w:val="24"/>
        </w:rPr>
      </w:pPr>
      <w:r>
        <w:rPr>
          <w:rFonts w:ascii="Arial" w:hAnsi="Arial" w:cs="Arial"/>
          <w:b/>
          <w:color w:val="0000FF"/>
          <w:sz w:val="24"/>
        </w:rPr>
        <w:t>C3-214189</w:t>
      </w:r>
      <w:r>
        <w:rPr>
          <w:rFonts w:ascii="Arial" w:hAnsi="Arial" w:cs="Arial"/>
          <w:b/>
          <w:color w:val="0000FF"/>
          <w:sz w:val="24"/>
        </w:rPr>
        <w:tab/>
      </w:r>
      <w:r>
        <w:rPr>
          <w:rFonts w:ascii="Arial" w:hAnsi="Arial" w:cs="Arial"/>
          <w:b/>
          <w:sz w:val="24"/>
        </w:rPr>
        <w:t>Correction to abbreviations for TSC</w:t>
      </w:r>
    </w:p>
    <w:p w14:paraId="4F644402"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29.513 v17.3.0</w:t>
      </w:r>
      <w:r>
        <w:rPr>
          <w:i/>
        </w:rPr>
        <w:tab/>
        <w:t xml:space="preserve">  CR-0280  Cat: F (Rel-17)</w:t>
      </w:r>
      <w:r>
        <w:rPr>
          <w:i/>
        </w:rPr>
        <w:br/>
      </w:r>
      <w:r>
        <w:rPr>
          <w:i/>
        </w:rPr>
        <w:br/>
      </w:r>
      <w:r>
        <w:rPr>
          <w:i/>
        </w:rPr>
        <w:tab/>
      </w:r>
      <w:r>
        <w:rPr>
          <w:i/>
        </w:rPr>
        <w:tab/>
      </w:r>
      <w:r>
        <w:rPr>
          <w:i/>
        </w:rPr>
        <w:tab/>
      </w:r>
      <w:r>
        <w:rPr>
          <w:i/>
        </w:rPr>
        <w:tab/>
      </w:r>
      <w:r>
        <w:rPr>
          <w:i/>
        </w:rPr>
        <w:tab/>
        <w:t>Source: ZTE</w:t>
      </w:r>
    </w:p>
    <w:p w14:paraId="4F644403" w14:textId="77777777" w:rsidR="00AF36FF" w:rsidRDefault="00AF36FF" w:rsidP="00AF36FF">
      <w:pPr>
        <w:rPr>
          <w:rFonts w:ascii="Arial" w:hAnsi="Arial" w:cs="Arial"/>
          <w:b/>
        </w:rPr>
      </w:pPr>
      <w:r>
        <w:rPr>
          <w:rFonts w:ascii="Arial" w:hAnsi="Arial" w:cs="Arial"/>
          <w:b/>
        </w:rPr>
        <w:t xml:space="preserve">Discussion: </w:t>
      </w:r>
    </w:p>
    <w:p w14:paraId="4F644404" w14:textId="77777777" w:rsidR="00AF36FF" w:rsidRDefault="00AF36FF" w:rsidP="00AF36FF">
      <w:r>
        <w:t>Ericsson agrees with the proposed CR.</w:t>
      </w:r>
    </w:p>
    <w:p w14:paraId="4F644405" w14:textId="77777777" w:rsidR="00AF36FF" w:rsidRDefault="00AF36FF" w:rsidP="00AF36FF">
      <w:r>
        <w:t>Huawei: We prefer to keep the TSN as it is used in the TS.</w:t>
      </w:r>
    </w:p>
    <w:p w14:paraId="4F644406" w14:textId="77777777" w:rsidR="00AF36FF" w:rsidRDefault="00AF36FF" w:rsidP="00AF36FF">
      <w:r>
        <w:t>ZTE: The removal of TSN is reverted in r1. R1 is made available.</w:t>
      </w:r>
    </w:p>
    <w:p w14:paraId="4F644407" w14:textId="77777777" w:rsidR="00AF36FF" w:rsidRDefault="00AF36FF" w:rsidP="00AF36FF">
      <w:r>
        <w:t xml:space="preserve">I updated the reason for change in the </w:t>
      </w:r>
      <w:proofErr w:type="spellStart"/>
      <w:r>
        <w:t>coverpage</w:t>
      </w:r>
      <w:proofErr w:type="spellEnd"/>
      <w:r>
        <w:t xml:space="preserve"> accordingly in r3. R3 is made available.</w:t>
      </w:r>
    </w:p>
    <w:p w14:paraId="4F644408" w14:textId="77777777" w:rsidR="00AF36FF" w:rsidRDefault="00AF36FF" w:rsidP="00AF36FF">
      <w:r>
        <w:t>Huawei is fine with r3.</w:t>
      </w:r>
    </w:p>
    <w:p w14:paraId="4F644409"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C3-214441</w:t>
      </w:r>
      <w:r>
        <w:rPr>
          <w:color w:val="993300"/>
          <w:u w:val="single"/>
        </w:rPr>
        <w:t>.</w:t>
      </w:r>
    </w:p>
    <w:p w14:paraId="4F64440A" w14:textId="77777777" w:rsidR="00AF36FF" w:rsidRDefault="00AF36FF" w:rsidP="00AF36FF">
      <w:pPr>
        <w:rPr>
          <w:rFonts w:ascii="Arial" w:hAnsi="Arial" w:cs="Arial"/>
          <w:b/>
          <w:sz w:val="24"/>
        </w:rPr>
      </w:pPr>
      <w:r>
        <w:rPr>
          <w:rFonts w:ascii="Arial" w:hAnsi="Arial" w:cs="Arial"/>
          <w:b/>
          <w:color w:val="0000FF"/>
          <w:sz w:val="24"/>
        </w:rPr>
        <w:t>C3-214441</w:t>
      </w:r>
      <w:r>
        <w:rPr>
          <w:rFonts w:ascii="Arial" w:hAnsi="Arial" w:cs="Arial"/>
          <w:b/>
          <w:color w:val="0000FF"/>
          <w:sz w:val="24"/>
        </w:rPr>
        <w:tab/>
      </w:r>
      <w:r>
        <w:rPr>
          <w:rFonts w:ascii="Arial" w:hAnsi="Arial" w:cs="Arial"/>
          <w:b/>
          <w:sz w:val="24"/>
        </w:rPr>
        <w:t>Correction to abbreviations for TSC</w:t>
      </w:r>
    </w:p>
    <w:p w14:paraId="4F64440B"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29.513 v17.3.0</w:t>
      </w:r>
      <w:r>
        <w:rPr>
          <w:i/>
        </w:rPr>
        <w:tab/>
        <w:t xml:space="preserve">  CR-0280  rev 1 Cat: F (Rel-17)</w:t>
      </w:r>
      <w:r>
        <w:rPr>
          <w:i/>
        </w:rPr>
        <w:br/>
      </w:r>
      <w:r>
        <w:rPr>
          <w:i/>
        </w:rPr>
        <w:br/>
      </w:r>
      <w:r>
        <w:rPr>
          <w:i/>
        </w:rPr>
        <w:tab/>
      </w:r>
      <w:r>
        <w:rPr>
          <w:i/>
        </w:rPr>
        <w:tab/>
      </w:r>
      <w:r>
        <w:rPr>
          <w:i/>
        </w:rPr>
        <w:tab/>
      </w:r>
      <w:r>
        <w:rPr>
          <w:i/>
        </w:rPr>
        <w:tab/>
      </w:r>
      <w:r>
        <w:rPr>
          <w:i/>
        </w:rPr>
        <w:tab/>
        <w:t>Source: ZTE</w:t>
      </w:r>
    </w:p>
    <w:p w14:paraId="4F64440C" w14:textId="77777777" w:rsidR="00AF36FF" w:rsidRDefault="00AF36FF" w:rsidP="00AF36FF">
      <w:pPr>
        <w:rPr>
          <w:color w:val="808080"/>
        </w:rPr>
      </w:pPr>
      <w:r>
        <w:rPr>
          <w:color w:val="808080"/>
        </w:rPr>
        <w:t>(Replaces C3-214189)</w:t>
      </w:r>
    </w:p>
    <w:p w14:paraId="4F64440D"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40E" w14:textId="77777777" w:rsidR="00AF36FF" w:rsidRDefault="00AF36FF" w:rsidP="00AF36FF">
      <w:pPr>
        <w:rPr>
          <w:rFonts w:ascii="Arial" w:hAnsi="Arial" w:cs="Arial"/>
          <w:b/>
          <w:sz w:val="24"/>
        </w:rPr>
      </w:pPr>
      <w:r>
        <w:rPr>
          <w:rFonts w:ascii="Arial" w:hAnsi="Arial" w:cs="Arial"/>
          <w:b/>
          <w:color w:val="0000FF"/>
          <w:sz w:val="24"/>
        </w:rPr>
        <w:t>C3-214190</w:t>
      </w:r>
      <w:r>
        <w:rPr>
          <w:rFonts w:ascii="Arial" w:hAnsi="Arial" w:cs="Arial"/>
          <w:b/>
          <w:color w:val="0000FF"/>
          <w:sz w:val="24"/>
        </w:rPr>
        <w:tab/>
      </w:r>
      <w:r>
        <w:rPr>
          <w:rFonts w:ascii="Arial" w:hAnsi="Arial" w:cs="Arial"/>
          <w:b/>
          <w:sz w:val="24"/>
        </w:rPr>
        <w:t>Corrections to Time Synchronization Exposure</w:t>
      </w:r>
    </w:p>
    <w:p w14:paraId="4F64440F"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v17.2.0</w:t>
      </w:r>
      <w:r>
        <w:rPr>
          <w:i/>
        </w:rPr>
        <w:tab/>
        <w:t xml:space="preserve">  CR-0384  Cat: F (Rel-17)</w:t>
      </w:r>
      <w:r>
        <w:rPr>
          <w:i/>
        </w:rPr>
        <w:br/>
      </w:r>
      <w:r>
        <w:rPr>
          <w:i/>
        </w:rPr>
        <w:br/>
      </w:r>
      <w:r>
        <w:rPr>
          <w:i/>
        </w:rPr>
        <w:tab/>
      </w:r>
      <w:r>
        <w:rPr>
          <w:i/>
        </w:rPr>
        <w:tab/>
      </w:r>
      <w:r>
        <w:rPr>
          <w:i/>
        </w:rPr>
        <w:tab/>
      </w:r>
      <w:r>
        <w:rPr>
          <w:i/>
        </w:rPr>
        <w:tab/>
      </w:r>
      <w:r>
        <w:rPr>
          <w:i/>
        </w:rPr>
        <w:tab/>
        <w:t>Source: ZTE</w:t>
      </w:r>
    </w:p>
    <w:p w14:paraId="4F644410" w14:textId="77777777" w:rsidR="00AF36FF" w:rsidRDefault="00AF36FF" w:rsidP="00AF36FF">
      <w:pPr>
        <w:rPr>
          <w:rFonts w:ascii="Arial" w:hAnsi="Arial" w:cs="Arial"/>
          <w:b/>
        </w:rPr>
      </w:pPr>
      <w:r>
        <w:rPr>
          <w:rFonts w:ascii="Arial" w:hAnsi="Arial" w:cs="Arial"/>
          <w:b/>
        </w:rPr>
        <w:t xml:space="preserve">Discussion: </w:t>
      </w:r>
    </w:p>
    <w:p w14:paraId="4F644411" w14:textId="77777777" w:rsidR="00AF36FF" w:rsidRDefault="00AF36FF" w:rsidP="00AF36FF">
      <w:r>
        <w:t>Ericsson requires more time.</w:t>
      </w:r>
    </w:p>
    <w:p w14:paraId="4F644412" w14:textId="77777777" w:rsidR="00AF36FF" w:rsidRDefault="00AF36FF" w:rsidP="00AF36FF">
      <w:r>
        <w:t>Overlaps with 4075.</w:t>
      </w:r>
    </w:p>
    <w:p w14:paraId="4F644413" w14:textId="77777777" w:rsidR="00AF36FF" w:rsidRDefault="00AF36FF" w:rsidP="00AF36FF">
      <w:r>
        <w:t>Ericsson to ZTE: Would you check my comments to 4075 and 4076, whether fine with the merging proposal?</w:t>
      </w:r>
    </w:p>
    <w:p w14:paraId="4F644414" w14:textId="77777777" w:rsidR="00AF36FF" w:rsidRDefault="00AF36FF" w:rsidP="00AF36FF">
      <w:r>
        <w:lastRenderedPageBreak/>
        <w:t>ZTE: What I need to do is to keep 5th and 6th changes in my revision as other changes were merged into 4075/4076, right?</w:t>
      </w:r>
    </w:p>
    <w:p w14:paraId="4F644415" w14:textId="77777777" w:rsidR="00AF36FF" w:rsidRDefault="00AF36FF" w:rsidP="00AF36FF">
      <w:r>
        <w:t>R1 is made available.</w:t>
      </w:r>
    </w:p>
    <w:p w14:paraId="4F644416" w14:textId="77777777" w:rsidR="00AF36FF" w:rsidRDefault="00AF36FF" w:rsidP="00AF36FF">
      <w:r>
        <w:t>Ericsson: Only the 5th change can be kept, since the 6th change belong to subclause 5.15.2 in which the contents have been removed as “none” in 4076.</w:t>
      </w:r>
    </w:p>
    <w:p w14:paraId="4F644417" w14:textId="77777777" w:rsidR="00AF36FF" w:rsidRDefault="00AF36FF" w:rsidP="00AF36FF">
      <w:r>
        <w:t>For the only left 5th change (i.e. 1st change in r1), suggest below mini updates:</w:t>
      </w:r>
    </w:p>
    <w:p w14:paraId="4F644418" w14:textId="77777777" w:rsidR="00AF36FF" w:rsidRDefault="00AF36FF" w:rsidP="00AF36FF">
      <w:r>
        <w:t>“a AF to read, update or delete” =&gt; “an AF to read or delete”, to correct the typo and remove stage2 not defined “update” for subscription.</w:t>
      </w:r>
    </w:p>
    <w:p w14:paraId="4F644419" w14:textId="77777777" w:rsidR="00AF36FF" w:rsidRDefault="00AF36FF" w:rsidP="00AF36FF">
      <w:r>
        <w:t>ZTE makes r2 available.</w:t>
      </w:r>
    </w:p>
    <w:p w14:paraId="4F64441A"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C3-214575</w:t>
      </w:r>
      <w:r>
        <w:rPr>
          <w:color w:val="993300"/>
          <w:u w:val="single"/>
        </w:rPr>
        <w:t>.</w:t>
      </w:r>
    </w:p>
    <w:p w14:paraId="4F64441B" w14:textId="77777777" w:rsidR="00AF36FF" w:rsidRDefault="00AF36FF" w:rsidP="00AF36FF">
      <w:pPr>
        <w:rPr>
          <w:rFonts w:ascii="Arial" w:hAnsi="Arial" w:cs="Arial"/>
          <w:b/>
          <w:sz w:val="24"/>
        </w:rPr>
      </w:pPr>
      <w:r>
        <w:rPr>
          <w:rFonts w:ascii="Arial" w:hAnsi="Arial" w:cs="Arial"/>
          <w:b/>
          <w:color w:val="0000FF"/>
          <w:sz w:val="24"/>
        </w:rPr>
        <w:t>C3-214575</w:t>
      </w:r>
      <w:r>
        <w:rPr>
          <w:rFonts w:ascii="Arial" w:hAnsi="Arial" w:cs="Arial"/>
          <w:b/>
          <w:color w:val="0000FF"/>
          <w:sz w:val="24"/>
        </w:rPr>
        <w:tab/>
      </w:r>
      <w:r>
        <w:rPr>
          <w:rFonts w:ascii="Arial" w:hAnsi="Arial" w:cs="Arial"/>
          <w:b/>
          <w:sz w:val="24"/>
        </w:rPr>
        <w:t>Corrections to Time Synchronization Exposure</w:t>
      </w:r>
    </w:p>
    <w:p w14:paraId="4F64441C"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v17.2.0</w:t>
      </w:r>
      <w:r>
        <w:rPr>
          <w:i/>
        </w:rPr>
        <w:tab/>
        <w:t xml:space="preserve">  CR-0384  rev 1 Cat: F (Rel-17)</w:t>
      </w:r>
      <w:r>
        <w:rPr>
          <w:i/>
        </w:rPr>
        <w:br/>
      </w:r>
      <w:r>
        <w:rPr>
          <w:i/>
        </w:rPr>
        <w:br/>
      </w:r>
      <w:r>
        <w:rPr>
          <w:i/>
        </w:rPr>
        <w:tab/>
      </w:r>
      <w:r>
        <w:rPr>
          <w:i/>
        </w:rPr>
        <w:tab/>
      </w:r>
      <w:r>
        <w:rPr>
          <w:i/>
        </w:rPr>
        <w:tab/>
      </w:r>
      <w:r>
        <w:rPr>
          <w:i/>
        </w:rPr>
        <w:tab/>
      </w:r>
      <w:r>
        <w:rPr>
          <w:i/>
        </w:rPr>
        <w:tab/>
        <w:t>Source: ZTE</w:t>
      </w:r>
    </w:p>
    <w:p w14:paraId="4F64441D" w14:textId="77777777" w:rsidR="00AF36FF" w:rsidRDefault="00AF36FF" w:rsidP="00AF36FF">
      <w:pPr>
        <w:rPr>
          <w:color w:val="808080"/>
        </w:rPr>
      </w:pPr>
      <w:r>
        <w:rPr>
          <w:color w:val="808080"/>
        </w:rPr>
        <w:t>(Replaces C3-214190)</w:t>
      </w:r>
    </w:p>
    <w:p w14:paraId="4F64441E"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41F" w14:textId="77777777" w:rsidR="00AF36FF" w:rsidRDefault="00AF36FF" w:rsidP="00AF36FF">
      <w:pPr>
        <w:rPr>
          <w:rFonts w:ascii="Arial" w:hAnsi="Arial" w:cs="Arial"/>
          <w:b/>
          <w:sz w:val="24"/>
        </w:rPr>
      </w:pPr>
      <w:r>
        <w:rPr>
          <w:rFonts w:ascii="Arial" w:hAnsi="Arial" w:cs="Arial"/>
          <w:b/>
          <w:color w:val="0000FF"/>
          <w:sz w:val="24"/>
        </w:rPr>
        <w:t>C3-214350</w:t>
      </w:r>
      <w:r>
        <w:rPr>
          <w:rFonts w:ascii="Arial" w:hAnsi="Arial" w:cs="Arial"/>
          <w:b/>
          <w:color w:val="0000FF"/>
          <w:sz w:val="24"/>
        </w:rPr>
        <w:tab/>
      </w:r>
      <w:r>
        <w:rPr>
          <w:rFonts w:ascii="Arial" w:hAnsi="Arial" w:cs="Arial"/>
          <w:b/>
          <w:sz w:val="24"/>
        </w:rPr>
        <w:t>Introduction of TSCTSF</w:t>
      </w:r>
    </w:p>
    <w:p w14:paraId="4F644420"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v17.3.0</w:t>
      </w:r>
      <w:r>
        <w:rPr>
          <w:i/>
        </w:rPr>
        <w:tab/>
        <w:t xml:space="preserve">  CR-0831  Cat: B (Rel-17)</w:t>
      </w:r>
      <w:r>
        <w:rPr>
          <w:i/>
        </w:rPr>
        <w:br/>
      </w:r>
      <w:r>
        <w:rPr>
          <w:i/>
        </w:rPr>
        <w:br/>
      </w:r>
      <w:r>
        <w:rPr>
          <w:i/>
        </w:rPr>
        <w:tab/>
      </w:r>
      <w:r>
        <w:rPr>
          <w:i/>
        </w:rPr>
        <w:tab/>
      </w:r>
      <w:r>
        <w:rPr>
          <w:i/>
        </w:rPr>
        <w:tab/>
      </w:r>
      <w:r>
        <w:rPr>
          <w:i/>
        </w:rPr>
        <w:tab/>
      </w:r>
      <w:r>
        <w:rPr>
          <w:i/>
        </w:rPr>
        <w:tab/>
        <w:t>Source: Intel / Thomas</w:t>
      </w:r>
    </w:p>
    <w:p w14:paraId="4F644421" w14:textId="77777777" w:rsidR="00AF36FF" w:rsidRDefault="00AF36FF" w:rsidP="00AF36FF">
      <w:pPr>
        <w:rPr>
          <w:rFonts w:ascii="Arial" w:hAnsi="Arial" w:cs="Arial"/>
          <w:b/>
        </w:rPr>
      </w:pPr>
      <w:r>
        <w:rPr>
          <w:rFonts w:ascii="Arial" w:hAnsi="Arial" w:cs="Arial"/>
          <w:b/>
        </w:rPr>
        <w:t xml:space="preserve">Abstract: </w:t>
      </w:r>
    </w:p>
    <w:p w14:paraId="4F644422" w14:textId="77777777" w:rsidR="00AF36FF" w:rsidRDefault="00AF36FF" w:rsidP="00AF36FF">
      <w:r>
        <w:t>Merged with 4071 into 4435</w:t>
      </w:r>
    </w:p>
    <w:p w14:paraId="4F644423" w14:textId="77777777" w:rsidR="00AF36FF" w:rsidRDefault="00AF36FF" w:rsidP="00AF36FF">
      <w:pPr>
        <w:rPr>
          <w:rFonts w:ascii="Arial" w:hAnsi="Arial" w:cs="Arial"/>
          <w:b/>
        </w:rPr>
      </w:pPr>
      <w:r>
        <w:rPr>
          <w:rFonts w:ascii="Arial" w:hAnsi="Arial" w:cs="Arial"/>
          <w:b/>
        </w:rPr>
        <w:t xml:space="preserve">Discussion: </w:t>
      </w:r>
    </w:p>
    <w:p w14:paraId="4F644424" w14:textId="77777777" w:rsidR="00AF36FF" w:rsidRDefault="00AF36FF" w:rsidP="00AF36FF">
      <w:r>
        <w:t>Missing “Other comments”</w:t>
      </w:r>
    </w:p>
    <w:p w14:paraId="4F644425" w14:textId="77777777" w:rsidR="00AF36FF" w:rsidRDefault="00AF36FF" w:rsidP="00AF36FF">
      <w:r>
        <w:t xml:space="preserve">Ericsson agrees with the CR. </w:t>
      </w:r>
    </w:p>
    <w:p w14:paraId="4F644426" w14:textId="77777777" w:rsidR="00AF36FF" w:rsidRDefault="00AF36FF" w:rsidP="00AF36FF">
      <w:r>
        <w:t xml:space="preserve">There is a clash with 4071 and the merging process needs to be discussed. Both CRs are identical in the changes. </w:t>
      </w:r>
    </w:p>
    <w:p w14:paraId="4F644427" w14:textId="77777777" w:rsidR="00AF36FF" w:rsidRDefault="00AF36FF" w:rsidP="00AF36FF">
      <w:r>
        <w:t xml:space="preserve">4350 provides a better explanation in the reason for change, but it is missing in the Other Comments section the indication that the CR does not impact the </w:t>
      </w:r>
      <w:proofErr w:type="spellStart"/>
      <w:r>
        <w:t>OpenAPI</w:t>
      </w:r>
      <w:proofErr w:type="spellEnd"/>
      <w:r>
        <w:t xml:space="preserve"> file.</w:t>
      </w:r>
    </w:p>
    <w:p w14:paraId="4F644428" w14:textId="77777777" w:rsidR="00AF36FF" w:rsidRDefault="00AF36FF" w:rsidP="00AF36FF">
      <w:r>
        <w:t>Intel: The updated CR is in the draft folder with the following changes:</w:t>
      </w:r>
    </w:p>
    <w:p w14:paraId="4F644429" w14:textId="77777777" w:rsidR="00AF36FF" w:rsidRDefault="00AF36FF" w:rsidP="00AF36FF">
      <w:r>
        <w:t>•</w:t>
      </w:r>
      <w:r>
        <w:tab/>
        <w:t>Added Huawei as a co-source</w:t>
      </w:r>
    </w:p>
    <w:p w14:paraId="4F64442A" w14:textId="77777777" w:rsidR="00AF36FF" w:rsidRDefault="00AF36FF" w:rsidP="00AF36FF">
      <w:r>
        <w:t>•</w:t>
      </w:r>
      <w:r>
        <w:tab/>
        <w:t xml:space="preserve">Added Comment that CR does not impact the </w:t>
      </w:r>
      <w:proofErr w:type="spellStart"/>
      <w:r>
        <w:t>OpenAPI</w:t>
      </w:r>
      <w:proofErr w:type="spellEnd"/>
      <w:r>
        <w:t xml:space="preserve"> file</w:t>
      </w:r>
    </w:p>
    <w:p w14:paraId="4F64442B" w14:textId="77777777" w:rsidR="00AF36FF" w:rsidRDefault="00AF36FF" w:rsidP="00AF36FF">
      <w:r>
        <w:t>R1 is made available.</w:t>
      </w:r>
    </w:p>
    <w:p w14:paraId="4F64442C" w14:textId="77777777" w:rsidR="00AF36FF" w:rsidRDefault="00AF36FF" w:rsidP="00AF36FF">
      <w:r>
        <w:t>Huawei is fine with r1.</w:t>
      </w:r>
    </w:p>
    <w:p w14:paraId="4F64442D" w14:textId="77777777" w:rsidR="00AF36FF" w:rsidRDefault="00AF36FF" w:rsidP="00AF36FF">
      <w:r>
        <w:t>Ericsson is fine with r1.</w:t>
      </w:r>
    </w:p>
    <w:p w14:paraId="4F64442E"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F64442F" w14:textId="77777777" w:rsidR="00AF36FF" w:rsidRDefault="00AF36FF" w:rsidP="00AF36FF">
      <w:pPr>
        <w:rPr>
          <w:rFonts w:ascii="Arial" w:hAnsi="Arial" w:cs="Arial"/>
          <w:b/>
          <w:sz w:val="24"/>
        </w:rPr>
      </w:pPr>
      <w:r>
        <w:rPr>
          <w:rFonts w:ascii="Arial" w:hAnsi="Arial" w:cs="Arial"/>
          <w:b/>
          <w:color w:val="0000FF"/>
          <w:sz w:val="24"/>
        </w:rPr>
        <w:t>C3-214435</w:t>
      </w:r>
      <w:r>
        <w:rPr>
          <w:rFonts w:ascii="Arial" w:hAnsi="Arial" w:cs="Arial"/>
          <w:b/>
          <w:color w:val="0000FF"/>
          <w:sz w:val="24"/>
        </w:rPr>
        <w:tab/>
      </w:r>
      <w:r>
        <w:rPr>
          <w:rFonts w:ascii="Arial" w:hAnsi="Arial" w:cs="Arial"/>
          <w:b/>
          <w:sz w:val="24"/>
        </w:rPr>
        <w:t>Introduction of TSCTSF</w:t>
      </w:r>
    </w:p>
    <w:p w14:paraId="4F644430" w14:textId="77777777" w:rsidR="00AF36FF" w:rsidRDefault="00AF36FF" w:rsidP="00AF36F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v17.3.0</w:t>
      </w:r>
      <w:r>
        <w:rPr>
          <w:i/>
        </w:rPr>
        <w:tab/>
        <w:t xml:space="preserve">  CR-0831  rev 1 Cat: B (Rel-17)</w:t>
      </w:r>
      <w:r>
        <w:rPr>
          <w:i/>
        </w:rPr>
        <w:br/>
      </w:r>
      <w:r>
        <w:rPr>
          <w:i/>
        </w:rPr>
        <w:br/>
      </w:r>
      <w:r>
        <w:rPr>
          <w:i/>
        </w:rPr>
        <w:tab/>
      </w:r>
      <w:r>
        <w:rPr>
          <w:i/>
        </w:rPr>
        <w:tab/>
      </w:r>
      <w:r>
        <w:rPr>
          <w:i/>
        </w:rPr>
        <w:tab/>
      </w:r>
      <w:r>
        <w:rPr>
          <w:i/>
        </w:rPr>
        <w:tab/>
      </w:r>
      <w:r>
        <w:rPr>
          <w:i/>
        </w:rPr>
        <w:tab/>
        <w:t>Source: Intel / Thomas</w:t>
      </w:r>
    </w:p>
    <w:p w14:paraId="4F644431" w14:textId="77777777" w:rsidR="00AF36FF" w:rsidRDefault="00AF36FF" w:rsidP="00AF36FF">
      <w:pPr>
        <w:rPr>
          <w:color w:val="808080"/>
        </w:rPr>
      </w:pPr>
      <w:r>
        <w:rPr>
          <w:color w:val="808080"/>
        </w:rPr>
        <w:t>(Replaces C3-214350)</w:t>
      </w:r>
    </w:p>
    <w:p w14:paraId="4F644432"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433" w14:textId="77777777" w:rsidR="00AF36FF" w:rsidRDefault="00AF36FF" w:rsidP="00AF36FF">
      <w:pPr>
        <w:rPr>
          <w:rFonts w:ascii="Arial" w:hAnsi="Arial" w:cs="Arial"/>
          <w:b/>
          <w:sz w:val="24"/>
        </w:rPr>
      </w:pPr>
      <w:r>
        <w:rPr>
          <w:rFonts w:ascii="Arial" w:hAnsi="Arial" w:cs="Arial"/>
          <w:b/>
          <w:color w:val="0000FF"/>
          <w:sz w:val="24"/>
        </w:rPr>
        <w:t>C3-214351</w:t>
      </w:r>
      <w:r>
        <w:rPr>
          <w:rFonts w:ascii="Arial" w:hAnsi="Arial" w:cs="Arial"/>
          <w:b/>
          <w:color w:val="0000FF"/>
          <w:sz w:val="24"/>
        </w:rPr>
        <w:tab/>
      </w:r>
      <w:r>
        <w:rPr>
          <w:rFonts w:ascii="Arial" w:hAnsi="Arial" w:cs="Arial"/>
          <w:b/>
          <w:sz w:val="24"/>
        </w:rPr>
        <w:t>Introduction of TSCTSF</w:t>
      </w:r>
    </w:p>
    <w:p w14:paraId="4F644434"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v17.1.0</w:t>
      </w:r>
      <w:r>
        <w:rPr>
          <w:i/>
        </w:rPr>
        <w:tab/>
        <w:t xml:space="preserve">  CR-0341  Cat: B (Rel-17)</w:t>
      </w:r>
      <w:r>
        <w:rPr>
          <w:i/>
        </w:rPr>
        <w:br/>
      </w:r>
      <w:r>
        <w:rPr>
          <w:i/>
        </w:rPr>
        <w:br/>
      </w:r>
      <w:r>
        <w:rPr>
          <w:i/>
        </w:rPr>
        <w:tab/>
      </w:r>
      <w:r>
        <w:rPr>
          <w:i/>
        </w:rPr>
        <w:tab/>
      </w:r>
      <w:r>
        <w:rPr>
          <w:i/>
        </w:rPr>
        <w:tab/>
      </w:r>
      <w:r>
        <w:rPr>
          <w:i/>
        </w:rPr>
        <w:tab/>
      </w:r>
      <w:r>
        <w:rPr>
          <w:i/>
        </w:rPr>
        <w:tab/>
        <w:t>Source: Intel / Thomas</w:t>
      </w:r>
    </w:p>
    <w:p w14:paraId="4F644435" w14:textId="77777777" w:rsidR="00AF36FF" w:rsidRDefault="00AF36FF" w:rsidP="00AF36FF">
      <w:pPr>
        <w:rPr>
          <w:rFonts w:ascii="Arial" w:hAnsi="Arial" w:cs="Arial"/>
          <w:b/>
        </w:rPr>
      </w:pPr>
      <w:r>
        <w:rPr>
          <w:rFonts w:ascii="Arial" w:hAnsi="Arial" w:cs="Arial"/>
          <w:b/>
        </w:rPr>
        <w:t xml:space="preserve">Discussion: </w:t>
      </w:r>
    </w:p>
    <w:p w14:paraId="4F644436" w14:textId="77777777" w:rsidR="00AF36FF" w:rsidRDefault="00AF36FF" w:rsidP="00AF36FF">
      <w:r>
        <w:t>Missing “Other comments”</w:t>
      </w:r>
    </w:p>
    <w:p w14:paraId="4F644437" w14:textId="77777777" w:rsidR="00AF36FF" w:rsidRDefault="00AF36FF" w:rsidP="00AF36FF">
      <w:r>
        <w:t>Ericsson: agrees with the proposed CR with the following comments:</w:t>
      </w:r>
    </w:p>
    <w:p w14:paraId="4F644438" w14:textId="77777777" w:rsidR="00AF36FF" w:rsidRDefault="00AF36FF" w:rsidP="00AF36FF">
      <w:r>
        <w:t>-</w:t>
      </w:r>
      <w:r>
        <w:tab/>
        <w:t>There is a collision with ZTE 4188 clause 4.1.3.1 and 4.1.3.2.  The clash is solved if 4188 removes "NEF" in all the proposed places.</w:t>
      </w:r>
    </w:p>
    <w:p w14:paraId="4F644439" w14:textId="77777777" w:rsidR="00AF36FF" w:rsidRDefault="00AF36FF" w:rsidP="00AF36FF">
      <w:r>
        <w:t>-</w:t>
      </w:r>
      <w:r>
        <w:tab/>
        <w:t>There is a collision with 4072 in clauses 3.2, 4.1.3.1, 4.1.3.2, 4.2.2.24, 4.2.2.31, 4.2.5.13, 4.2.5.16 and 5.5.4.1. This clauses could be moved and merged with 4072. 4072 this way would correct a missing replacement of NEF by TSCTSF in clause 4.2.2.24.</w:t>
      </w:r>
    </w:p>
    <w:p w14:paraId="4F64443A" w14:textId="77777777" w:rsidR="00AF36FF" w:rsidRDefault="00AF36FF" w:rsidP="00AF36FF">
      <w:r>
        <w:t>-</w:t>
      </w:r>
      <w:r>
        <w:tab/>
        <w:t>The rest of the clauses could remain in this CR.</w:t>
      </w:r>
    </w:p>
    <w:p w14:paraId="4F64443B" w14:textId="77777777" w:rsidR="00AF36FF" w:rsidRDefault="00AF36FF" w:rsidP="00AF36FF">
      <w:r>
        <w:t xml:space="preserve"> Intel: The updated CR is in the draft folder with the following changes:</w:t>
      </w:r>
    </w:p>
    <w:p w14:paraId="4F64443C" w14:textId="77777777" w:rsidR="00AF36FF" w:rsidRDefault="00AF36FF" w:rsidP="00AF36FF">
      <w:r>
        <w:t>•</w:t>
      </w:r>
      <w:r>
        <w:tab/>
        <w:t>Removed clause 3.2, 4.1.3.1, 4.1.3.2, 4.2.2.24, 4.2.2.31, 4.2.5.13, 4.2.5.16 and 5.5.4.1 for resolving the collision with 4072</w:t>
      </w:r>
    </w:p>
    <w:p w14:paraId="4F64443D" w14:textId="77777777" w:rsidR="00AF36FF" w:rsidRDefault="00AF36FF" w:rsidP="00AF36FF">
      <w:r>
        <w:t>•</w:t>
      </w:r>
      <w:r>
        <w:tab/>
        <w:t xml:space="preserve">Added Comment that CR does not impact the </w:t>
      </w:r>
      <w:proofErr w:type="spellStart"/>
      <w:r>
        <w:t>OpenAPI</w:t>
      </w:r>
      <w:proofErr w:type="spellEnd"/>
      <w:r>
        <w:t xml:space="preserve"> file</w:t>
      </w:r>
    </w:p>
    <w:p w14:paraId="4F64443E" w14:textId="77777777" w:rsidR="00AF36FF" w:rsidRDefault="00AF36FF" w:rsidP="00AF36FF">
      <w:r>
        <w:t>R1 is made available.</w:t>
      </w:r>
    </w:p>
    <w:p w14:paraId="4F64443F" w14:textId="77777777" w:rsidR="00AF36FF" w:rsidRDefault="00AF36FF" w:rsidP="00AF36FF">
      <w:r>
        <w:t>Huawei: I think the title of the CR needs to be changed accordingly.</w:t>
      </w:r>
    </w:p>
    <w:p w14:paraId="4F644440" w14:textId="77777777" w:rsidR="00AF36FF" w:rsidRDefault="00AF36FF" w:rsidP="00AF36FF">
      <w:r>
        <w:t>Intel: The updated CR is in the draft folder with the following changes:</w:t>
      </w:r>
    </w:p>
    <w:p w14:paraId="4F644441" w14:textId="77777777" w:rsidR="00AF36FF" w:rsidRDefault="00AF36FF" w:rsidP="00AF36FF">
      <w:r>
        <w:t>•</w:t>
      </w:r>
      <w:r>
        <w:tab/>
        <w:t>Changed CR title to reflect the updated scope: “Renaming of BMIC to UMIC”</w:t>
      </w:r>
    </w:p>
    <w:p w14:paraId="4F644442" w14:textId="77777777" w:rsidR="00AF36FF" w:rsidRDefault="00AF36FF" w:rsidP="00AF36FF">
      <w:r>
        <w:t>R2 is made available.</w:t>
      </w:r>
    </w:p>
    <w:p w14:paraId="4F644443" w14:textId="77777777" w:rsidR="00AF36FF" w:rsidRDefault="00AF36FF" w:rsidP="00AF36FF">
      <w:r>
        <w:t>Ericsson is fine with r2.</w:t>
      </w:r>
    </w:p>
    <w:p w14:paraId="4F644444"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C3-214436</w:t>
      </w:r>
      <w:r>
        <w:rPr>
          <w:color w:val="993300"/>
          <w:u w:val="single"/>
        </w:rPr>
        <w:t>.</w:t>
      </w:r>
    </w:p>
    <w:p w14:paraId="4F644445" w14:textId="77777777" w:rsidR="00AF36FF" w:rsidRDefault="00AF36FF" w:rsidP="00AF36FF">
      <w:pPr>
        <w:rPr>
          <w:rFonts w:ascii="Arial" w:hAnsi="Arial" w:cs="Arial"/>
          <w:b/>
          <w:sz w:val="24"/>
        </w:rPr>
      </w:pPr>
      <w:r>
        <w:rPr>
          <w:rFonts w:ascii="Arial" w:hAnsi="Arial" w:cs="Arial"/>
          <w:b/>
          <w:color w:val="0000FF"/>
          <w:sz w:val="24"/>
        </w:rPr>
        <w:t>C3-214436</w:t>
      </w:r>
      <w:r>
        <w:rPr>
          <w:rFonts w:ascii="Arial" w:hAnsi="Arial" w:cs="Arial"/>
          <w:b/>
          <w:color w:val="0000FF"/>
          <w:sz w:val="24"/>
        </w:rPr>
        <w:tab/>
      </w:r>
      <w:r>
        <w:rPr>
          <w:rFonts w:ascii="Arial" w:hAnsi="Arial" w:cs="Arial"/>
          <w:b/>
          <w:sz w:val="24"/>
        </w:rPr>
        <w:t>Introduction of TSCTSF</w:t>
      </w:r>
    </w:p>
    <w:p w14:paraId="4F644446"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v17.1.0</w:t>
      </w:r>
      <w:r>
        <w:rPr>
          <w:i/>
        </w:rPr>
        <w:tab/>
        <w:t xml:space="preserve">  CR-0341  rev 1 Cat: B (Rel-17)</w:t>
      </w:r>
      <w:r>
        <w:rPr>
          <w:i/>
        </w:rPr>
        <w:br/>
      </w:r>
      <w:r>
        <w:rPr>
          <w:i/>
        </w:rPr>
        <w:br/>
      </w:r>
      <w:r>
        <w:rPr>
          <w:i/>
        </w:rPr>
        <w:tab/>
      </w:r>
      <w:r>
        <w:rPr>
          <w:i/>
        </w:rPr>
        <w:tab/>
      </w:r>
      <w:r>
        <w:rPr>
          <w:i/>
        </w:rPr>
        <w:tab/>
      </w:r>
      <w:r>
        <w:rPr>
          <w:i/>
        </w:rPr>
        <w:tab/>
      </w:r>
      <w:r>
        <w:rPr>
          <w:i/>
        </w:rPr>
        <w:tab/>
        <w:t>Source: Intel / Thomas</w:t>
      </w:r>
    </w:p>
    <w:p w14:paraId="4F644447" w14:textId="77777777" w:rsidR="00AF36FF" w:rsidRDefault="00AF36FF" w:rsidP="00AF36FF">
      <w:pPr>
        <w:rPr>
          <w:color w:val="808080"/>
        </w:rPr>
      </w:pPr>
      <w:r>
        <w:rPr>
          <w:color w:val="808080"/>
        </w:rPr>
        <w:t>(Replaces C3-214351)</w:t>
      </w:r>
    </w:p>
    <w:p w14:paraId="4F644448"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449" w14:textId="77777777" w:rsidR="00AF36FF" w:rsidRDefault="00AF36FF" w:rsidP="00AF36FF">
      <w:pPr>
        <w:rPr>
          <w:rFonts w:ascii="Arial" w:hAnsi="Arial" w:cs="Arial"/>
          <w:b/>
          <w:sz w:val="24"/>
        </w:rPr>
      </w:pPr>
      <w:r>
        <w:rPr>
          <w:rFonts w:ascii="Arial" w:hAnsi="Arial" w:cs="Arial"/>
          <w:b/>
          <w:color w:val="0000FF"/>
          <w:sz w:val="24"/>
        </w:rPr>
        <w:t>C3-214375</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TscQosRequirement</w:t>
      </w:r>
      <w:proofErr w:type="spellEnd"/>
      <w:r>
        <w:rPr>
          <w:rFonts w:ascii="Arial" w:hAnsi="Arial" w:cs="Arial"/>
          <w:b/>
          <w:sz w:val="24"/>
        </w:rPr>
        <w:t xml:space="preserve"> and </w:t>
      </w:r>
      <w:proofErr w:type="spellStart"/>
      <w:r>
        <w:rPr>
          <w:rFonts w:ascii="Arial" w:hAnsi="Arial" w:cs="Arial"/>
          <w:b/>
          <w:sz w:val="24"/>
        </w:rPr>
        <w:t>TscQosRequirementRm</w:t>
      </w:r>
      <w:proofErr w:type="spellEnd"/>
    </w:p>
    <w:p w14:paraId="4F64444A"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v17.2.0</w:t>
      </w:r>
      <w:r>
        <w:rPr>
          <w:i/>
        </w:rPr>
        <w:tab/>
        <w:t xml:space="preserve">  CR-0493  Cat: B (Rel-17)</w:t>
      </w:r>
      <w:r>
        <w:rPr>
          <w:i/>
        </w:rPr>
        <w:br/>
      </w:r>
      <w:r>
        <w:rPr>
          <w:i/>
        </w:rPr>
        <w:lastRenderedPageBreak/>
        <w:br/>
      </w:r>
      <w:r>
        <w:rPr>
          <w:i/>
        </w:rPr>
        <w:tab/>
      </w:r>
      <w:r>
        <w:rPr>
          <w:i/>
        </w:rPr>
        <w:tab/>
      </w:r>
      <w:r>
        <w:rPr>
          <w:i/>
        </w:rPr>
        <w:tab/>
      </w:r>
      <w:r>
        <w:rPr>
          <w:i/>
        </w:rPr>
        <w:tab/>
      </w:r>
      <w:r>
        <w:rPr>
          <w:i/>
        </w:rPr>
        <w:tab/>
        <w:t>Source: Huawei, Nokia, Nokia Shanghai Bell</w:t>
      </w:r>
    </w:p>
    <w:p w14:paraId="4F64444B" w14:textId="77777777" w:rsidR="00AF36FF" w:rsidRDefault="00AF36FF" w:rsidP="00AF36FF">
      <w:pPr>
        <w:rPr>
          <w:color w:val="808080"/>
        </w:rPr>
      </w:pPr>
      <w:r>
        <w:rPr>
          <w:color w:val="808080"/>
        </w:rPr>
        <w:t>(Replaces C3-214074)</w:t>
      </w:r>
    </w:p>
    <w:p w14:paraId="4F64444C"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64444D" w14:textId="77777777" w:rsidR="00AF36FF" w:rsidRDefault="00AF36FF" w:rsidP="00AF36FF">
      <w:pPr>
        <w:rPr>
          <w:rFonts w:ascii="Arial" w:hAnsi="Arial" w:cs="Arial"/>
          <w:b/>
          <w:sz w:val="24"/>
        </w:rPr>
      </w:pPr>
      <w:r>
        <w:rPr>
          <w:rFonts w:ascii="Arial" w:hAnsi="Arial" w:cs="Arial"/>
          <w:b/>
          <w:color w:val="0000FF"/>
          <w:sz w:val="24"/>
        </w:rPr>
        <w:t>C3-214376</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TscQosRequirement</w:t>
      </w:r>
      <w:proofErr w:type="spellEnd"/>
      <w:r>
        <w:rPr>
          <w:rFonts w:ascii="Arial" w:hAnsi="Arial" w:cs="Arial"/>
          <w:b/>
          <w:sz w:val="24"/>
        </w:rPr>
        <w:t xml:space="preserve"> and </w:t>
      </w:r>
      <w:proofErr w:type="spellStart"/>
      <w:r>
        <w:rPr>
          <w:rFonts w:ascii="Arial" w:hAnsi="Arial" w:cs="Arial"/>
          <w:b/>
          <w:sz w:val="24"/>
        </w:rPr>
        <w:t>TscQosRequirementRm</w:t>
      </w:r>
      <w:proofErr w:type="spellEnd"/>
    </w:p>
    <w:p w14:paraId="4F64444E"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v17.2.0</w:t>
      </w:r>
      <w:r>
        <w:rPr>
          <w:i/>
        </w:rPr>
        <w:tab/>
        <w:t xml:space="preserve">  CR-0494  Cat: B (Rel-17)</w:t>
      </w:r>
      <w:r>
        <w:rPr>
          <w:i/>
        </w:rPr>
        <w:br/>
      </w:r>
      <w:r>
        <w:rPr>
          <w:i/>
        </w:rPr>
        <w:br/>
      </w:r>
      <w:r>
        <w:rPr>
          <w:i/>
        </w:rPr>
        <w:tab/>
      </w:r>
      <w:r>
        <w:rPr>
          <w:i/>
        </w:rPr>
        <w:tab/>
      </w:r>
      <w:r>
        <w:rPr>
          <w:i/>
        </w:rPr>
        <w:tab/>
      </w:r>
      <w:r>
        <w:rPr>
          <w:i/>
        </w:rPr>
        <w:tab/>
      </w:r>
      <w:r>
        <w:rPr>
          <w:i/>
        </w:rPr>
        <w:tab/>
        <w:t>Source: Huawei, Nokia, Nokia Shanghai Bell</w:t>
      </w:r>
    </w:p>
    <w:p w14:paraId="4F64444F" w14:textId="77777777" w:rsidR="00AF36FF" w:rsidRDefault="00AF36FF" w:rsidP="00AF36FF">
      <w:pPr>
        <w:rPr>
          <w:rFonts w:ascii="Arial" w:hAnsi="Arial" w:cs="Arial"/>
          <w:b/>
        </w:rPr>
      </w:pPr>
      <w:r>
        <w:rPr>
          <w:rFonts w:ascii="Arial" w:hAnsi="Arial" w:cs="Arial"/>
          <w:b/>
        </w:rPr>
        <w:t xml:space="preserve">Discussion: </w:t>
      </w:r>
    </w:p>
    <w:p w14:paraId="4F644450" w14:textId="77777777" w:rsidR="00AF36FF" w:rsidRDefault="00AF36FF" w:rsidP="00AF36FF">
      <w:r>
        <w:t xml:space="preserve">This CR introduces backward compatible feature to the </w:t>
      </w:r>
      <w:proofErr w:type="spellStart"/>
      <w:r>
        <w:t>OpenAPI</w:t>
      </w:r>
      <w:proofErr w:type="spellEnd"/>
      <w:r>
        <w:t xml:space="preserve"> file of </w:t>
      </w:r>
      <w:proofErr w:type="spellStart"/>
      <w:r>
        <w:t>AsSessionWithQoS</w:t>
      </w:r>
      <w:proofErr w:type="spellEnd"/>
      <w:r>
        <w:t xml:space="preserve"> API.</w:t>
      </w:r>
    </w:p>
    <w:p w14:paraId="4F644451"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452" w14:textId="77777777" w:rsidR="00AF36FF" w:rsidRDefault="00AF36FF" w:rsidP="00AF36FF">
      <w:pPr>
        <w:rPr>
          <w:rFonts w:ascii="Arial" w:hAnsi="Arial" w:cs="Arial"/>
          <w:b/>
          <w:sz w:val="24"/>
        </w:rPr>
      </w:pPr>
      <w:r>
        <w:rPr>
          <w:rFonts w:ascii="Arial" w:hAnsi="Arial" w:cs="Arial"/>
          <w:b/>
          <w:color w:val="0000FF"/>
          <w:sz w:val="24"/>
        </w:rPr>
        <w:t>C3-214576</w:t>
      </w:r>
      <w:r>
        <w:rPr>
          <w:rFonts w:ascii="Arial" w:hAnsi="Arial" w:cs="Arial"/>
          <w:b/>
          <w:color w:val="0000FF"/>
          <w:sz w:val="24"/>
        </w:rPr>
        <w:tab/>
      </w:r>
      <w:r>
        <w:rPr>
          <w:rFonts w:ascii="Arial" w:hAnsi="Arial" w:cs="Arial"/>
          <w:b/>
          <w:sz w:val="24"/>
        </w:rPr>
        <w:t>TS 29.abc v0.1.0</w:t>
      </w:r>
    </w:p>
    <w:p w14:paraId="4F644453" w14:textId="6723EF42" w:rsidR="00AF36FF" w:rsidRDefault="00AF36FF" w:rsidP="00AF36FF">
      <w:pPr>
        <w:rPr>
          <w:i/>
        </w:rPr>
      </w:pPr>
      <w:r>
        <w:rPr>
          <w:i/>
        </w:rPr>
        <w:tab/>
      </w:r>
      <w:r>
        <w:rPr>
          <w:i/>
        </w:rPr>
        <w:tab/>
      </w:r>
      <w:r>
        <w:rPr>
          <w:i/>
        </w:rPr>
        <w:tab/>
      </w:r>
      <w:r>
        <w:rPr>
          <w:i/>
        </w:rPr>
        <w:tab/>
      </w:r>
      <w:r>
        <w:rPr>
          <w:i/>
        </w:rPr>
        <w:tab/>
        <w:t xml:space="preserve">Type: </w:t>
      </w:r>
      <w:r w:rsidR="00A0267A">
        <w:rPr>
          <w:i/>
        </w:rPr>
        <w:t>draft TS</w:t>
      </w:r>
      <w:r>
        <w:rPr>
          <w:i/>
        </w:rPr>
        <w:tab/>
      </w:r>
      <w:r>
        <w:rPr>
          <w:i/>
        </w:rPr>
        <w:tab/>
        <w:t xml:space="preserve">For: </w:t>
      </w:r>
      <w:r w:rsidR="00880555">
        <w:rPr>
          <w:i/>
        </w:rPr>
        <w:t>Approval</w:t>
      </w:r>
      <w:r>
        <w:rPr>
          <w:i/>
        </w:rPr>
        <w:br/>
      </w:r>
      <w:r w:rsidR="0022318C">
        <w:rPr>
          <w:i/>
        </w:rPr>
        <w:tab/>
      </w:r>
      <w:r w:rsidR="0022318C">
        <w:rPr>
          <w:i/>
        </w:rPr>
        <w:tab/>
      </w:r>
      <w:r w:rsidR="0022318C">
        <w:rPr>
          <w:i/>
        </w:rPr>
        <w:tab/>
      </w:r>
      <w:r w:rsidR="0022318C">
        <w:rPr>
          <w:i/>
        </w:rPr>
        <w:tab/>
      </w:r>
      <w:r w:rsidR="0022318C">
        <w:rPr>
          <w:i/>
        </w:rPr>
        <w:tab/>
        <w:t>29.</w:t>
      </w:r>
      <w:r w:rsidR="00052BAC">
        <w:rPr>
          <w:i/>
        </w:rPr>
        <w:t>565</w:t>
      </w:r>
      <w:r w:rsidR="0022318C">
        <w:rPr>
          <w:i/>
        </w:rPr>
        <w:t xml:space="preserve"> v..</w:t>
      </w:r>
      <w:r w:rsidR="0022318C">
        <w:rPr>
          <w:i/>
        </w:rPr>
        <w:br/>
      </w:r>
      <w:r>
        <w:rPr>
          <w:i/>
        </w:rPr>
        <w:tab/>
      </w:r>
      <w:r>
        <w:rPr>
          <w:i/>
        </w:rPr>
        <w:tab/>
      </w:r>
      <w:r>
        <w:rPr>
          <w:i/>
        </w:rPr>
        <w:tab/>
      </w:r>
      <w:r>
        <w:rPr>
          <w:i/>
        </w:rPr>
        <w:tab/>
      </w:r>
      <w:r>
        <w:rPr>
          <w:i/>
        </w:rPr>
        <w:tab/>
        <w:t>Source: Huawei</w:t>
      </w:r>
    </w:p>
    <w:p w14:paraId="4F644454" w14:textId="12F952CB"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80555">
        <w:rPr>
          <w:rFonts w:ascii="Arial" w:hAnsi="Arial" w:cs="Arial"/>
          <w:b/>
          <w:color w:val="993300"/>
          <w:u w:val="single"/>
        </w:rPr>
        <w:t>agreed</w:t>
      </w:r>
      <w:r>
        <w:rPr>
          <w:color w:val="993300"/>
          <w:u w:val="single"/>
        </w:rPr>
        <w:t>.</w:t>
      </w:r>
    </w:p>
    <w:p w14:paraId="4F644455" w14:textId="77777777" w:rsidR="00AF36FF" w:rsidRDefault="00AF36FF" w:rsidP="00AF36FF">
      <w:pPr>
        <w:pStyle w:val="Heading3"/>
      </w:pPr>
      <w:bookmarkStart w:id="143" w:name="_Toc83913405"/>
      <w:r>
        <w:t>17.17</w:t>
      </w:r>
      <w:r>
        <w:tab/>
        <w:t>CT aspects of Enhanced support of Non-Public Networks [</w:t>
      </w:r>
      <w:proofErr w:type="spellStart"/>
      <w:r>
        <w:t>eNPN</w:t>
      </w:r>
      <w:proofErr w:type="spellEnd"/>
      <w:r>
        <w:t>]</w:t>
      </w:r>
      <w:bookmarkEnd w:id="143"/>
    </w:p>
    <w:p w14:paraId="4F644456" w14:textId="77777777" w:rsidR="00AF36FF" w:rsidRDefault="00AF36FF" w:rsidP="00AF36FF">
      <w:pPr>
        <w:rPr>
          <w:rFonts w:ascii="Arial" w:hAnsi="Arial" w:cs="Arial"/>
          <w:b/>
          <w:sz w:val="24"/>
        </w:rPr>
      </w:pPr>
      <w:r>
        <w:rPr>
          <w:rFonts w:ascii="Arial" w:hAnsi="Arial" w:cs="Arial"/>
          <w:b/>
          <w:color w:val="0000FF"/>
          <w:sz w:val="24"/>
        </w:rPr>
        <w:t>C3-214093</w:t>
      </w:r>
      <w:r>
        <w:rPr>
          <w:rFonts w:ascii="Arial" w:hAnsi="Arial" w:cs="Arial"/>
          <w:b/>
          <w:color w:val="0000FF"/>
          <w:sz w:val="24"/>
        </w:rPr>
        <w:tab/>
      </w:r>
      <w:r>
        <w:rPr>
          <w:rFonts w:ascii="Arial" w:hAnsi="Arial" w:cs="Arial"/>
          <w:b/>
          <w:sz w:val="24"/>
        </w:rPr>
        <w:t>Support of IMS emergency service for SNPN</w:t>
      </w:r>
    </w:p>
    <w:p w14:paraId="4F644457"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v17.1.0</w:t>
      </w:r>
      <w:r>
        <w:rPr>
          <w:i/>
        </w:rPr>
        <w:tab/>
        <w:t xml:space="preserve">  CR-0331  Cat: B (Rel-17)</w:t>
      </w:r>
      <w:r>
        <w:rPr>
          <w:i/>
        </w:rPr>
        <w:br/>
      </w:r>
      <w:r>
        <w:rPr>
          <w:i/>
        </w:rPr>
        <w:br/>
      </w:r>
      <w:r>
        <w:rPr>
          <w:i/>
        </w:rPr>
        <w:tab/>
      </w:r>
      <w:r>
        <w:rPr>
          <w:i/>
        </w:rPr>
        <w:tab/>
      </w:r>
      <w:r>
        <w:rPr>
          <w:i/>
        </w:rPr>
        <w:tab/>
      </w:r>
      <w:r>
        <w:rPr>
          <w:i/>
        </w:rPr>
        <w:tab/>
      </w:r>
      <w:r>
        <w:rPr>
          <w:i/>
        </w:rPr>
        <w:tab/>
        <w:t>Source: Ericsson</w:t>
      </w:r>
    </w:p>
    <w:p w14:paraId="4F644458" w14:textId="77777777" w:rsidR="00AF36FF" w:rsidRDefault="00AF36FF" w:rsidP="00AF36FF">
      <w:pPr>
        <w:rPr>
          <w:rFonts w:ascii="Arial" w:hAnsi="Arial" w:cs="Arial"/>
          <w:b/>
        </w:rPr>
      </w:pPr>
      <w:r>
        <w:rPr>
          <w:rFonts w:ascii="Arial" w:hAnsi="Arial" w:cs="Arial"/>
          <w:b/>
        </w:rPr>
        <w:t xml:space="preserve">Discussion: </w:t>
      </w:r>
    </w:p>
    <w:p w14:paraId="4F644459" w14:textId="77777777" w:rsidR="00AF36FF" w:rsidRDefault="00AF36FF" w:rsidP="00AF36FF">
      <w:r>
        <w:t>CP-210139 (CT1 leading)</w:t>
      </w:r>
    </w:p>
    <w:p w14:paraId="4F64445A"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45B" w14:textId="77777777" w:rsidR="00AF36FF" w:rsidRDefault="00AF36FF" w:rsidP="00AF36FF">
      <w:pPr>
        <w:rPr>
          <w:rFonts w:ascii="Arial" w:hAnsi="Arial" w:cs="Arial"/>
          <w:b/>
          <w:sz w:val="24"/>
        </w:rPr>
      </w:pPr>
      <w:r>
        <w:rPr>
          <w:rFonts w:ascii="Arial" w:hAnsi="Arial" w:cs="Arial"/>
          <w:b/>
          <w:color w:val="0000FF"/>
          <w:sz w:val="24"/>
        </w:rPr>
        <w:t>C3-214094</w:t>
      </w:r>
      <w:r>
        <w:rPr>
          <w:rFonts w:ascii="Arial" w:hAnsi="Arial" w:cs="Arial"/>
          <w:b/>
          <w:color w:val="0000FF"/>
          <w:sz w:val="24"/>
        </w:rPr>
        <w:tab/>
      </w:r>
      <w:r>
        <w:rPr>
          <w:rFonts w:ascii="Arial" w:hAnsi="Arial" w:cs="Arial"/>
          <w:b/>
          <w:sz w:val="24"/>
        </w:rPr>
        <w:t>Support of IMS emergency service for SNPN</w:t>
      </w:r>
    </w:p>
    <w:p w14:paraId="4F64445C"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v17.3.0</w:t>
      </w:r>
      <w:r>
        <w:rPr>
          <w:i/>
        </w:rPr>
        <w:tab/>
        <w:t xml:space="preserve">  CR-0812  Cat: B (Rel-17)</w:t>
      </w:r>
      <w:r>
        <w:rPr>
          <w:i/>
        </w:rPr>
        <w:br/>
      </w:r>
      <w:r>
        <w:rPr>
          <w:i/>
        </w:rPr>
        <w:br/>
      </w:r>
      <w:r>
        <w:rPr>
          <w:i/>
        </w:rPr>
        <w:tab/>
      </w:r>
      <w:r>
        <w:rPr>
          <w:i/>
        </w:rPr>
        <w:tab/>
      </w:r>
      <w:r>
        <w:rPr>
          <w:i/>
        </w:rPr>
        <w:tab/>
      </w:r>
      <w:r>
        <w:rPr>
          <w:i/>
        </w:rPr>
        <w:tab/>
      </w:r>
      <w:r>
        <w:rPr>
          <w:i/>
        </w:rPr>
        <w:tab/>
        <w:t>Source: Ericsson</w:t>
      </w:r>
    </w:p>
    <w:p w14:paraId="4F64445D" w14:textId="77777777" w:rsidR="00AF36FF" w:rsidRDefault="00AF36FF" w:rsidP="00AF36FF">
      <w:pPr>
        <w:rPr>
          <w:rFonts w:ascii="Arial" w:hAnsi="Arial" w:cs="Arial"/>
          <w:b/>
        </w:rPr>
      </w:pPr>
      <w:r>
        <w:rPr>
          <w:rFonts w:ascii="Arial" w:hAnsi="Arial" w:cs="Arial"/>
          <w:b/>
        </w:rPr>
        <w:t xml:space="preserve">Discussion: </w:t>
      </w:r>
    </w:p>
    <w:p w14:paraId="4F64445E" w14:textId="77777777" w:rsidR="00AF36FF" w:rsidRDefault="00AF36FF" w:rsidP="00AF36FF">
      <w:r>
        <w:t>Huawei: agrees with the CR with a small comment:</w:t>
      </w:r>
    </w:p>
    <w:p w14:paraId="4F64445F" w14:textId="77777777" w:rsidR="00AF36FF" w:rsidRDefault="00AF36FF" w:rsidP="00AF36FF">
      <w:r>
        <w:t>-</w:t>
      </w:r>
      <w:r>
        <w:tab/>
        <w:t>suggest to put the new text in B.1 as a NOTE.</w:t>
      </w:r>
    </w:p>
    <w:p w14:paraId="4F644460" w14:textId="77777777" w:rsidR="00AF36FF" w:rsidRDefault="00AF36FF" w:rsidP="00AF36FF">
      <w:r>
        <w:t xml:space="preserve">Nokia: is fine with the CR with couple of corrections: </w:t>
      </w:r>
    </w:p>
    <w:p w14:paraId="4F644461" w14:textId="77777777" w:rsidR="00AF36FF" w:rsidRDefault="00AF36FF" w:rsidP="00AF36FF">
      <w:r>
        <w:t>1.</w:t>
      </w:r>
      <w:r>
        <w:tab/>
        <w:t>page 8, update in comments for "</w:t>
      </w:r>
      <w:proofErr w:type="spellStart"/>
      <w:r>
        <w:t>plmnidnid</w:t>
      </w:r>
      <w:proofErr w:type="spellEnd"/>
      <w:r>
        <w:t xml:space="preserve">" to be phrased as  “the PLMN Identifier (the mobile country code and the mobile network code) or the SNPN Identifier (the PLMN Identifier and the NID).”, to align with the common definition used across. </w:t>
      </w:r>
    </w:p>
    <w:p w14:paraId="4F644462" w14:textId="77777777" w:rsidR="00AF36FF" w:rsidRDefault="00AF36FF" w:rsidP="00AF36FF">
      <w:r>
        <w:t>2.</w:t>
      </w:r>
      <w:r>
        <w:tab/>
        <w:t>page 32, typo – “In this Release 5GC and EPS interworking is not supported for SNPN.”</w:t>
      </w:r>
    </w:p>
    <w:p w14:paraId="4F644463" w14:textId="77777777" w:rsidR="00AF36FF" w:rsidRDefault="00AF36FF" w:rsidP="00AF36FF">
      <w:r>
        <w:lastRenderedPageBreak/>
        <w:t>Ericsson: I believe that first comment does not apply to C3-214094. When providing comment please indicate clause to which comment applies instead of page.</w:t>
      </w:r>
    </w:p>
    <w:p w14:paraId="4F644464" w14:textId="77777777" w:rsidR="00AF36FF" w:rsidRDefault="00AF36FF" w:rsidP="00AF36FF">
      <w:r>
        <w:t>For your second comment it is not a typo from our side. The first sentence in clause B.1 says:</w:t>
      </w:r>
    </w:p>
    <w:p w14:paraId="4F644465" w14:textId="77777777" w:rsidR="00AF36FF" w:rsidRDefault="00AF36FF" w:rsidP="00AF36FF">
      <w:r>
        <w:t>This annex defines procedures for 5GC and EPC interworking, which contains the following scenarios: …</w:t>
      </w:r>
    </w:p>
    <w:p w14:paraId="4F644466" w14:textId="77777777" w:rsidR="00AF36FF" w:rsidRDefault="00AF36FF" w:rsidP="00AF36FF">
      <w:r>
        <w:t>Ericsson’s understanding is that none of the interworking scenarios from the bullets list is supported, that's why we indicated 5GC and EPC interworking is not supported. The change to EPS would mean that e.g. interworking with EPC/</w:t>
      </w:r>
      <w:proofErr w:type="spellStart"/>
      <w:r>
        <w:t>ePDG</w:t>
      </w:r>
      <w:proofErr w:type="spellEnd"/>
      <w:r>
        <w:t xml:space="preserve"> would be supported and it is not specified by SA2.</w:t>
      </w:r>
    </w:p>
    <w:p w14:paraId="4F644467" w14:textId="77777777" w:rsidR="00AF36FF" w:rsidRDefault="00AF36FF" w:rsidP="00AF36FF">
      <w:r>
        <w:t>Ericsson makes r1 available with Huawei’s proposal.</w:t>
      </w:r>
    </w:p>
    <w:p w14:paraId="4F644468" w14:textId="77777777" w:rsidR="00AF36FF" w:rsidRDefault="00AF36FF" w:rsidP="00AF36FF">
      <w:r>
        <w:t>Huawei is fine with r1.</w:t>
      </w:r>
    </w:p>
    <w:p w14:paraId="4F644469" w14:textId="77777777" w:rsidR="00AF36FF" w:rsidRDefault="00AF36FF" w:rsidP="00AF36FF">
      <w:r>
        <w:t>Nokia:</w:t>
      </w:r>
    </w:p>
    <w:p w14:paraId="4F64446A" w14:textId="77777777" w:rsidR="00AF36FF" w:rsidRDefault="00AF36FF" w:rsidP="00AF36FF">
      <w:r>
        <w:t>•</w:t>
      </w:r>
      <w:r>
        <w:tab/>
        <w:t xml:space="preserve">I was referring to “Table 5.6.1-2: </w:t>
      </w:r>
      <w:proofErr w:type="spellStart"/>
      <w:r>
        <w:t>Npcf_SMPolicyControl</w:t>
      </w:r>
      <w:proofErr w:type="spellEnd"/>
      <w:r>
        <w:t xml:space="preserve"> re-used Data Types”, update in comments column for the data type “</w:t>
      </w:r>
      <w:proofErr w:type="spellStart"/>
      <w:r>
        <w:t>plmnidnid</w:t>
      </w:r>
      <w:proofErr w:type="spellEnd"/>
      <w:r>
        <w:t>"</w:t>
      </w:r>
    </w:p>
    <w:p w14:paraId="4F64446B" w14:textId="77777777" w:rsidR="00AF36FF" w:rsidRDefault="00AF36FF" w:rsidP="00AF36FF">
      <w:r>
        <w:t>•</w:t>
      </w:r>
      <w:r>
        <w:tab/>
        <w:t xml:space="preserve">Regarding the 2nd comment, I understand now that the whole section is not applicable. Thanks again for the explanation. </w:t>
      </w:r>
    </w:p>
    <w:p w14:paraId="4F64446C" w14:textId="77777777" w:rsidR="00AF36FF" w:rsidRDefault="00AF36FF" w:rsidP="00AF36FF">
      <w:r>
        <w:t xml:space="preserve">Ericsson: I updated description of the </w:t>
      </w:r>
      <w:proofErr w:type="spellStart"/>
      <w:r>
        <w:t>PlmnIdNid</w:t>
      </w:r>
      <w:proofErr w:type="spellEnd"/>
      <w:r>
        <w:t xml:space="preserve"> data type in table 5.6.1-2. R2 is made available.</w:t>
      </w:r>
    </w:p>
    <w:p w14:paraId="4F64446D" w14:textId="77777777" w:rsidR="00AF36FF" w:rsidRDefault="00AF36FF" w:rsidP="00AF36FF">
      <w:r>
        <w:t>Nokia is fine with r2.</w:t>
      </w:r>
    </w:p>
    <w:p w14:paraId="4F64446E"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C3-214405</w:t>
      </w:r>
      <w:r>
        <w:rPr>
          <w:color w:val="993300"/>
          <w:u w:val="single"/>
        </w:rPr>
        <w:t>.</w:t>
      </w:r>
    </w:p>
    <w:p w14:paraId="4F64446F" w14:textId="77777777" w:rsidR="00AF36FF" w:rsidRDefault="00AF36FF" w:rsidP="00AF36FF">
      <w:pPr>
        <w:rPr>
          <w:rFonts w:ascii="Arial" w:hAnsi="Arial" w:cs="Arial"/>
          <w:b/>
          <w:sz w:val="24"/>
        </w:rPr>
      </w:pPr>
      <w:r>
        <w:rPr>
          <w:rFonts w:ascii="Arial" w:hAnsi="Arial" w:cs="Arial"/>
          <w:b/>
          <w:color w:val="0000FF"/>
          <w:sz w:val="24"/>
        </w:rPr>
        <w:t>C3-214405</w:t>
      </w:r>
      <w:r>
        <w:rPr>
          <w:rFonts w:ascii="Arial" w:hAnsi="Arial" w:cs="Arial"/>
          <w:b/>
          <w:color w:val="0000FF"/>
          <w:sz w:val="24"/>
        </w:rPr>
        <w:tab/>
      </w:r>
      <w:r>
        <w:rPr>
          <w:rFonts w:ascii="Arial" w:hAnsi="Arial" w:cs="Arial"/>
          <w:b/>
          <w:sz w:val="24"/>
        </w:rPr>
        <w:t>Support of IMS emergency service for SNPN</w:t>
      </w:r>
    </w:p>
    <w:p w14:paraId="4F644470"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v17.3.0</w:t>
      </w:r>
      <w:r>
        <w:rPr>
          <w:i/>
        </w:rPr>
        <w:tab/>
        <w:t xml:space="preserve">  CR-0812  rev 1 Cat: B (Rel-17)</w:t>
      </w:r>
      <w:r>
        <w:rPr>
          <w:i/>
        </w:rPr>
        <w:br/>
      </w:r>
      <w:r>
        <w:rPr>
          <w:i/>
        </w:rPr>
        <w:br/>
      </w:r>
      <w:r>
        <w:rPr>
          <w:i/>
        </w:rPr>
        <w:tab/>
      </w:r>
      <w:r>
        <w:rPr>
          <w:i/>
        </w:rPr>
        <w:tab/>
      </w:r>
      <w:r>
        <w:rPr>
          <w:i/>
        </w:rPr>
        <w:tab/>
      </w:r>
      <w:r>
        <w:rPr>
          <w:i/>
        </w:rPr>
        <w:tab/>
      </w:r>
      <w:r>
        <w:rPr>
          <w:i/>
        </w:rPr>
        <w:tab/>
        <w:t>Source: Ericsson</w:t>
      </w:r>
    </w:p>
    <w:p w14:paraId="4F644471" w14:textId="77777777" w:rsidR="00AF36FF" w:rsidRDefault="00AF36FF" w:rsidP="00AF36FF">
      <w:pPr>
        <w:rPr>
          <w:color w:val="808080"/>
        </w:rPr>
      </w:pPr>
      <w:r>
        <w:rPr>
          <w:color w:val="808080"/>
        </w:rPr>
        <w:t>(Replaces C3-214094)</w:t>
      </w:r>
    </w:p>
    <w:p w14:paraId="4F644472"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473" w14:textId="77777777" w:rsidR="00AF36FF" w:rsidRDefault="00AF36FF" w:rsidP="00AF36FF">
      <w:pPr>
        <w:rPr>
          <w:rFonts w:ascii="Arial" w:hAnsi="Arial" w:cs="Arial"/>
          <w:b/>
          <w:sz w:val="24"/>
        </w:rPr>
      </w:pPr>
      <w:r>
        <w:rPr>
          <w:rFonts w:ascii="Arial" w:hAnsi="Arial" w:cs="Arial"/>
          <w:b/>
          <w:color w:val="0000FF"/>
          <w:sz w:val="24"/>
        </w:rPr>
        <w:t>C3-214095</w:t>
      </w:r>
      <w:r>
        <w:rPr>
          <w:rFonts w:ascii="Arial" w:hAnsi="Arial" w:cs="Arial"/>
          <w:b/>
          <w:color w:val="0000FF"/>
          <w:sz w:val="24"/>
        </w:rPr>
        <w:tab/>
      </w:r>
      <w:r>
        <w:rPr>
          <w:rFonts w:ascii="Arial" w:hAnsi="Arial" w:cs="Arial"/>
          <w:b/>
          <w:sz w:val="24"/>
        </w:rPr>
        <w:t>Support of IMS voice and emergency services for SNPN</w:t>
      </w:r>
    </w:p>
    <w:p w14:paraId="4F644474"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v17.3.0</w:t>
      </w:r>
      <w:r>
        <w:rPr>
          <w:i/>
        </w:rPr>
        <w:tab/>
        <w:t xml:space="preserve">  CR-0277  Cat: B (Rel-17)</w:t>
      </w:r>
      <w:r>
        <w:rPr>
          <w:i/>
        </w:rPr>
        <w:br/>
      </w:r>
      <w:r>
        <w:rPr>
          <w:i/>
        </w:rPr>
        <w:br/>
      </w:r>
      <w:r>
        <w:rPr>
          <w:i/>
        </w:rPr>
        <w:tab/>
      </w:r>
      <w:r>
        <w:rPr>
          <w:i/>
        </w:rPr>
        <w:tab/>
      </w:r>
      <w:r>
        <w:rPr>
          <w:i/>
        </w:rPr>
        <w:tab/>
      </w:r>
      <w:r>
        <w:rPr>
          <w:i/>
        </w:rPr>
        <w:tab/>
      </w:r>
      <w:r>
        <w:rPr>
          <w:i/>
        </w:rPr>
        <w:tab/>
        <w:t>Source: Ericsson</w:t>
      </w:r>
    </w:p>
    <w:p w14:paraId="4F644475"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476" w14:textId="77777777" w:rsidR="00AF36FF" w:rsidRDefault="00AF36FF" w:rsidP="00AF36FF">
      <w:pPr>
        <w:rPr>
          <w:rFonts w:ascii="Arial" w:hAnsi="Arial" w:cs="Arial"/>
          <w:b/>
          <w:sz w:val="24"/>
        </w:rPr>
      </w:pPr>
      <w:r>
        <w:rPr>
          <w:rFonts w:ascii="Arial" w:hAnsi="Arial" w:cs="Arial"/>
          <w:b/>
          <w:color w:val="0000FF"/>
          <w:sz w:val="24"/>
        </w:rPr>
        <w:t>C3-214096</w:t>
      </w:r>
      <w:r>
        <w:rPr>
          <w:rFonts w:ascii="Arial" w:hAnsi="Arial" w:cs="Arial"/>
          <w:b/>
          <w:color w:val="0000FF"/>
          <w:sz w:val="24"/>
        </w:rPr>
        <w:tab/>
      </w:r>
      <w:r>
        <w:rPr>
          <w:rFonts w:ascii="Arial" w:hAnsi="Arial" w:cs="Arial"/>
          <w:b/>
          <w:sz w:val="24"/>
        </w:rPr>
        <w:t>Definition of PLMN identifier notification event</w:t>
      </w:r>
    </w:p>
    <w:p w14:paraId="4F644477"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v17.3.0</w:t>
      </w:r>
      <w:r>
        <w:rPr>
          <w:i/>
        </w:rPr>
        <w:tab/>
        <w:t xml:space="preserve">  CR-0056  Cat: B (Rel-17)</w:t>
      </w:r>
      <w:r>
        <w:rPr>
          <w:i/>
        </w:rPr>
        <w:br/>
      </w:r>
      <w:r>
        <w:rPr>
          <w:i/>
        </w:rPr>
        <w:br/>
      </w:r>
      <w:r>
        <w:rPr>
          <w:i/>
        </w:rPr>
        <w:tab/>
      </w:r>
      <w:r>
        <w:rPr>
          <w:i/>
        </w:rPr>
        <w:tab/>
      </w:r>
      <w:r>
        <w:rPr>
          <w:i/>
        </w:rPr>
        <w:tab/>
      </w:r>
      <w:r>
        <w:rPr>
          <w:i/>
        </w:rPr>
        <w:tab/>
      </w:r>
      <w:r>
        <w:rPr>
          <w:i/>
        </w:rPr>
        <w:tab/>
        <w:t>Source: Ericsson</w:t>
      </w:r>
    </w:p>
    <w:p w14:paraId="4F644478"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479" w14:textId="77777777" w:rsidR="00AF36FF" w:rsidRDefault="00AF36FF" w:rsidP="00AF36FF">
      <w:pPr>
        <w:pStyle w:val="Heading3"/>
      </w:pPr>
      <w:bookmarkStart w:id="144" w:name="_Toc83913406"/>
      <w:r>
        <w:t>17.18</w:t>
      </w:r>
      <w:r>
        <w:tab/>
        <w:t>Enhancement of Network Slicing Phase 2 [eNS_Ph2]</w:t>
      </w:r>
      <w:bookmarkEnd w:id="144"/>
    </w:p>
    <w:p w14:paraId="4F64447A" w14:textId="77777777" w:rsidR="00AF36FF" w:rsidRDefault="00AF36FF" w:rsidP="00AF36FF">
      <w:pPr>
        <w:rPr>
          <w:rFonts w:ascii="Arial" w:hAnsi="Arial" w:cs="Arial"/>
          <w:b/>
          <w:sz w:val="24"/>
        </w:rPr>
      </w:pPr>
      <w:r>
        <w:rPr>
          <w:rFonts w:ascii="Arial" w:hAnsi="Arial" w:cs="Arial"/>
          <w:b/>
          <w:color w:val="0000FF"/>
          <w:sz w:val="24"/>
        </w:rPr>
        <w:t>C3-214181</w:t>
      </w:r>
      <w:r>
        <w:rPr>
          <w:rFonts w:ascii="Arial" w:hAnsi="Arial" w:cs="Arial"/>
          <w:b/>
          <w:color w:val="0000FF"/>
          <w:sz w:val="24"/>
        </w:rPr>
        <w:tab/>
      </w:r>
      <w:proofErr w:type="spellStart"/>
      <w:r>
        <w:rPr>
          <w:rFonts w:ascii="Arial" w:hAnsi="Arial" w:cs="Arial"/>
          <w:b/>
          <w:sz w:val="24"/>
        </w:rPr>
        <w:t>Npcf_AMPolicyControl</w:t>
      </w:r>
      <w:proofErr w:type="spellEnd"/>
      <w:r>
        <w:rPr>
          <w:rFonts w:ascii="Arial" w:hAnsi="Arial" w:cs="Arial"/>
          <w:b/>
          <w:sz w:val="24"/>
        </w:rPr>
        <w:t xml:space="preserve"> support of UE-Slice-MBR</w:t>
      </w:r>
    </w:p>
    <w:p w14:paraId="4F64447B"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29.513 v17.3.0</w:t>
      </w:r>
      <w:r>
        <w:rPr>
          <w:i/>
        </w:rPr>
        <w:tab/>
        <w:t xml:space="preserve">  CR-0279  Cat: B (Rel-17)</w:t>
      </w:r>
      <w:r>
        <w:rPr>
          <w:i/>
        </w:rPr>
        <w:br/>
      </w:r>
      <w:r>
        <w:rPr>
          <w:i/>
        </w:rPr>
        <w:lastRenderedPageBreak/>
        <w:br/>
      </w:r>
      <w:r>
        <w:rPr>
          <w:i/>
        </w:rPr>
        <w:tab/>
      </w:r>
      <w:r>
        <w:rPr>
          <w:i/>
        </w:rPr>
        <w:tab/>
      </w:r>
      <w:r>
        <w:rPr>
          <w:i/>
        </w:rPr>
        <w:tab/>
      </w:r>
      <w:r>
        <w:rPr>
          <w:i/>
        </w:rPr>
        <w:tab/>
      </w:r>
      <w:r>
        <w:rPr>
          <w:i/>
        </w:rPr>
        <w:tab/>
        <w:t>Source: ZTE</w:t>
      </w:r>
    </w:p>
    <w:p w14:paraId="4F64447C" w14:textId="77777777" w:rsidR="00AF36FF" w:rsidRDefault="00AF36FF" w:rsidP="00AF36FF">
      <w:pPr>
        <w:rPr>
          <w:rFonts w:ascii="Arial" w:hAnsi="Arial" w:cs="Arial"/>
          <w:b/>
        </w:rPr>
      </w:pPr>
      <w:r>
        <w:rPr>
          <w:rFonts w:ascii="Arial" w:hAnsi="Arial" w:cs="Arial"/>
          <w:b/>
        </w:rPr>
        <w:t xml:space="preserve">Abstract: </w:t>
      </w:r>
    </w:p>
    <w:p w14:paraId="4F64447D" w14:textId="77777777" w:rsidR="00AF36FF" w:rsidRDefault="00AF36FF" w:rsidP="00AF36FF">
      <w:r>
        <w:t>Merged with 4198 into 4490</w:t>
      </w:r>
    </w:p>
    <w:p w14:paraId="4F64447E" w14:textId="77777777" w:rsidR="00AF36FF" w:rsidRDefault="00AF36FF" w:rsidP="00AF36FF">
      <w:pPr>
        <w:rPr>
          <w:rFonts w:ascii="Arial" w:hAnsi="Arial" w:cs="Arial"/>
          <w:b/>
        </w:rPr>
      </w:pPr>
      <w:r>
        <w:rPr>
          <w:rFonts w:ascii="Arial" w:hAnsi="Arial" w:cs="Arial"/>
          <w:b/>
        </w:rPr>
        <w:t xml:space="preserve">Discussion: </w:t>
      </w:r>
    </w:p>
    <w:p w14:paraId="4F64447F" w14:textId="77777777" w:rsidR="00AF36FF" w:rsidRDefault="00AF36FF" w:rsidP="00AF36FF">
      <w:r>
        <w:t>CP-211091 (CT4 leading)</w:t>
      </w:r>
    </w:p>
    <w:p w14:paraId="4F644480" w14:textId="77777777" w:rsidR="00AF36FF" w:rsidRDefault="00AF36FF" w:rsidP="00AF36FF">
      <w:r>
        <w:t xml:space="preserve">Ericsson: agrees with this CR and appreciates the addition in the first change of "etc., as defined in subclause 4.2.2.1 of 3GPP TS 29.507 [7]", which will avoid from now on the addition of attributes that have no further relevance in the description of the sequence. </w:t>
      </w:r>
    </w:p>
    <w:p w14:paraId="4F644481" w14:textId="77777777" w:rsidR="00AF36FF" w:rsidRDefault="00AF36FF" w:rsidP="00AF36FF">
      <w:r>
        <w:t>However, the discussion of whether to place this change in 4197/4198 should take place before, which in case of accepted, it would make the addition of the UE-slice-MBR in the list unnecessary.</w:t>
      </w:r>
    </w:p>
    <w:p w14:paraId="4F644482" w14:textId="77777777" w:rsidR="00AF36FF" w:rsidRDefault="00AF36FF" w:rsidP="00AF36FF">
      <w:r>
        <w:t>Unless the UE-slice-MBR needs to be shown in the sequence diagram somehow. Is it the case? Is there any specific to consider?</w:t>
      </w:r>
    </w:p>
    <w:p w14:paraId="4F644483" w14:textId="77777777" w:rsidR="00AF36FF" w:rsidRDefault="00AF36FF" w:rsidP="00AF36FF">
      <w:r>
        <w:t>Huawei: In addition to Ericsson’s comments, please find below some comments from our side on this CR.</w:t>
      </w:r>
    </w:p>
    <w:p w14:paraId="4F644484" w14:textId="77777777" w:rsidR="00AF36FF" w:rsidRDefault="00AF36FF" w:rsidP="00AF36FF">
      <w:r>
        <w:t>-</w:t>
      </w:r>
      <w:r>
        <w:tab/>
        <w:t>I propose to add the following clarification: “a list of UE-Slice-MBR(s) for S-NSSAI(s) within the allowed NSSAI for the UE”.</w:t>
      </w:r>
    </w:p>
    <w:p w14:paraId="4F644485" w14:textId="77777777" w:rsidR="00AF36FF" w:rsidRDefault="00AF36FF" w:rsidP="00AF36FF">
      <w:r>
        <w:t>-</w:t>
      </w:r>
      <w:r>
        <w:tab/>
        <w:t>There is an extra full stop in the change that comes just after the above one: “, etc., as defined in subclause 4.2.2.1 of 3GPP TS 29.507 [7]..”.</w:t>
      </w:r>
    </w:p>
    <w:p w14:paraId="4F644486" w14:textId="77777777" w:rsidR="00AF36FF" w:rsidRDefault="00AF36FF" w:rsidP="00AF36FF">
      <w:r>
        <w:t>-</w:t>
      </w:r>
      <w:r>
        <w:tab/>
        <w:t xml:space="preserve">With regards to Ericsson’s comments, I think that this CR and CRs 4197/4198 should not be correlated. </w:t>
      </w:r>
    </w:p>
    <w:p w14:paraId="4F644487" w14:textId="77777777" w:rsidR="00AF36FF" w:rsidRDefault="00AF36FF" w:rsidP="00AF36FF">
      <w:r>
        <w:t>ZTE: The text in 29.513 reads: The request operation provides (...), and if received from the UDM, (..., UE-AMBR, UE-Slice-MBR), and may provide (...),etc., as defined in subclause 4.2.2.1 of 3GPP TS 29.507 [7].</w:t>
      </w:r>
    </w:p>
    <w:p w14:paraId="4F644488" w14:textId="77777777" w:rsidR="00AF36FF" w:rsidRDefault="00AF36FF" w:rsidP="00AF36FF">
      <w:r>
        <w:t xml:space="preserve">I try to complete the attribute list received from the UDM by 4197/4198 (adding  UE-AMBR) and this CR (adding UE-Slice-MBR), and try to complete the optional attribute list (e.g. </w:t>
      </w:r>
      <w:proofErr w:type="spellStart"/>
      <w:r>
        <w:t>mappingSnssais</w:t>
      </w:r>
      <w:proofErr w:type="spellEnd"/>
      <w:r>
        <w:t>) by adding the sentence "etc., as defined in subclause 4.2.2.1 of 3GPP TS 29.507 [7]".</w:t>
      </w:r>
    </w:p>
    <w:p w14:paraId="4F644489" w14:textId="77777777" w:rsidR="00AF36FF" w:rsidRDefault="00AF36FF" w:rsidP="00AF36FF">
      <w:r>
        <w:t>Can the added sentence cover both of them? I'm not sure for the English expression.</w:t>
      </w:r>
    </w:p>
    <w:p w14:paraId="4F64448A" w14:textId="77777777" w:rsidR="00AF36FF" w:rsidRDefault="00AF36FF" w:rsidP="00AF36FF">
      <w:r>
        <w:t>If yes, I agree to just add "etc., as defined in subclause 4.2.2.1 of 3GPP TS 29.507 [7]" from Rel-16, and withdraw this Rel-17 CR, what do you think?</w:t>
      </w:r>
    </w:p>
    <w:p w14:paraId="4F64448B" w14:textId="77777777" w:rsidR="00AF36FF" w:rsidRDefault="00AF36FF" w:rsidP="00AF36FF">
      <w:r>
        <w:t>Ericsson: I think that we should not update 29.513 with every new attribute specified in 29.507 if this new attribute does not impact the sequence diagram.</w:t>
      </w:r>
    </w:p>
    <w:p w14:paraId="4F64448C" w14:textId="77777777" w:rsidR="00AF36FF" w:rsidRDefault="00AF36FF" w:rsidP="00AF36FF">
      <w:r>
        <w:t>But I agree that as it is now it is not clear that the provided list is not exhaustive.</w:t>
      </w:r>
    </w:p>
    <w:p w14:paraId="4F64448D" w14:textId="77777777" w:rsidR="00AF36FF" w:rsidRDefault="00AF36FF" w:rsidP="00AF36FF">
      <w:r>
        <w:t>Maybe a wording like “The request operation provides, but is not limited to, (...)and if received from the UDM, (..., UE-AMBR, UE-Slice-MBR), and may provide (...),(for the complete list of request parameters see subclause 4.2.2.1 of 3GPP TS 29.507 [7]).</w:t>
      </w:r>
    </w:p>
    <w:p w14:paraId="4F64448E" w14:textId="77777777" w:rsidR="00AF36FF" w:rsidRDefault="00AF36FF" w:rsidP="00AF36FF">
      <w:r>
        <w:t>I’d be fine with bringing this rewording from Rel-16, in 4197/4198.</w:t>
      </w:r>
    </w:p>
    <w:p w14:paraId="4F64448F" w14:textId="77777777" w:rsidR="00AF36FF" w:rsidRDefault="00AF36FF" w:rsidP="00AF36FF">
      <w:r>
        <w:t>I’m ok with keeping the addition of UE-Slice-MBR, considering the comments provided by Huawei.</w:t>
      </w:r>
    </w:p>
    <w:p w14:paraId="4F644490" w14:textId="77777777" w:rsidR="00AF36FF" w:rsidRDefault="00AF36FF" w:rsidP="00AF36FF">
      <w:r>
        <w:t>ZTE makes r1 available.</w:t>
      </w:r>
    </w:p>
    <w:p w14:paraId="4F644491" w14:textId="77777777" w:rsidR="00AF36FF" w:rsidRDefault="00AF36FF" w:rsidP="00AF36FF">
      <w:r>
        <w:t>Ericsson is fine with r1.</w:t>
      </w:r>
    </w:p>
    <w:p w14:paraId="4F644492" w14:textId="77777777" w:rsidR="00AF36FF" w:rsidRDefault="00AF36FF" w:rsidP="00AF36FF">
      <w:r>
        <w:t>Huawei is fine with r1.</w:t>
      </w:r>
    </w:p>
    <w:p w14:paraId="4F644493" w14:textId="77777777" w:rsidR="00AF36FF" w:rsidRDefault="00AF36FF" w:rsidP="00AF36FF">
      <w:r>
        <w:t>ZTE: I merge the changes to 4181_r2, then 4187/4198 can be withdrawn, are you OK with that?</w:t>
      </w:r>
    </w:p>
    <w:p w14:paraId="4F644494" w14:textId="77777777" w:rsidR="00AF36FF" w:rsidRDefault="00AF36FF" w:rsidP="00AF36FF">
      <w:r>
        <w:t>R2 is made available.</w:t>
      </w:r>
    </w:p>
    <w:p w14:paraId="4F644495" w14:textId="77777777" w:rsidR="00AF36FF" w:rsidRDefault="00AF36FF" w:rsidP="00AF36FF">
      <w:r>
        <w:t>Huawei is fine with r2.</w:t>
      </w:r>
    </w:p>
    <w:p w14:paraId="4F644496" w14:textId="77777777" w:rsidR="00AF36FF" w:rsidRDefault="00AF36FF" w:rsidP="00AF36F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C3-214490</w:t>
      </w:r>
      <w:r>
        <w:rPr>
          <w:color w:val="993300"/>
          <w:u w:val="single"/>
        </w:rPr>
        <w:t>.</w:t>
      </w:r>
    </w:p>
    <w:p w14:paraId="4F644497" w14:textId="77777777" w:rsidR="00AF36FF" w:rsidRDefault="00AF36FF" w:rsidP="00AF36FF">
      <w:pPr>
        <w:rPr>
          <w:rFonts w:ascii="Arial" w:hAnsi="Arial" w:cs="Arial"/>
          <w:b/>
          <w:sz w:val="24"/>
        </w:rPr>
      </w:pPr>
      <w:r>
        <w:rPr>
          <w:rFonts w:ascii="Arial" w:hAnsi="Arial" w:cs="Arial"/>
          <w:b/>
          <w:color w:val="0000FF"/>
          <w:sz w:val="24"/>
        </w:rPr>
        <w:t>C3-214490</w:t>
      </w:r>
      <w:r>
        <w:rPr>
          <w:rFonts w:ascii="Arial" w:hAnsi="Arial" w:cs="Arial"/>
          <w:b/>
          <w:color w:val="0000FF"/>
          <w:sz w:val="24"/>
        </w:rPr>
        <w:tab/>
      </w:r>
      <w:proofErr w:type="spellStart"/>
      <w:r>
        <w:rPr>
          <w:rFonts w:ascii="Arial" w:hAnsi="Arial" w:cs="Arial"/>
          <w:b/>
          <w:sz w:val="24"/>
        </w:rPr>
        <w:t>Npcf_AMPolicyControl</w:t>
      </w:r>
      <w:proofErr w:type="spellEnd"/>
      <w:r>
        <w:rPr>
          <w:rFonts w:ascii="Arial" w:hAnsi="Arial" w:cs="Arial"/>
          <w:b/>
          <w:sz w:val="24"/>
        </w:rPr>
        <w:t xml:space="preserve"> support of UE-Slice-MBR</w:t>
      </w:r>
    </w:p>
    <w:p w14:paraId="4F644498"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29.513 v17.3.0</w:t>
      </w:r>
      <w:r>
        <w:rPr>
          <w:i/>
        </w:rPr>
        <w:tab/>
        <w:t xml:space="preserve">  CR-0279  rev 1 Cat: B (Rel-17)</w:t>
      </w:r>
      <w:r>
        <w:rPr>
          <w:i/>
        </w:rPr>
        <w:br/>
      </w:r>
      <w:r>
        <w:rPr>
          <w:i/>
        </w:rPr>
        <w:br/>
      </w:r>
      <w:r>
        <w:rPr>
          <w:i/>
        </w:rPr>
        <w:tab/>
      </w:r>
      <w:r>
        <w:rPr>
          <w:i/>
        </w:rPr>
        <w:tab/>
      </w:r>
      <w:r>
        <w:rPr>
          <w:i/>
        </w:rPr>
        <w:tab/>
      </w:r>
      <w:r>
        <w:rPr>
          <w:i/>
        </w:rPr>
        <w:tab/>
      </w:r>
      <w:r>
        <w:rPr>
          <w:i/>
        </w:rPr>
        <w:tab/>
        <w:t>Source: ZTE</w:t>
      </w:r>
    </w:p>
    <w:p w14:paraId="4F644499" w14:textId="77777777" w:rsidR="00AF36FF" w:rsidRDefault="00AF36FF" w:rsidP="00AF36FF">
      <w:pPr>
        <w:rPr>
          <w:color w:val="808080"/>
        </w:rPr>
      </w:pPr>
      <w:r>
        <w:rPr>
          <w:color w:val="808080"/>
        </w:rPr>
        <w:t>(Replaces C3-214181)</w:t>
      </w:r>
    </w:p>
    <w:p w14:paraId="4F64449A"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49B" w14:textId="77777777" w:rsidR="00AF36FF" w:rsidRDefault="00AF36FF" w:rsidP="00AF36FF">
      <w:pPr>
        <w:rPr>
          <w:rFonts w:ascii="Arial" w:hAnsi="Arial" w:cs="Arial"/>
          <w:b/>
          <w:sz w:val="24"/>
        </w:rPr>
      </w:pPr>
      <w:r>
        <w:rPr>
          <w:rFonts w:ascii="Arial" w:hAnsi="Arial" w:cs="Arial"/>
          <w:b/>
          <w:color w:val="0000FF"/>
          <w:sz w:val="24"/>
        </w:rPr>
        <w:t>C3-214182</w:t>
      </w:r>
      <w:r>
        <w:rPr>
          <w:rFonts w:ascii="Arial" w:hAnsi="Arial" w:cs="Arial"/>
          <w:b/>
          <w:color w:val="0000FF"/>
          <w:sz w:val="24"/>
        </w:rPr>
        <w:tab/>
      </w:r>
      <w:r>
        <w:rPr>
          <w:rFonts w:ascii="Arial" w:hAnsi="Arial" w:cs="Arial"/>
          <w:b/>
          <w:sz w:val="24"/>
        </w:rPr>
        <w:t>PDU session policy data extension for UE-Slice-MBR</w:t>
      </w:r>
    </w:p>
    <w:p w14:paraId="4F64449C"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29.519 v17.3.0</w:t>
      </w:r>
      <w:r>
        <w:rPr>
          <w:i/>
        </w:rPr>
        <w:tab/>
        <w:t xml:space="preserve">  CR-0261  Cat: B (Rel-17)</w:t>
      </w:r>
      <w:r>
        <w:rPr>
          <w:i/>
        </w:rPr>
        <w:br/>
      </w:r>
      <w:r>
        <w:rPr>
          <w:i/>
        </w:rPr>
        <w:br/>
      </w:r>
      <w:r>
        <w:rPr>
          <w:i/>
        </w:rPr>
        <w:tab/>
      </w:r>
      <w:r>
        <w:rPr>
          <w:i/>
        </w:rPr>
        <w:tab/>
      </w:r>
      <w:r>
        <w:rPr>
          <w:i/>
        </w:rPr>
        <w:tab/>
      </w:r>
      <w:r>
        <w:rPr>
          <w:i/>
        </w:rPr>
        <w:tab/>
      </w:r>
      <w:r>
        <w:rPr>
          <w:i/>
        </w:rPr>
        <w:tab/>
        <w:t>Source: ZTE</w:t>
      </w:r>
    </w:p>
    <w:p w14:paraId="4F64449D" w14:textId="77777777" w:rsidR="00AF36FF" w:rsidRDefault="00AF36FF" w:rsidP="00AF36FF">
      <w:pPr>
        <w:rPr>
          <w:rFonts w:ascii="Arial" w:hAnsi="Arial" w:cs="Arial"/>
          <w:b/>
        </w:rPr>
      </w:pPr>
      <w:r>
        <w:rPr>
          <w:rFonts w:ascii="Arial" w:hAnsi="Arial" w:cs="Arial"/>
          <w:b/>
        </w:rPr>
        <w:t xml:space="preserve">Discussion: </w:t>
      </w:r>
    </w:p>
    <w:p w14:paraId="4F64449E" w14:textId="77777777" w:rsidR="00AF36FF" w:rsidRDefault="00AF36FF" w:rsidP="00AF36FF">
      <w:r>
        <w:t>This CR introduces backward compatible feature to the Policy Data API.</w:t>
      </w:r>
    </w:p>
    <w:p w14:paraId="4F64449F" w14:textId="77777777" w:rsidR="00AF36FF" w:rsidRDefault="00AF36FF" w:rsidP="00AF36FF">
      <w:r>
        <w:t>Ericsson agrees with the proposed CR.</w:t>
      </w:r>
    </w:p>
    <w:p w14:paraId="4F6444A0" w14:textId="77777777" w:rsidR="00AF36FF" w:rsidRDefault="00AF36FF" w:rsidP="00AF36FF">
      <w:r>
        <w:t>Huawei: Please find below some comments from our side on this CR.</w:t>
      </w:r>
    </w:p>
    <w:p w14:paraId="4F6444A1" w14:textId="77777777" w:rsidR="00AF36FF" w:rsidRDefault="00AF36FF" w:rsidP="00AF36FF">
      <w:r>
        <w:t>-</w:t>
      </w:r>
      <w:r>
        <w:tab/>
        <w:t xml:space="preserve">Why is the </w:t>
      </w:r>
      <w:proofErr w:type="spellStart"/>
      <w:r>
        <w:t>SliceMbr</w:t>
      </w:r>
      <w:proofErr w:type="spellEnd"/>
      <w:r>
        <w:t xml:space="preserve"> data type added to “Table 6.4.1-2: </w:t>
      </w:r>
      <w:proofErr w:type="spellStart"/>
      <w:r>
        <w:t>Nudr_DataRepository</w:t>
      </w:r>
      <w:proofErr w:type="spellEnd"/>
      <w:r>
        <w:t xml:space="preserve"> re-used Data Types for Application Data”, shouldn’t be rather added to “Table 5.4.1-1: </w:t>
      </w:r>
      <w:proofErr w:type="spellStart"/>
      <w:r>
        <w:t>Nudr_DataRepository</w:t>
      </w:r>
      <w:proofErr w:type="spellEnd"/>
      <w:r>
        <w:t xml:space="preserve"> specific Data Types for Policy Data” instead?</w:t>
      </w:r>
    </w:p>
    <w:p w14:paraId="4F6444A2" w14:textId="77777777" w:rsidR="00AF36FF" w:rsidRDefault="00AF36FF" w:rsidP="00AF36FF">
      <w:r>
        <w:t>-</w:t>
      </w:r>
      <w:r>
        <w:tab/>
        <w:t xml:space="preserve">There is a missing quote at the end of the added attribute in the </w:t>
      </w:r>
      <w:proofErr w:type="spellStart"/>
      <w:r>
        <w:t>OpenAPI</w:t>
      </w:r>
      <w:proofErr w:type="spellEnd"/>
      <w:r>
        <w:t xml:space="preserve"> file:</w:t>
      </w:r>
    </w:p>
    <w:p w14:paraId="4F6444A3" w14:textId="77777777" w:rsidR="00AF36FF" w:rsidRDefault="00AF36FF" w:rsidP="00AF36FF">
      <w:r>
        <w:t xml:space="preserve">        </w:t>
      </w:r>
      <w:proofErr w:type="spellStart"/>
      <w:r>
        <w:t>ueSliceMbr</w:t>
      </w:r>
      <w:proofErr w:type="spellEnd"/>
      <w:r>
        <w:t>:</w:t>
      </w:r>
    </w:p>
    <w:p w14:paraId="4F6444A4" w14:textId="77777777" w:rsidR="00AF36FF" w:rsidRDefault="00AF36FF" w:rsidP="00AF36FF">
      <w:r>
        <w:t xml:space="preserve">          $ref: 'TS29571_CommonData.yaml#/components/schemas/</w:t>
      </w:r>
      <w:proofErr w:type="spellStart"/>
      <w:r>
        <w:t>SliceMbr</w:t>
      </w:r>
      <w:proofErr w:type="spellEnd"/>
      <w:r>
        <w:t>’</w:t>
      </w:r>
    </w:p>
    <w:p w14:paraId="4F6444A5" w14:textId="77777777" w:rsidR="00AF36FF" w:rsidRDefault="00AF36FF" w:rsidP="00AF36FF">
      <w:r>
        <w:t>Otherwise, we are fine with this CR.</w:t>
      </w:r>
    </w:p>
    <w:p w14:paraId="4F6444A6" w14:textId="77777777" w:rsidR="00AF36FF" w:rsidRDefault="00AF36FF" w:rsidP="00AF36FF">
      <w:r>
        <w:t xml:space="preserve">ZTE: </w:t>
      </w:r>
      <w:proofErr w:type="spellStart"/>
      <w:r>
        <w:t>SliceMbr</w:t>
      </w:r>
      <w:proofErr w:type="spellEnd"/>
      <w:r>
        <w:t xml:space="preserve"> data type should be put in Table 5.4.1-2 as re-used data types instead of Table 5.4.1-1 as specific data types, right?</w:t>
      </w:r>
    </w:p>
    <w:p w14:paraId="4F6444A7" w14:textId="77777777" w:rsidR="00AF36FF" w:rsidRDefault="00AF36FF" w:rsidP="00AF36FF">
      <w:r>
        <w:t>R1 is made available.</w:t>
      </w:r>
    </w:p>
    <w:p w14:paraId="4F6444A8" w14:textId="77777777" w:rsidR="00AF36FF" w:rsidRDefault="00AF36FF" w:rsidP="00AF36FF">
      <w:r>
        <w:t xml:space="preserve">Nokia: There is a minor typo in Table 5.4.1-2: </w:t>
      </w:r>
      <w:proofErr w:type="spellStart"/>
      <w:r>
        <w:t>Nudr_DataRepository</w:t>
      </w:r>
      <w:proofErr w:type="spellEnd"/>
      <w:r>
        <w:t xml:space="preserve"> re-used Data Types for Policy Data, under Reference column for </w:t>
      </w:r>
      <w:proofErr w:type="spellStart"/>
      <w:r>
        <w:t>SliceMbr</w:t>
      </w:r>
      <w:proofErr w:type="spellEnd"/>
      <w:r>
        <w:t xml:space="preserve"> data type -  3GPP TS 29.571 [7]. </w:t>
      </w:r>
    </w:p>
    <w:p w14:paraId="4F6444A9" w14:textId="77777777" w:rsidR="00AF36FF" w:rsidRDefault="00AF36FF" w:rsidP="00AF36FF">
      <w:r>
        <w:t>ZTE makes r2 available.</w:t>
      </w:r>
    </w:p>
    <w:p w14:paraId="4F6444AA" w14:textId="77777777" w:rsidR="00AF36FF" w:rsidRDefault="00AF36FF" w:rsidP="00AF36FF">
      <w:r>
        <w:t>Ericsson is fine with r2.</w:t>
      </w:r>
    </w:p>
    <w:p w14:paraId="4F6444AB" w14:textId="77777777" w:rsidR="00AF36FF" w:rsidRDefault="00AF36FF" w:rsidP="00AF36FF">
      <w:r>
        <w:t>Samsung is fine with r2.</w:t>
      </w:r>
    </w:p>
    <w:p w14:paraId="4F6444AC" w14:textId="77777777" w:rsidR="00AF36FF" w:rsidRDefault="00AF36FF" w:rsidP="00AF36FF">
      <w:r>
        <w:t>ZTE: 4182 is also impacted due to the feature renaming.</w:t>
      </w:r>
    </w:p>
    <w:p w14:paraId="4F6444AD" w14:textId="77777777" w:rsidR="00AF36FF" w:rsidRDefault="00AF36FF" w:rsidP="00AF36FF">
      <w:r>
        <w:t xml:space="preserve">R3 is made available. </w:t>
      </w:r>
    </w:p>
    <w:p w14:paraId="4F6444AE" w14:textId="77777777" w:rsidR="00AF36FF" w:rsidRDefault="00AF36FF" w:rsidP="00AF36FF">
      <w:r>
        <w:t>Huawei: 4182_r3 and the proposed feature description are both fine for me.</w:t>
      </w:r>
    </w:p>
    <w:p w14:paraId="4F6444AF" w14:textId="77777777" w:rsidR="00AF36FF" w:rsidRDefault="00AF36FF" w:rsidP="00AF36FF">
      <w:r>
        <w:t>Ericsson is fine with r3.</w:t>
      </w:r>
    </w:p>
    <w:p w14:paraId="4F6444B0" w14:textId="77777777" w:rsidR="00AF36FF" w:rsidRDefault="00AF36FF" w:rsidP="00AF36FF">
      <w:r>
        <w:t>Huawei: I see two different feature names defined, is it normal?</w:t>
      </w:r>
    </w:p>
    <w:p w14:paraId="4F6444B1" w14:textId="77777777" w:rsidR="00AF36FF" w:rsidRDefault="00AF36FF" w:rsidP="00AF36FF">
      <w:r>
        <w:t xml:space="preserve">ZTE: What's the two different feature names? </w:t>
      </w:r>
    </w:p>
    <w:p w14:paraId="4F6444B2" w14:textId="77777777" w:rsidR="00AF36FF" w:rsidRDefault="00AF36FF" w:rsidP="00AF36FF">
      <w:r>
        <w:t>NSAC is added in 29.504 (see C4-214819 was 4388_r1) , and used in 4182_r3.</w:t>
      </w:r>
    </w:p>
    <w:p w14:paraId="4F6444B3" w14:textId="77777777" w:rsidR="00AF36FF" w:rsidRDefault="00AF36FF" w:rsidP="00AF36FF">
      <w:r>
        <w:t>Huawei: “</w:t>
      </w:r>
      <w:proofErr w:type="spellStart"/>
      <w:r>
        <w:t>NetworkSlicePolicyControl</w:t>
      </w:r>
      <w:proofErr w:type="spellEnd"/>
      <w:r>
        <w:t>” and “NSAC”.</w:t>
      </w:r>
    </w:p>
    <w:p w14:paraId="4F6444B4" w14:textId="77777777" w:rsidR="00AF36FF" w:rsidRDefault="00AF36FF" w:rsidP="00AF36FF">
      <w:r>
        <w:lastRenderedPageBreak/>
        <w:t>ZTE: the missing change in Table 5.4.1-1 is done in 4182_r4.R4 is made available.</w:t>
      </w:r>
    </w:p>
    <w:p w14:paraId="4F6444B5"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C3-214491</w:t>
      </w:r>
      <w:r>
        <w:rPr>
          <w:color w:val="993300"/>
          <w:u w:val="single"/>
        </w:rPr>
        <w:t>.</w:t>
      </w:r>
    </w:p>
    <w:p w14:paraId="4F6444B6" w14:textId="77777777" w:rsidR="00AF36FF" w:rsidRDefault="00AF36FF" w:rsidP="00AF36FF">
      <w:pPr>
        <w:rPr>
          <w:rFonts w:ascii="Arial" w:hAnsi="Arial" w:cs="Arial"/>
          <w:b/>
          <w:sz w:val="24"/>
        </w:rPr>
      </w:pPr>
      <w:r>
        <w:rPr>
          <w:rFonts w:ascii="Arial" w:hAnsi="Arial" w:cs="Arial"/>
          <w:b/>
          <w:color w:val="0000FF"/>
          <w:sz w:val="24"/>
        </w:rPr>
        <w:t>C3-214491</w:t>
      </w:r>
      <w:r>
        <w:rPr>
          <w:rFonts w:ascii="Arial" w:hAnsi="Arial" w:cs="Arial"/>
          <w:b/>
          <w:color w:val="0000FF"/>
          <w:sz w:val="24"/>
        </w:rPr>
        <w:tab/>
      </w:r>
      <w:r>
        <w:rPr>
          <w:rFonts w:ascii="Arial" w:hAnsi="Arial" w:cs="Arial"/>
          <w:b/>
          <w:sz w:val="24"/>
        </w:rPr>
        <w:t>PDU session policy data extension for UE-Slice-MBR</w:t>
      </w:r>
    </w:p>
    <w:p w14:paraId="4F6444B7"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29.519 v17.3.0</w:t>
      </w:r>
      <w:r>
        <w:rPr>
          <w:i/>
        </w:rPr>
        <w:tab/>
        <w:t xml:space="preserve">  CR-0261  rev 1 Cat: B (Rel-17)</w:t>
      </w:r>
      <w:r>
        <w:rPr>
          <w:i/>
        </w:rPr>
        <w:br/>
      </w:r>
      <w:r>
        <w:rPr>
          <w:i/>
        </w:rPr>
        <w:br/>
      </w:r>
      <w:r>
        <w:rPr>
          <w:i/>
        </w:rPr>
        <w:tab/>
      </w:r>
      <w:r>
        <w:rPr>
          <w:i/>
        </w:rPr>
        <w:tab/>
      </w:r>
      <w:r>
        <w:rPr>
          <w:i/>
        </w:rPr>
        <w:tab/>
      </w:r>
      <w:r>
        <w:rPr>
          <w:i/>
        </w:rPr>
        <w:tab/>
      </w:r>
      <w:r>
        <w:rPr>
          <w:i/>
        </w:rPr>
        <w:tab/>
        <w:t>Source: ZTE</w:t>
      </w:r>
    </w:p>
    <w:p w14:paraId="4F6444B8" w14:textId="77777777" w:rsidR="00AF36FF" w:rsidRDefault="00AF36FF" w:rsidP="00AF36FF">
      <w:pPr>
        <w:rPr>
          <w:color w:val="808080"/>
        </w:rPr>
      </w:pPr>
      <w:r>
        <w:rPr>
          <w:color w:val="808080"/>
        </w:rPr>
        <w:t>(Replaces C3-214182)</w:t>
      </w:r>
    </w:p>
    <w:p w14:paraId="4F6444B9"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4BA" w14:textId="77777777" w:rsidR="00AF36FF" w:rsidRDefault="00AF36FF" w:rsidP="00AF36FF">
      <w:pPr>
        <w:rPr>
          <w:rFonts w:ascii="Arial" w:hAnsi="Arial" w:cs="Arial"/>
          <w:b/>
          <w:sz w:val="24"/>
        </w:rPr>
      </w:pPr>
      <w:r>
        <w:rPr>
          <w:rFonts w:ascii="Arial" w:hAnsi="Arial" w:cs="Arial"/>
          <w:b/>
          <w:color w:val="0000FF"/>
          <w:sz w:val="24"/>
        </w:rPr>
        <w:t>C3-214183</w:t>
      </w:r>
      <w:r>
        <w:rPr>
          <w:rFonts w:ascii="Arial" w:hAnsi="Arial" w:cs="Arial"/>
          <w:b/>
          <w:color w:val="0000FF"/>
          <w:sz w:val="24"/>
        </w:rPr>
        <w:tab/>
      </w:r>
      <w:r>
        <w:rPr>
          <w:rFonts w:ascii="Arial" w:hAnsi="Arial" w:cs="Arial"/>
          <w:b/>
          <w:sz w:val="24"/>
        </w:rPr>
        <w:t xml:space="preserve">Policy Data </w:t>
      </w:r>
      <w:proofErr w:type="spellStart"/>
      <w:r>
        <w:rPr>
          <w:rFonts w:ascii="Arial" w:hAnsi="Arial" w:cs="Arial"/>
          <w:b/>
          <w:sz w:val="24"/>
        </w:rPr>
        <w:t>extenstion</w:t>
      </w:r>
      <w:proofErr w:type="spellEnd"/>
      <w:r>
        <w:rPr>
          <w:rFonts w:ascii="Arial" w:hAnsi="Arial" w:cs="Arial"/>
          <w:b/>
          <w:sz w:val="24"/>
        </w:rPr>
        <w:t xml:space="preserve"> for Slice-MBR</w:t>
      </w:r>
    </w:p>
    <w:p w14:paraId="4F6444BB"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29.519 v17.3.0</w:t>
      </w:r>
      <w:r>
        <w:rPr>
          <w:i/>
        </w:rPr>
        <w:tab/>
        <w:t xml:space="preserve">  CR-0262  Cat: B (Rel-17)</w:t>
      </w:r>
      <w:r>
        <w:rPr>
          <w:i/>
        </w:rPr>
        <w:br/>
      </w:r>
      <w:r>
        <w:rPr>
          <w:i/>
        </w:rPr>
        <w:br/>
      </w:r>
      <w:r>
        <w:rPr>
          <w:i/>
        </w:rPr>
        <w:tab/>
      </w:r>
      <w:r>
        <w:rPr>
          <w:i/>
        </w:rPr>
        <w:tab/>
      </w:r>
      <w:r>
        <w:rPr>
          <w:i/>
        </w:rPr>
        <w:tab/>
      </w:r>
      <w:r>
        <w:rPr>
          <w:i/>
        </w:rPr>
        <w:tab/>
      </w:r>
      <w:r>
        <w:rPr>
          <w:i/>
        </w:rPr>
        <w:tab/>
        <w:t>Source: ZTE</w:t>
      </w:r>
    </w:p>
    <w:p w14:paraId="4F6444BC" w14:textId="77777777" w:rsidR="00AF36FF" w:rsidRDefault="00AF36FF" w:rsidP="00AF36FF">
      <w:pPr>
        <w:rPr>
          <w:rFonts w:ascii="Arial" w:hAnsi="Arial" w:cs="Arial"/>
          <w:b/>
        </w:rPr>
      </w:pPr>
      <w:r>
        <w:rPr>
          <w:rFonts w:ascii="Arial" w:hAnsi="Arial" w:cs="Arial"/>
          <w:b/>
        </w:rPr>
        <w:t xml:space="preserve">Abstract: </w:t>
      </w:r>
    </w:p>
    <w:p w14:paraId="4F6444BD" w14:textId="77777777" w:rsidR="00AF36FF" w:rsidRDefault="00AF36FF" w:rsidP="00AF36FF">
      <w:r>
        <w:t>Merged with 4311 into 4492</w:t>
      </w:r>
    </w:p>
    <w:p w14:paraId="4F6444BE" w14:textId="77777777" w:rsidR="00AF36FF" w:rsidRDefault="00AF36FF" w:rsidP="00AF36FF">
      <w:pPr>
        <w:rPr>
          <w:rFonts w:ascii="Arial" w:hAnsi="Arial" w:cs="Arial"/>
          <w:b/>
        </w:rPr>
      </w:pPr>
      <w:r>
        <w:rPr>
          <w:rFonts w:ascii="Arial" w:hAnsi="Arial" w:cs="Arial"/>
          <w:b/>
        </w:rPr>
        <w:t xml:space="preserve">Discussion: </w:t>
      </w:r>
    </w:p>
    <w:p w14:paraId="4F6444BF" w14:textId="77777777" w:rsidR="00AF36FF" w:rsidRDefault="00AF36FF" w:rsidP="00AF36FF">
      <w:r>
        <w:t>This CR introduces backward compatible feature to the Policy Data API.</w:t>
      </w:r>
    </w:p>
    <w:p w14:paraId="4F6444C0" w14:textId="77777777" w:rsidR="00AF36FF" w:rsidRDefault="00AF36FF" w:rsidP="00AF36FF">
      <w:r>
        <w:t>Ericsson agrees with the proposed CR with the following comments:</w:t>
      </w:r>
    </w:p>
    <w:p w14:paraId="4F6444C1" w14:textId="77777777" w:rsidR="00AF36FF" w:rsidRDefault="00AF36FF" w:rsidP="00AF36FF">
      <w:r>
        <w:t>-</w:t>
      </w:r>
      <w:r>
        <w:tab/>
        <w:t xml:space="preserve">Clarify that the encoding of the </w:t>
      </w:r>
      <w:proofErr w:type="spellStart"/>
      <w:r>
        <w:t>snssai</w:t>
      </w:r>
      <w:proofErr w:type="spellEnd"/>
      <w:r>
        <w:t xml:space="preserve"> within the resource URI is a string as defined in 29.571 "The S-NSSAI value used in the last segment of the resource URI is encoded as a string as defined in 3GPP TS 29.571[7], subclause 5.4.4.2."</w:t>
      </w:r>
    </w:p>
    <w:p w14:paraId="4F6444C2" w14:textId="77777777" w:rsidR="00AF36FF" w:rsidRDefault="00AF36FF" w:rsidP="00AF36FF">
      <w:r>
        <w:t xml:space="preserve"> </w:t>
      </w:r>
    </w:p>
    <w:p w14:paraId="4F6444C3" w14:textId="77777777" w:rsidR="00AF36FF" w:rsidRDefault="00AF36FF" w:rsidP="00AF36FF">
      <w:r>
        <w:t>-</w:t>
      </w:r>
      <w:r>
        <w:tab/>
        <w:t>For the notification 5.4.2.11, it might be good to clarify in a note that the "</w:t>
      </w:r>
      <w:proofErr w:type="spellStart"/>
      <w:r>
        <w:t>snssai</w:t>
      </w:r>
      <w:proofErr w:type="spellEnd"/>
      <w:r>
        <w:t xml:space="preserve">" attribute represents the S-NSSAI identifier of the updated </w:t>
      </w:r>
      <w:proofErr w:type="spellStart"/>
      <w:r>
        <w:t>NetworkSlicePolicyData</w:t>
      </w:r>
      <w:proofErr w:type="spellEnd"/>
      <w:r>
        <w:t xml:space="preserve"> resource , whose transformation to string as defined in 3GPP TS 29.571[7], subclause 5.4.4.2 </w:t>
      </w:r>
      <w:proofErr w:type="spellStart"/>
      <w:r>
        <w:t>maches</w:t>
      </w:r>
      <w:proofErr w:type="spellEnd"/>
      <w:r>
        <w:t xml:space="preserve"> the </w:t>
      </w:r>
      <w:proofErr w:type="spellStart"/>
      <w:r>
        <w:t>snssai</w:t>
      </w:r>
      <w:proofErr w:type="spellEnd"/>
      <w:r>
        <w:t xml:space="preserve"> value of the corresponding resource URI. Or similar wording. What do you think?</w:t>
      </w:r>
    </w:p>
    <w:p w14:paraId="4F6444C4" w14:textId="77777777" w:rsidR="00AF36FF" w:rsidRDefault="00AF36FF" w:rsidP="00AF36FF">
      <w:r>
        <w:t xml:space="preserve"> </w:t>
      </w:r>
    </w:p>
    <w:p w14:paraId="4F6444C5" w14:textId="77777777" w:rsidR="00AF36FF" w:rsidRDefault="00AF36FF" w:rsidP="00AF36FF">
      <w:r>
        <w:t>-</w:t>
      </w:r>
      <w:r>
        <w:tab/>
        <w:t xml:space="preserve">Follow the </w:t>
      </w:r>
      <w:proofErr w:type="spellStart"/>
      <w:r>
        <w:t>lowerCamel</w:t>
      </w:r>
      <w:proofErr w:type="spellEnd"/>
      <w:r>
        <w:t xml:space="preserve"> convention for the naming of the attributes:</w:t>
      </w:r>
    </w:p>
    <w:p w14:paraId="4F6444C6" w14:textId="77777777" w:rsidR="00AF36FF" w:rsidRDefault="00AF36FF" w:rsidP="00AF36FF">
      <w:r>
        <w:t>o</w:t>
      </w:r>
      <w:r>
        <w:tab/>
      </w:r>
      <w:proofErr w:type="spellStart"/>
      <w:r>
        <w:t>xxUL</w:t>
      </w:r>
      <w:proofErr w:type="spellEnd"/>
      <w:r>
        <w:t xml:space="preserve"> -&gt; </w:t>
      </w:r>
      <w:proofErr w:type="spellStart"/>
      <w:r>
        <w:t>xxUl</w:t>
      </w:r>
      <w:proofErr w:type="spellEnd"/>
      <w:r>
        <w:t xml:space="preserve"> ; and</w:t>
      </w:r>
    </w:p>
    <w:p w14:paraId="4F6444C7" w14:textId="77777777" w:rsidR="00AF36FF" w:rsidRDefault="00AF36FF" w:rsidP="00AF36FF">
      <w:r>
        <w:t>o</w:t>
      </w:r>
      <w:r>
        <w:tab/>
      </w:r>
      <w:proofErr w:type="spellStart"/>
      <w:r>
        <w:t>xxDL</w:t>
      </w:r>
      <w:proofErr w:type="spellEnd"/>
      <w:r>
        <w:t xml:space="preserve"> -&gt; </w:t>
      </w:r>
      <w:proofErr w:type="spellStart"/>
      <w:r>
        <w:t>xxDl</w:t>
      </w:r>
      <w:proofErr w:type="spellEnd"/>
    </w:p>
    <w:p w14:paraId="4F6444C8" w14:textId="77777777" w:rsidR="00AF36FF" w:rsidRDefault="00AF36FF" w:rsidP="00AF36FF">
      <w:r>
        <w:t xml:space="preserve"> </w:t>
      </w:r>
    </w:p>
    <w:p w14:paraId="4F6444C9" w14:textId="77777777" w:rsidR="00AF36FF" w:rsidRDefault="00AF36FF" w:rsidP="00AF36FF">
      <w:r>
        <w:t>-</w:t>
      </w:r>
      <w:r>
        <w:tab/>
        <w:t>This CR collides with 4311 and the merging process needs to be discussed.</w:t>
      </w:r>
    </w:p>
    <w:p w14:paraId="4F6444CA" w14:textId="77777777" w:rsidR="00AF36FF" w:rsidRDefault="00AF36FF" w:rsidP="00AF36FF">
      <w:r>
        <w:t>Huawei: As indicated by Ericsson, this CR and C3-214311 (Huawei) are clashing as they are proposing the exact same updates to TS 29.519 to specify the new Network slice specific policy control subscription information. Therefore, I would propose to merge them into one CR, either taking C3-214183 (ZTE) as a basis or C3-214311 (Huawei) as a basis, as you like (you let me know).</w:t>
      </w:r>
    </w:p>
    <w:p w14:paraId="4F6444CB" w14:textId="77777777" w:rsidR="00AF36FF" w:rsidRDefault="00AF36FF" w:rsidP="00AF36FF">
      <w:r>
        <w:t>Regarding the differences between the two CRs, please find below some comments and preferences from my side:</w:t>
      </w:r>
    </w:p>
    <w:p w14:paraId="4F6444CC" w14:textId="77777777" w:rsidR="00AF36FF" w:rsidRDefault="00AF36FF" w:rsidP="00AF36FF">
      <w:r>
        <w:t>-</w:t>
      </w:r>
      <w:r>
        <w:tab/>
        <w:t>I have a preference to define the new parent resource path segment as “slice-control-data” or something similar (e.g. “slice-admission-control”), instead of “</w:t>
      </w:r>
      <w:proofErr w:type="spellStart"/>
      <w:r>
        <w:t>snssais</w:t>
      </w:r>
      <w:proofErr w:type="spellEnd"/>
      <w:r>
        <w:t>”. I think that it should explicitly indicate that it holds slice admission control related subscription information. Using the naming “</w:t>
      </w:r>
      <w:proofErr w:type="spellStart"/>
      <w:r>
        <w:t>snssais</w:t>
      </w:r>
      <w:proofErr w:type="spellEnd"/>
      <w:r>
        <w:t xml:space="preserve">” may be interpreted as if this is related to general slicing subscription information. Also, it is not in line with the resource name that you propose, i.e. </w:t>
      </w:r>
      <w:r>
        <w:lastRenderedPageBreak/>
        <w:t>“</w:t>
      </w:r>
      <w:proofErr w:type="spellStart"/>
      <w:r>
        <w:t>NetworkSlicePolicyData</w:t>
      </w:r>
      <w:proofErr w:type="spellEnd"/>
      <w:r>
        <w:t>”. For the latter, I am ok with either “</w:t>
      </w:r>
      <w:proofErr w:type="spellStart"/>
      <w:r>
        <w:t>SlicePolicyControlData</w:t>
      </w:r>
      <w:proofErr w:type="spellEnd"/>
      <w:r>
        <w:t>” as we propose or “</w:t>
      </w:r>
      <w:proofErr w:type="spellStart"/>
      <w:r>
        <w:t>NetworkSlicePolicyData</w:t>
      </w:r>
      <w:proofErr w:type="spellEnd"/>
      <w:r>
        <w:t>” as you propose.</w:t>
      </w:r>
    </w:p>
    <w:p w14:paraId="4F6444CD" w14:textId="77777777" w:rsidR="00AF36FF" w:rsidRDefault="00AF36FF" w:rsidP="00AF36FF">
      <w:r>
        <w:t>-</w:t>
      </w:r>
      <w:r>
        <w:tab/>
        <w:t>I also have a slight preference for more explicit data types and attributes names as we proposed for the same reasons. For example, “</w:t>
      </w:r>
      <w:proofErr w:type="spellStart"/>
      <w:r>
        <w:t>SnssaiData</w:t>
      </w:r>
      <w:proofErr w:type="spellEnd"/>
      <w:r>
        <w:t>” may be interpreted as containing general slicing subscription information.</w:t>
      </w:r>
    </w:p>
    <w:p w14:paraId="4F6444CE" w14:textId="77777777" w:rsidR="00AF36FF" w:rsidRDefault="00AF36FF" w:rsidP="00AF36FF">
      <w:r>
        <w:t>-</w:t>
      </w:r>
      <w:r>
        <w:tab/>
        <w:t>I think that it would be good to have the “supp-feat” as a query parameter for the GET method as proposed in my CR.</w:t>
      </w:r>
    </w:p>
    <w:p w14:paraId="4F6444CF" w14:textId="77777777" w:rsidR="00AF36FF" w:rsidRDefault="00AF36FF" w:rsidP="00AF36FF">
      <w:r>
        <w:t>-</w:t>
      </w:r>
      <w:r>
        <w:tab/>
        <w:t>If ok for you, we can use the descriptions from my CR, e.g. “Network slice specific policy control subscription data for a given S-NSSAI”.</w:t>
      </w:r>
    </w:p>
    <w:p w14:paraId="4F6444D0" w14:textId="77777777" w:rsidR="00AF36FF" w:rsidRDefault="00AF36FF" w:rsidP="00AF36FF">
      <w:r>
        <w:t>-</w:t>
      </w:r>
      <w:r>
        <w:tab/>
        <w:t>What do you think of the NOTE that I proposed under table 5.2.x.3.1-3 in my CR?</w:t>
      </w:r>
    </w:p>
    <w:p w14:paraId="4F6444D1" w14:textId="77777777" w:rsidR="00AF36FF" w:rsidRDefault="00AF36FF" w:rsidP="00AF36FF">
      <w:r>
        <w:t>-</w:t>
      </w:r>
      <w:r>
        <w:tab/>
        <w:t>I am fine to have 200 OK as a possible response for the PATCH method as you proposed, I forgot it in my CR.</w:t>
      </w:r>
    </w:p>
    <w:p w14:paraId="4F6444D2" w14:textId="77777777" w:rsidR="00AF36FF" w:rsidRDefault="00AF36FF" w:rsidP="00AF36FF">
      <w:r>
        <w:t>-</w:t>
      </w:r>
      <w:r>
        <w:tab/>
        <w:t>The NOTEs in Table 5.4.2.y-1 and Table 5.4.2.z-1 in my CR are necessary in my opinion.</w:t>
      </w:r>
    </w:p>
    <w:p w14:paraId="4F6444D3" w14:textId="77777777" w:rsidR="00AF36FF" w:rsidRDefault="00AF36FF" w:rsidP="00AF36FF">
      <w:r>
        <w:t>-</w:t>
      </w:r>
      <w:r>
        <w:tab/>
        <w:t>I agree with the changes in clause 5.4.2.11, I missed these aspects in my CR. Have you submitted a CR to CT4 to update TS 29.504 to add the new feature?</w:t>
      </w:r>
    </w:p>
    <w:p w14:paraId="4F6444D4" w14:textId="77777777" w:rsidR="00AF36FF" w:rsidRDefault="00AF36FF" w:rsidP="00AF36FF">
      <w:r>
        <w:t>On Ericsson’s questions:</w:t>
      </w:r>
    </w:p>
    <w:p w14:paraId="4F6444D5" w14:textId="77777777" w:rsidR="00AF36FF" w:rsidRDefault="00AF36FF" w:rsidP="00AF36FF">
      <w:r>
        <w:t>-</w:t>
      </w:r>
      <w:r>
        <w:tab/>
        <w:t>OK, I agree with you. Is the description provided in 4311 OK for you?</w:t>
      </w:r>
    </w:p>
    <w:p w14:paraId="4F6444D6" w14:textId="77777777" w:rsidR="00AF36FF" w:rsidRDefault="00AF36FF" w:rsidP="00AF36FF">
      <w:r>
        <w:t>-</w:t>
      </w:r>
      <w:r>
        <w:tab/>
        <w:t>Ok, I agree.</w:t>
      </w:r>
    </w:p>
    <w:p w14:paraId="4F6444D7" w14:textId="77777777" w:rsidR="00AF36FF" w:rsidRDefault="00AF36FF" w:rsidP="00AF36FF">
      <w:r>
        <w:t>-</w:t>
      </w:r>
      <w:r>
        <w:tab/>
        <w:t xml:space="preserve">OK, I agree. As proposed above, I have a preference for the attributes/data types </w:t>
      </w:r>
      <w:proofErr w:type="spellStart"/>
      <w:r>
        <w:t>namings</w:t>
      </w:r>
      <w:proofErr w:type="spellEnd"/>
      <w:r>
        <w:t xml:space="preserve"> proposed in 4311.</w:t>
      </w:r>
    </w:p>
    <w:p w14:paraId="4F6444D8" w14:textId="77777777" w:rsidR="00AF36FF" w:rsidRDefault="00AF36FF" w:rsidP="00AF36FF">
      <w:r>
        <w:t>ZTE to Huawei:</w:t>
      </w:r>
    </w:p>
    <w:p w14:paraId="4F6444D9" w14:textId="77777777" w:rsidR="00AF36FF" w:rsidRDefault="00AF36FF" w:rsidP="00AF36FF">
      <w:r>
        <w:t>-</w:t>
      </w:r>
      <w:r>
        <w:tab/>
        <w:t>I'm fine with the resource path segment "slice-control-data" and  resource name "</w:t>
      </w:r>
      <w:proofErr w:type="spellStart"/>
      <w:r>
        <w:t>SlicePolicyControlData</w:t>
      </w:r>
      <w:proofErr w:type="spellEnd"/>
      <w:r>
        <w:t>".</w:t>
      </w:r>
    </w:p>
    <w:p w14:paraId="4F6444DA" w14:textId="77777777" w:rsidR="00AF36FF" w:rsidRDefault="00AF36FF" w:rsidP="00AF36FF">
      <w:r>
        <w:t>-</w:t>
      </w:r>
      <w:r>
        <w:tab/>
        <w:t>How about naming "</w:t>
      </w:r>
      <w:proofErr w:type="spellStart"/>
      <w:r>
        <w:t>SlicePolicyData</w:t>
      </w:r>
      <w:proofErr w:type="spellEnd"/>
      <w:r>
        <w:t>"/ "</w:t>
      </w:r>
      <w:proofErr w:type="spellStart"/>
      <w:r>
        <w:t>SlicePolicyDataPatch</w:t>
      </w:r>
      <w:proofErr w:type="spellEnd"/>
      <w:r>
        <w:t>" for data types? For the attributes names, as the resource name and attribute names are explicit enough, hence I prefer the simply attributes names as we proposed.</w:t>
      </w:r>
    </w:p>
    <w:p w14:paraId="4F6444DB" w14:textId="77777777" w:rsidR="00AF36FF" w:rsidRDefault="00AF36FF" w:rsidP="00AF36FF">
      <w:r>
        <w:t>-</w:t>
      </w:r>
      <w:r>
        <w:tab/>
        <w:t>supp-feat in the GET is fine for me, and I will add supported feature list in the GET response.</w:t>
      </w:r>
    </w:p>
    <w:p w14:paraId="4F6444DC" w14:textId="77777777" w:rsidR="00AF36FF" w:rsidRDefault="00AF36FF" w:rsidP="00AF36FF">
      <w:r>
        <w:t>-</w:t>
      </w:r>
      <w:r>
        <w:tab/>
        <w:t>Please see my comments on 4311.</w:t>
      </w:r>
    </w:p>
    <w:p w14:paraId="4F6444DD" w14:textId="77777777" w:rsidR="00AF36FF" w:rsidRDefault="00AF36FF" w:rsidP="00AF36FF">
      <w:r>
        <w:t>-</w:t>
      </w:r>
      <w:r>
        <w:tab/>
        <w:t>Ok</w:t>
      </w:r>
    </w:p>
    <w:p w14:paraId="4F6444DE" w14:textId="77777777" w:rsidR="00AF36FF" w:rsidRDefault="00AF36FF" w:rsidP="00AF36FF">
      <w:r>
        <w:t>-</w:t>
      </w:r>
      <w:r>
        <w:tab/>
        <w:t>See my comment on 4311.</w:t>
      </w:r>
    </w:p>
    <w:p w14:paraId="4F6444DF" w14:textId="77777777" w:rsidR="00AF36FF" w:rsidRDefault="00AF36FF" w:rsidP="00AF36FF">
      <w:r>
        <w:t>-</w:t>
      </w:r>
      <w:r>
        <w:tab/>
        <w:t>Yes, C4-214388 is submitted for that.</w:t>
      </w:r>
    </w:p>
    <w:p w14:paraId="4F6444E0" w14:textId="77777777" w:rsidR="00AF36FF" w:rsidRDefault="00AF36FF" w:rsidP="00AF36FF">
      <w:r>
        <w:t xml:space="preserve">Huawei to ZTE: I am fine to use 4183 as a basis to merge 4183 with 4311. Please find further comments from my side: ok for 1st, 2nd and 3rd bullet. For 4th bullet, Have not received your answer on the above comment. For 5th one, OK to wait for SA2 to clarify this point as you have suggested. For 7th bullet OK to remove NOTE 3 for now as per your comment. Do you agree to keep the other ones. For 8th bullet OK, thank you! Maybe we should call the feature “NSAC” as we did for the related </w:t>
      </w:r>
      <w:proofErr w:type="spellStart"/>
      <w:r>
        <w:t>Nnef_EE</w:t>
      </w:r>
      <w:proofErr w:type="spellEnd"/>
      <w:r>
        <w:t xml:space="preserve"> updates during next meeting. What do you think?</w:t>
      </w:r>
    </w:p>
    <w:p w14:paraId="4F6444E1" w14:textId="77777777" w:rsidR="00AF36FF" w:rsidRDefault="00AF36FF" w:rsidP="00AF36FF">
      <w:r>
        <w:t>ZTE makes r1 available.</w:t>
      </w:r>
    </w:p>
    <w:p w14:paraId="4F6444E2" w14:textId="77777777" w:rsidR="00AF36FF" w:rsidRDefault="00AF36FF" w:rsidP="00AF36FF">
      <w:r>
        <w:t>ZTE to Huawei: I think NOTE 1 and NOTE 2 already covered by the description of attributes in 4183, please check.</w:t>
      </w:r>
    </w:p>
    <w:p w14:paraId="4F6444E3" w14:textId="77777777" w:rsidR="00AF36FF" w:rsidRDefault="00AF36FF" w:rsidP="00AF36FF">
      <w:r>
        <w:t xml:space="preserve">For NOTE 4, it clarifies the remaining MBR shall not exceed the Maximum Bit Rate, but whether the remaining MBR and Maximum Bit Rate could both exist for a specific </w:t>
      </w:r>
      <w:proofErr w:type="spellStart"/>
      <w:r>
        <w:t>snssai</w:t>
      </w:r>
      <w:proofErr w:type="spellEnd"/>
      <w:r>
        <w:t xml:space="preserve"> is not clear in SA2 spec, hence I propose to address the relationship of attributes in next meeting, what do you think?</w:t>
      </w:r>
    </w:p>
    <w:p w14:paraId="4F6444E4" w14:textId="77777777" w:rsidR="00AF36FF" w:rsidRDefault="00AF36FF" w:rsidP="00AF36FF">
      <w:r>
        <w:t>Huawei: Please find below my comments on this new version:</w:t>
      </w:r>
    </w:p>
    <w:p w14:paraId="4F6444E5" w14:textId="77777777" w:rsidR="00AF36FF" w:rsidRDefault="00AF36FF" w:rsidP="00AF36FF">
      <w:r>
        <w:t>-</w:t>
      </w:r>
      <w:r>
        <w:tab/>
        <w:t>Table 5.2.x.2-1, description of the “</w:t>
      </w:r>
      <w:proofErr w:type="spellStart"/>
      <w:r>
        <w:t>snssai</w:t>
      </w:r>
      <w:proofErr w:type="spellEnd"/>
      <w:r>
        <w:t>” variable in the last path segment:</w:t>
      </w:r>
    </w:p>
    <w:p w14:paraId="4F6444E6" w14:textId="77777777" w:rsidR="00AF36FF" w:rsidRDefault="00AF36FF" w:rsidP="00AF36FF">
      <w:r>
        <w:t>o</w:t>
      </w:r>
      <w:r>
        <w:tab/>
        <w:t>I prefer to use the description “Represents a Single Network Slice Selection Assistance Information as defined in 3GPP TS 29.571 [7]” which is used in several specifications.</w:t>
      </w:r>
    </w:p>
    <w:p w14:paraId="4F6444E7" w14:textId="77777777" w:rsidR="00AF36FF" w:rsidRDefault="00AF36FF" w:rsidP="00AF36FF">
      <w:r>
        <w:lastRenderedPageBreak/>
        <w:t>o</w:t>
      </w:r>
      <w:r>
        <w:tab/>
        <w:t>Also, please pay attention to normal spaces vs unbreakable spaces.</w:t>
      </w:r>
    </w:p>
    <w:p w14:paraId="4F6444E8" w14:textId="77777777" w:rsidR="00AF36FF" w:rsidRDefault="00AF36FF" w:rsidP="00AF36FF">
      <w:r>
        <w:t>-</w:t>
      </w:r>
      <w:r>
        <w:tab/>
        <w:t>As stage 2 is not yet clear enough, I propose to remove the NOTE in table 5.4.2.x1-1 and 5.4.2.x2-1 and add an EN below the table saying that the presence conditions for these attributes is FFS. What do you think?</w:t>
      </w:r>
    </w:p>
    <w:p w14:paraId="4F6444E9" w14:textId="77777777" w:rsidR="00AF36FF" w:rsidRDefault="00AF36FF" w:rsidP="00AF36FF">
      <w:r>
        <w:t>o</w:t>
      </w:r>
      <w:r>
        <w:tab/>
        <w:t>I am actually not sure whether at least two attributes (UL and DL) shall be provided or we can have only one attribute (UL or DL) provided.</w:t>
      </w:r>
    </w:p>
    <w:p w14:paraId="4F6444EA" w14:textId="77777777" w:rsidR="00AF36FF" w:rsidRDefault="00AF36FF" w:rsidP="00AF36FF">
      <w:r>
        <w:t>o</w:t>
      </w:r>
      <w:r>
        <w:tab/>
        <w:t xml:space="preserve">Please also remove the related </w:t>
      </w:r>
      <w:proofErr w:type="spellStart"/>
      <w:r>
        <w:t>OpenAPI</w:t>
      </w:r>
      <w:proofErr w:type="spellEnd"/>
      <w:r>
        <w:t xml:space="preserve"> file provisions.</w:t>
      </w:r>
    </w:p>
    <w:p w14:paraId="4F6444EB" w14:textId="77777777" w:rsidR="00AF36FF" w:rsidRDefault="00AF36FF" w:rsidP="00AF36FF">
      <w:r>
        <w:t>ZTE:</w:t>
      </w:r>
    </w:p>
    <w:p w14:paraId="4F6444EC" w14:textId="77777777" w:rsidR="00AF36FF" w:rsidRDefault="00AF36FF" w:rsidP="00AF36FF">
      <w:r>
        <w:t>-</w:t>
      </w:r>
      <w:r>
        <w:tab/>
        <w:t>1st comment, 1st bullet: The description in r1 is aligned with Ericsson's comment. Note that Ericsson provided the same comment on Huawei CR 4311. 2nd bullet: Ok.</w:t>
      </w:r>
    </w:p>
    <w:p w14:paraId="4F6444ED" w14:textId="77777777" w:rsidR="00AF36FF" w:rsidRDefault="00AF36FF" w:rsidP="00AF36FF">
      <w:r>
        <w:t>-</w:t>
      </w:r>
      <w:r>
        <w:tab/>
        <w:t>2nd comment: OK to remove the NOTE in table 5.4.2.x1-1. But for the NOTE in 5.4.2.x2-1, considering the case that when the PCF authorizes MBR for the GBR service data flow in the PCC rule and the SMF that the resources are successfully allocated, the PCF shall deduct the value of the MBR authorized for the GBR service data flow from the Remaining Data Rate for that S-NSSAI in the UDR (see subclause 6.2.1.10.2 of TS 23.503). And as per TS 29.512, for GBR service data flow, the PCF shall include in the PCC rule max bandwidth in uplink within the "</w:t>
      </w:r>
      <w:proofErr w:type="spellStart"/>
      <w:r>
        <w:t>maxbrUl</w:t>
      </w:r>
      <w:proofErr w:type="spellEnd"/>
      <w:r>
        <w:t>" attribute and/or max bandwidth in downlink within the "</w:t>
      </w:r>
      <w:proofErr w:type="spellStart"/>
      <w:r>
        <w:t>maxbrDl</w:t>
      </w:r>
      <w:proofErr w:type="spellEnd"/>
      <w:r>
        <w:t>" attribute. Therefore, the PCF can patch either UL or DL or both, I propose to keep the NOTE in  5.4.2.x2-1.</w:t>
      </w:r>
    </w:p>
    <w:p w14:paraId="4F6444EE" w14:textId="77777777" w:rsidR="00AF36FF" w:rsidRDefault="00AF36FF" w:rsidP="00AF36FF">
      <w:r>
        <w:t xml:space="preserve">Huawei: </w:t>
      </w:r>
    </w:p>
    <w:p w14:paraId="4F6444EF" w14:textId="77777777" w:rsidR="00AF36FF" w:rsidRDefault="00AF36FF" w:rsidP="00AF36FF">
      <w:r>
        <w:t>-</w:t>
      </w:r>
      <w:r>
        <w:tab/>
        <w:t>I still think that the proposed formulation is a confusing. Anyway, whatever formulation you choose, please just fix the spaces issue in the reference to 29.571 (unbreakable spaces should be used as per the drafting rules).</w:t>
      </w:r>
    </w:p>
    <w:p w14:paraId="4F6444F0" w14:textId="77777777" w:rsidR="00AF36FF" w:rsidRDefault="00AF36FF" w:rsidP="00AF36FF">
      <w:r>
        <w:t>-</w:t>
      </w:r>
      <w:r>
        <w:tab/>
        <w:t>Ok.</w:t>
      </w:r>
    </w:p>
    <w:p w14:paraId="4F6444F1" w14:textId="77777777" w:rsidR="00AF36FF" w:rsidRDefault="00AF36FF" w:rsidP="00AF36FF">
      <w:r>
        <w:t>ZTE makes r2 available.</w:t>
      </w:r>
    </w:p>
    <w:p w14:paraId="4F6444F2" w14:textId="77777777" w:rsidR="00AF36FF" w:rsidRDefault="00AF36FF" w:rsidP="00AF36FF">
      <w:r>
        <w:t>Huawei: Some additional comments from my side:</w:t>
      </w:r>
    </w:p>
    <w:p w14:paraId="4F6444F3" w14:textId="77777777" w:rsidR="00AF36FF" w:rsidRDefault="00AF36FF" w:rsidP="00AF36FF">
      <w:r>
        <w:t>-</w:t>
      </w:r>
      <w:r>
        <w:tab/>
        <w:t>Table 5.2.x.2-1: Missing unbreakable space “…defined in 3GPP TS 29.571[7], …”.</w:t>
      </w:r>
    </w:p>
    <w:p w14:paraId="4F6444F4" w14:textId="77777777" w:rsidR="00AF36FF" w:rsidRDefault="00AF36FF" w:rsidP="00AF36FF">
      <w:r>
        <w:t>-</w:t>
      </w:r>
      <w:r>
        <w:tab/>
        <w:t>Table 5.4.2.x1-1: There should be a “go to line” before the new EN.</w:t>
      </w:r>
    </w:p>
    <w:p w14:paraId="4F6444F5" w14:textId="77777777" w:rsidR="00AF36FF" w:rsidRDefault="00AF36FF" w:rsidP="00AF36FF">
      <w:r>
        <w:t>ZTE makes r3 available.</w:t>
      </w:r>
    </w:p>
    <w:p w14:paraId="4F6444F6" w14:textId="77777777" w:rsidR="00AF36FF" w:rsidRDefault="00AF36FF" w:rsidP="00AF36FF">
      <w:r>
        <w:t>Huawei is fine with r3.</w:t>
      </w:r>
    </w:p>
    <w:p w14:paraId="4F6444F7" w14:textId="77777777" w:rsidR="00AF36FF" w:rsidRDefault="00AF36FF" w:rsidP="00AF36FF">
      <w:r>
        <w:t>Ericsson: A couple of comments:</w:t>
      </w:r>
    </w:p>
    <w:p w14:paraId="4F6444F8" w14:textId="77777777" w:rsidR="00AF36FF" w:rsidRDefault="00AF36FF" w:rsidP="00AF36FF">
      <w:r>
        <w:t>-</w:t>
      </w:r>
      <w:r>
        <w:tab/>
        <w:t>One minor comment about naming: I’d suggest to use either “Network Slice” or “network slice”, but I’d not use “Network slice”</w:t>
      </w:r>
    </w:p>
    <w:p w14:paraId="4F6444F9" w14:textId="77777777" w:rsidR="00AF36FF" w:rsidRDefault="00AF36FF" w:rsidP="00AF36FF">
      <w:r>
        <w:t>-</w:t>
      </w:r>
      <w:r>
        <w:tab/>
        <w:t xml:space="preserve">In table 5.4.2.11-1, in the description of the </w:t>
      </w:r>
      <w:proofErr w:type="spellStart"/>
      <w:r>
        <w:t>snssai</w:t>
      </w:r>
      <w:proofErr w:type="spellEnd"/>
      <w:r>
        <w:t xml:space="preserve"> attribute, please indicate “represents the S-NSSAI, the unique identifier of the </w:t>
      </w:r>
      <w:proofErr w:type="spellStart"/>
      <w:r>
        <w:t>SlicePolicyControlData</w:t>
      </w:r>
      <w:proofErr w:type="spellEnd"/>
      <w:r>
        <w:t xml:space="preserve"> resource”.</w:t>
      </w:r>
    </w:p>
    <w:p w14:paraId="4F6444FA" w14:textId="77777777" w:rsidR="00AF36FF" w:rsidRDefault="00AF36FF" w:rsidP="00AF36FF">
      <w:r>
        <w:t>-</w:t>
      </w:r>
      <w:r>
        <w:tab/>
        <w:t>question: why do we need a feature (NSAC)?</w:t>
      </w:r>
    </w:p>
    <w:p w14:paraId="4F6444FB" w14:textId="77777777" w:rsidR="00AF36FF" w:rsidRDefault="00AF36FF" w:rsidP="00AF36FF">
      <w:r>
        <w:t>-</w:t>
      </w:r>
      <w:r>
        <w:tab/>
        <w:t xml:space="preserve">The data types for the attributes of the </w:t>
      </w:r>
      <w:proofErr w:type="spellStart"/>
      <w:r>
        <w:t>SlicePolicyDataPatch</w:t>
      </w:r>
      <w:proofErr w:type="spellEnd"/>
      <w:r>
        <w:t xml:space="preserve"> need to be removable ones -&gt; </w:t>
      </w:r>
      <w:proofErr w:type="spellStart"/>
      <w:r>
        <w:t>BitRateRm</w:t>
      </w:r>
      <w:proofErr w:type="spellEnd"/>
    </w:p>
    <w:p w14:paraId="4F6444FC" w14:textId="77777777" w:rsidR="00AF36FF" w:rsidRDefault="00AF36FF" w:rsidP="00AF36FF">
      <w:r>
        <w:t xml:space="preserve">ZTE: Ok for the first two comments. For the third one, </w:t>
      </w:r>
      <w:proofErr w:type="spellStart"/>
      <w:r>
        <w:t>Acturally</w:t>
      </w:r>
      <w:proofErr w:type="spellEnd"/>
      <w:r>
        <w:t xml:space="preserve"> I'm always confused by the rule of introducing new feature, but I see we added new feature for </w:t>
      </w:r>
      <w:proofErr w:type="spellStart"/>
      <w:r>
        <w:t>xBDT</w:t>
      </w:r>
      <w:proofErr w:type="spellEnd"/>
      <w:r>
        <w:t xml:space="preserve">(Applied BDT Policy Data), it's also a new resource. For the last one, the only difference between </w:t>
      </w:r>
      <w:proofErr w:type="spellStart"/>
      <w:r>
        <w:t>BitRate</w:t>
      </w:r>
      <w:proofErr w:type="spellEnd"/>
      <w:r>
        <w:t xml:space="preserve"> and </w:t>
      </w:r>
      <w:proofErr w:type="spellStart"/>
      <w:r>
        <w:t>BitRateRm</w:t>
      </w:r>
      <w:proofErr w:type="spellEnd"/>
      <w:r>
        <w:t xml:space="preserve"> is that </w:t>
      </w:r>
      <w:proofErr w:type="spellStart"/>
      <w:r>
        <w:t>BitRateRm</w:t>
      </w:r>
      <w:proofErr w:type="spellEnd"/>
      <w:r>
        <w:t xml:space="preserve"> can be nullable, but what's the meaning if the PCF set the remaining MBR to null? I think the PCF can set it to ZERO rather than NULL.</w:t>
      </w:r>
    </w:p>
    <w:p w14:paraId="4F6444FD" w14:textId="77777777" w:rsidR="00AF36FF" w:rsidRDefault="00AF36FF" w:rsidP="00AF36FF">
      <w:r>
        <w:t xml:space="preserve">Huawei: For the new feature, we are also specifying an extension of the subscribe/notify scheme of the UDR Policy Data and hence introducing two new attributes in the </w:t>
      </w:r>
      <w:proofErr w:type="spellStart"/>
      <w:r>
        <w:t>PolicyDataChangeNotification</w:t>
      </w:r>
      <w:proofErr w:type="spellEnd"/>
      <w:r>
        <w:t xml:space="preserve"> data types. Therefore, I think that we need feature control to enable the NF Service Consumer to indicate to the UDR to whether it supports this policy data or not. For the last comment, in my opinion, the NF Service Consumer can only modify the remaining UL/DL bit rate (even set them to 0) but it cannot remove them. Therefore, I think that we should keep the existing data types.</w:t>
      </w:r>
    </w:p>
    <w:p w14:paraId="4F6444FE" w14:textId="77777777" w:rsidR="00AF36FF" w:rsidRDefault="00AF36FF" w:rsidP="00AF36FF">
      <w:r>
        <w:lastRenderedPageBreak/>
        <w:t xml:space="preserve">Ericsson: For the feature support, since the attributes  being introduced are Optional, there is no NBC potential problem that would need a feature to rule. The UDR would know about it because of the </w:t>
      </w:r>
      <w:proofErr w:type="spellStart"/>
      <w:r>
        <w:t>NFsc</w:t>
      </w:r>
      <w:proofErr w:type="spellEnd"/>
      <w:r>
        <w:t xml:space="preserve"> subscription on the changes on the new resource. In my view it is not necessary. It is harmless also. For you to decide.</w:t>
      </w:r>
    </w:p>
    <w:p w14:paraId="4F6444FF" w14:textId="77777777" w:rsidR="00AF36FF" w:rsidRDefault="00AF36FF" w:rsidP="00AF36FF">
      <w:r>
        <w:t>For the data types, a value always have a meaning. Null implies the attribute is not representing any further value. Implementations can take advantage of it to have a clean representation of the data stored by UDR based on the requirements of the business logic. Moreover in this case, where in case the control about the remaining usage is done by the NWDAF, the remaining usage attributes in UDR are not relevant.</w:t>
      </w:r>
    </w:p>
    <w:p w14:paraId="4F644500" w14:textId="77777777" w:rsidR="00AF36FF" w:rsidRDefault="00AF36FF" w:rsidP="00AF36FF">
      <w:r>
        <w:t xml:space="preserve">The data types used for patching should be defined removable unless it is required that they’re always present and have a value. </w:t>
      </w:r>
    </w:p>
    <w:p w14:paraId="4F644501" w14:textId="77777777" w:rsidR="00AF36FF" w:rsidRDefault="00AF36FF" w:rsidP="00AF36FF">
      <w:r>
        <w:t>Again, for you to decide on it, but in this case, my opinion is stronger about defining them as Rm… it is also harmless…</w:t>
      </w:r>
    </w:p>
    <w:p w14:paraId="4F644502" w14:textId="77777777" w:rsidR="00AF36FF" w:rsidRDefault="00AF36FF" w:rsidP="00AF36FF">
      <w:r>
        <w:t>ZTE makes r4 available.</w:t>
      </w:r>
    </w:p>
    <w:p w14:paraId="4F644503" w14:textId="77777777" w:rsidR="00AF36FF" w:rsidRDefault="00AF36FF" w:rsidP="00AF36FF">
      <w:r>
        <w:t>Huawei: 4183_r4 is fine for me.</w:t>
      </w:r>
    </w:p>
    <w:p w14:paraId="4F644504" w14:textId="77777777" w:rsidR="00AF36FF" w:rsidRDefault="00AF36FF" w:rsidP="00AF36FF">
      <w:r>
        <w:t>I fully support ZTE’s comment on the fact that we should not allow to remove the remaining UL/DL data types. The remaining UL/DL information is anyway only used when the NWDAF is used.</w:t>
      </w:r>
    </w:p>
    <w:p w14:paraId="4F644505" w14:textId="77777777" w:rsidR="00AF36FF" w:rsidRDefault="00AF36FF" w:rsidP="00AF36FF">
      <w:r>
        <w:t>Otherwise, I am also fine to remove the new feature as per Ericsson’s last feedback.</w:t>
      </w:r>
    </w:p>
    <w:p w14:paraId="4F644506" w14:textId="77777777" w:rsidR="00AF36FF" w:rsidRDefault="00AF36FF" w:rsidP="00AF36FF">
      <w:r>
        <w:t>Ericsson is fine with r4.</w:t>
      </w:r>
    </w:p>
    <w:p w14:paraId="4F644507" w14:textId="77777777" w:rsidR="00AF36FF" w:rsidRDefault="00AF36FF" w:rsidP="00AF36FF">
      <w:r>
        <w:t>Huawei is fine with r4.</w:t>
      </w:r>
    </w:p>
    <w:p w14:paraId="4F644508"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C3-214492</w:t>
      </w:r>
      <w:r>
        <w:rPr>
          <w:color w:val="993300"/>
          <w:u w:val="single"/>
        </w:rPr>
        <w:t>.</w:t>
      </w:r>
    </w:p>
    <w:p w14:paraId="4F644509" w14:textId="77777777" w:rsidR="00AF36FF" w:rsidRDefault="00AF36FF" w:rsidP="00AF36FF">
      <w:pPr>
        <w:rPr>
          <w:rFonts w:ascii="Arial" w:hAnsi="Arial" w:cs="Arial"/>
          <w:b/>
          <w:sz w:val="24"/>
        </w:rPr>
      </w:pPr>
      <w:r>
        <w:rPr>
          <w:rFonts w:ascii="Arial" w:hAnsi="Arial" w:cs="Arial"/>
          <w:b/>
          <w:color w:val="0000FF"/>
          <w:sz w:val="24"/>
        </w:rPr>
        <w:t>C3-214492</w:t>
      </w:r>
      <w:r>
        <w:rPr>
          <w:rFonts w:ascii="Arial" w:hAnsi="Arial" w:cs="Arial"/>
          <w:b/>
          <w:color w:val="0000FF"/>
          <w:sz w:val="24"/>
        </w:rPr>
        <w:tab/>
      </w:r>
      <w:r>
        <w:rPr>
          <w:rFonts w:ascii="Arial" w:hAnsi="Arial" w:cs="Arial"/>
          <w:b/>
          <w:sz w:val="24"/>
        </w:rPr>
        <w:t xml:space="preserve">Policy Data </w:t>
      </w:r>
      <w:proofErr w:type="spellStart"/>
      <w:r>
        <w:rPr>
          <w:rFonts w:ascii="Arial" w:hAnsi="Arial" w:cs="Arial"/>
          <w:b/>
          <w:sz w:val="24"/>
        </w:rPr>
        <w:t>extenstion</w:t>
      </w:r>
      <w:proofErr w:type="spellEnd"/>
      <w:r>
        <w:rPr>
          <w:rFonts w:ascii="Arial" w:hAnsi="Arial" w:cs="Arial"/>
          <w:b/>
          <w:sz w:val="24"/>
        </w:rPr>
        <w:t xml:space="preserve"> for Slice-MBR</w:t>
      </w:r>
    </w:p>
    <w:p w14:paraId="4F64450A"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29.519 v17.3.0</w:t>
      </w:r>
      <w:r>
        <w:rPr>
          <w:i/>
        </w:rPr>
        <w:tab/>
        <w:t xml:space="preserve">  CR-0262  rev 1 Cat: B (Rel-17)</w:t>
      </w:r>
      <w:r>
        <w:rPr>
          <w:i/>
        </w:rPr>
        <w:br/>
      </w:r>
      <w:r>
        <w:rPr>
          <w:i/>
        </w:rPr>
        <w:br/>
      </w:r>
      <w:r>
        <w:rPr>
          <w:i/>
        </w:rPr>
        <w:tab/>
      </w:r>
      <w:r>
        <w:rPr>
          <w:i/>
        </w:rPr>
        <w:tab/>
      </w:r>
      <w:r>
        <w:rPr>
          <w:i/>
        </w:rPr>
        <w:tab/>
      </w:r>
      <w:r>
        <w:rPr>
          <w:i/>
        </w:rPr>
        <w:tab/>
      </w:r>
      <w:r>
        <w:rPr>
          <w:i/>
        </w:rPr>
        <w:tab/>
        <w:t>Source: ZTE</w:t>
      </w:r>
    </w:p>
    <w:p w14:paraId="4F64450B" w14:textId="77777777" w:rsidR="00AF36FF" w:rsidRDefault="00AF36FF" w:rsidP="00AF36FF">
      <w:pPr>
        <w:rPr>
          <w:color w:val="808080"/>
        </w:rPr>
      </w:pPr>
      <w:r>
        <w:rPr>
          <w:color w:val="808080"/>
        </w:rPr>
        <w:t>(Replaces C3-214183)</w:t>
      </w:r>
    </w:p>
    <w:p w14:paraId="4F64450C"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50D" w14:textId="77777777" w:rsidR="00AF36FF" w:rsidRDefault="00AF36FF" w:rsidP="00AF36FF">
      <w:pPr>
        <w:rPr>
          <w:rFonts w:ascii="Arial" w:hAnsi="Arial" w:cs="Arial"/>
          <w:b/>
          <w:sz w:val="24"/>
        </w:rPr>
      </w:pPr>
      <w:r>
        <w:rPr>
          <w:rFonts w:ascii="Arial" w:hAnsi="Arial" w:cs="Arial"/>
          <w:b/>
          <w:color w:val="0000FF"/>
          <w:sz w:val="24"/>
        </w:rPr>
        <w:t>C3-214308</w:t>
      </w:r>
      <w:r>
        <w:rPr>
          <w:rFonts w:ascii="Arial" w:hAnsi="Arial" w:cs="Arial"/>
          <w:b/>
          <w:color w:val="0000FF"/>
          <w:sz w:val="24"/>
        </w:rPr>
        <w:tab/>
      </w:r>
      <w:r>
        <w:rPr>
          <w:rFonts w:ascii="Arial" w:hAnsi="Arial" w:cs="Arial"/>
          <w:b/>
          <w:sz w:val="24"/>
        </w:rPr>
        <w:t xml:space="preserve">Definition of the new </w:t>
      </w:r>
      <w:proofErr w:type="spellStart"/>
      <w:r>
        <w:rPr>
          <w:rFonts w:ascii="Arial" w:hAnsi="Arial" w:cs="Arial"/>
          <w:b/>
          <w:sz w:val="24"/>
        </w:rPr>
        <w:t>Nnef_SliceStatus</w:t>
      </w:r>
      <w:proofErr w:type="spellEnd"/>
      <w:r>
        <w:rPr>
          <w:rFonts w:ascii="Arial" w:hAnsi="Arial" w:cs="Arial"/>
          <w:b/>
          <w:sz w:val="24"/>
        </w:rPr>
        <w:t xml:space="preserve"> service - Procedures part</w:t>
      </w:r>
    </w:p>
    <w:p w14:paraId="4F64450E"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v17.2.0</w:t>
      </w:r>
      <w:r>
        <w:rPr>
          <w:i/>
        </w:rPr>
        <w:tab/>
        <w:t xml:space="preserve">  CR-0398  Cat: B (Rel-17)</w:t>
      </w:r>
      <w:r>
        <w:rPr>
          <w:i/>
        </w:rPr>
        <w:br/>
      </w:r>
      <w:r>
        <w:rPr>
          <w:i/>
        </w:rPr>
        <w:br/>
      </w:r>
      <w:r>
        <w:rPr>
          <w:i/>
        </w:rPr>
        <w:tab/>
      </w:r>
      <w:r>
        <w:rPr>
          <w:i/>
        </w:rPr>
        <w:tab/>
      </w:r>
      <w:r>
        <w:rPr>
          <w:i/>
        </w:rPr>
        <w:tab/>
      </w:r>
      <w:r>
        <w:rPr>
          <w:i/>
        </w:rPr>
        <w:tab/>
      </w:r>
      <w:r>
        <w:rPr>
          <w:i/>
        </w:rPr>
        <w:tab/>
        <w:t>Source: Huawei</w:t>
      </w:r>
    </w:p>
    <w:p w14:paraId="4F64450F" w14:textId="77777777" w:rsidR="00AF36FF" w:rsidRDefault="00AF36FF" w:rsidP="00AF36FF">
      <w:pPr>
        <w:rPr>
          <w:rFonts w:ascii="Arial" w:hAnsi="Arial" w:cs="Arial"/>
          <w:b/>
        </w:rPr>
      </w:pPr>
      <w:r>
        <w:rPr>
          <w:rFonts w:ascii="Arial" w:hAnsi="Arial" w:cs="Arial"/>
          <w:b/>
        </w:rPr>
        <w:t xml:space="preserve">Discussion: </w:t>
      </w:r>
    </w:p>
    <w:p w14:paraId="4F644510" w14:textId="77777777" w:rsidR="00AF36FF" w:rsidRDefault="00AF36FF" w:rsidP="00AF36FF">
      <w:r>
        <w:t>ZTE: Please find below our comments:</w:t>
      </w:r>
    </w:p>
    <w:p w14:paraId="4F644511" w14:textId="77777777" w:rsidR="00AF36FF" w:rsidRDefault="00AF36FF" w:rsidP="00AF36FF">
      <w:r>
        <w:t>1.     4.1, the new procedure should be added in the list of supported procedures by the NEF Northbound interface.</w:t>
      </w:r>
    </w:p>
    <w:p w14:paraId="4F644512" w14:textId="77777777" w:rsidR="00AF36FF" w:rsidRDefault="00AF36FF" w:rsidP="00AF36FF">
      <w:r>
        <w:t>2.     4.4.x, the HTTP method and resource URI should be indicated in the procedure, like other existing procedures.</w:t>
      </w:r>
    </w:p>
    <w:p w14:paraId="4F644513" w14:textId="77777777" w:rsidR="00AF36FF" w:rsidRDefault="00AF36FF" w:rsidP="00AF36FF">
      <w:r>
        <w:t>3.  4.4.x, the description of "</w:t>
      </w:r>
      <w:proofErr w:type="spellStart"/>
      <w:r>
        <w:t>eventRepInfo</w:t>
      </w:r>
      <w:proofErr w:type="spellEnd"/>
      <w:r>
        <w:t>" attribute is not clear, what determines the numerical value or percentage would be reported? And if both number of UEs and number of PDU sessions are requested, is it allowed to report the numbers of UEs as numerical value and number of PDU sessions as percentage at the same time?</w:t>
      </w:r>
    </w:p>
    <w:p w14:paraId="4F644514" w14:textId="77777777" w:rsidR="00AF36FF" w:rsidRDefault="00AF36FF" w:rsidP="00AF36FF">
      <w:r>
        <w:t>Nokia: I agree with ZTE comment regarding the description of "</w:t>
      </w:r>
      <w:proofErr w:type="spellStart"/>
      <w:r>
        <w:t>eventRepInfo</w:t>
      </w:r>
      <w:proofErr w:type="spellEnd"/>
      <w:r>
        <w:t xml:space="preserve">" attribute. We would recommend to split this attribute into two separate attributes, one for the number of UEs and another for the number of PDU Sessions, which will be conditional instead of mandatory (depending on the reported event). Can this work? </w:t>
      </w:r>
    </w:p>
    <w:p w14:paraId="4F644515" w14:textId="77777777" w:rsidR="00AF36FF" w:rsidRDefault="00AF36FF" w:rsidP="00AF36FF">
      <w:r>
        <w:t>Huawei to ZTE:</w:t>
      </w:r>
    </w:p>
    <w:p w14:paraId="4F644516" w14:textId="77777777" w:rsidR="00AF36FF" w:rsidRDefault="00AF36FF" w:rsidP="00AF36FF">
      <w:r>
        <w:lastRenderedPageBreak/>
        <w:t xml:space="preserve">       1. OK, please check 4308_r1.</w:t>
      </w:r>
    </w:p>
    <w:p w14:paraId="4F644517" w14:textId="77777777" w:rsidR="00AF36FF" w:rsidRDefault="00AF36FF" w:rsidP="00AF36FF">
      <w:r>
        <w:t>2. OK, please check 4308_r1.</w:t>
      </w:r>
    </w:p>
    <w:p w14:paraId="4F644518" w14:textId="77777777" w:rsidR="00AF36FF" w:rsidRDefault="00AF36FF" w:rsidP="00AF36FF">
      <w:r>
        <w:t>3. Why would we need to do so? The NSCAF can use any format, there are no restrictions in stage 2 specifications. What we can discuss though is whether the AF should be allowed to indicate a kind of preferred format (numerical or %) in which it desires to receive the information. What do you think?</w:t>
      </w:r>
    </w:p>
    <w:p w14:paraId="4F644519" w14:textId="77777777" w:rsidR="00AF36FF" w:rsidRDefault="00AF36FF" w:rsidP="00AF36FF">
      <w:r>
        <w:t xml:space="preserve">Huawei to Nokia: Do you mean having two separate attributes both encoded via the </w:t>
      </w:r>
      <w:proofErr w:type="spellStart"/>
      <w:r>
        <w:t>SACEventStatus</w:t>
      </w:r>
      <w:proofErr w:type="spellEnd"/>
      <w:r>
        <w:t xml:space="preserve"> data type or split the </w:t>
      </w:r>
      <w:proofErr w:type="spellStart"/>
      <w:r>
        <w:t>SACEventStatus</w:t>
      </w:r>
      <w:proofErr w:type="spellEnd"/>
      <w:r>
        <w:t xml:space="preserve"> data type into two data types? If it is the latter, we already had this discussion during the previous meeting, and in my opinion, there is no added value in splitting into two data types (cf. C4-214484 that provides further clarifications). If it is the former, I am open but can you please explain what would be the added value?</w:t>
      </w:r>
    </w:p>
    <w:p w14:paraId="4F64451A" w14:textId="77777777" w:rsidR="00AF36FF" w:rsidRDefault="00AF36FF" w:rsidP="00AF36FF">
      <w:r>
        <w:t xml:space="preserve">Nokia: Proposal was to have two separate attributes both encoded via the </w:t>
      </w:r>
      <w:proofErr w:type="spellStart"/>
      <w:r>
        <w:t>SACEventStatus</w:t>
      </w:r>
      <w:proofErr w:type="spellEnd"/>
      <w:r>
        <w:t xml:space="preserve"> data type, one for the number of UEs and another for the number of PDU Sessions, which will be conditional instead of mandatory (depending on the reported event).</w:t>
      </w:r>
    </w:p>
    <w:p w14:paraId="4F64451B" w14:textId="77777777" w:rsidR="00AF36FF" w:rsidRDefault="00AF36FF" w:rsidP="00AF36FF">
      <w:r>
        <w:t>To 3), IMHO, numerical value alone may not make sense and % relative to maximum value will have some meaning. If we are giving only the current numerical value, then probably need to indicate the maximum value to make full sense of it.</w:t>
      </w:r>
    </w:p>
    <w:p w14:paraId="4F64451C" w14:textId="77777777" w:rsidR="00AF36FF" w:rsidRDefault="00AF36FF" w:rsidP="00AF36FF">
      <w:r>
        <w:t>Huawei: Apart from changing from one mandatory attribute to two conditional attributes, which is not really a strong enough reason in my opinion, what is the added value from splitting?</w:t>
      </w:r>
    </w:p>
    <w:p w14:paraId="4F64451D" w14:textId="77777777" w:rsidR="00AF36FF" w:rsidRDefault="00AF36FF" w:rsidP="00AF36FF">
      <w:r>
        <w:t>For 3) This is a matter of configuration in my opinion. Stage 2 only defines that the values can either be retuned in the form of a numerical value or in the form of a percentage. I would assume that if an operator chooses to use a percentage value, then the maximum value should be known by the AF and the 3GPP network by configuration.</w:t>
      </w:r>
    </w:p>
    <w:p w14:paraId="4F64451E" w14:textId="77777777" w:rsidR="00AF36FF" w:rsidRDefault="00AF36FF" w:rsidP="00AF36FF">
      <w:r>
        <w:t>Nokia: After double-checking all data type definitions, we see your point and we are fine with your proposed definition</w:t>
      </w:r>
    </w:p>
    <w:p w14:paraId="4F64451F" w14:textId="77777777" w:rsidR="00AF36FF" w:rsidRDefault="00AF36FF" w:rsidP="00AF36FF">
      <w:r>
        <w:t xml:space="preserve">Huawei: During the discussions in CT4 on the related </w:t>
      </w:r>
      <w:proofErr w:type="spellStart"/>
      <w:r>
        <w:t>Nnscaf_SliceStatus</w:t>
      </w:r>
      <w:proofErr w:type="spellEnd"/>
      <w:r>
        <w:t xml:space="preserve"> service, some companies raised concerns about the stability of this service in SA2 and the possibility to rather use the existing </w:t>
      </w:r>
      <w:proofErr w:type="spellStart"/>
      <w:r>
        <w:t>SliceEventExposure</w:t>
      </w:r>
      <w:proofErr w:type="spellEnd"/>
      <w:r>
        <w:t xml:space="preserve"> services via a subscription with the immediate reporting feature instead of defining new services. It was then decided to send an LS to SA2 on this topic.</w:t>
      </w:r>
    </w:p>
    <w:p w14:paraId="4F644520" w14:textId="77777777" w:rsidR="00AF36FF" w:rsidRDefault="00AF36FF" w:rsidP="00AF36FF">
      <w:r>
        <w:t>I think that we should adopt the same approach in CT3 as well, thus I propose to postpone 4308, 4309 and 4310 to next meetings. Would this proposal be OK for you?</w:t>
      </w:r>
    </w:p>
    <w:p w14:paraId="4F644521" w14:textId="77777777" w:rsidR="00AF36FF" w:rsidRDefault="00AF36FF" w:rsidP="00AF36FF">
      <w:r>
        <w:t>ZTE: I agree to postpone these related CRs till next meeting to wait for SA2 outcome.</w:t>
      </w:r>
    </w:p>
    <w:p w14:paraId="4F644522"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644523" w14:textId="77777777" w:rsidR="00AF36FF" w:rsidRDefault="00AF36FF" w:rsidP="00AF36FF">
      <w:pPr>
        <w:rPr>
          <w:rFonts w:ascii="Arial" w:hAnsi="Arial" w:cs="Arial"/>
          <w:b/>
          <w:sz w:val="24"/>
        </w:rPr>
      </w:pPr>
      <w:r>
        <w:rPr>
          <w:rFonts w:ascii="Arial" w:hAnsi="Arial" w:cs="Arial"/>
          <w:b/>
          <w:color w:val="0000FF"/>
          <w:sz w:val="24"/>
        </w:rPr>
        <w:t>C3-214309</w:t>
      </w:r>
      <w:r>
        <w:rPr>
          <w:rFonts w:ascii="Arial" w:hAnsi="Arial" w:cs="Arial"/>
          <w:b/>
          <w:color w:val="0000FF"/>
          <w:sz w:val="24"/>
        </w:rPr>
        <w:tab/>
      </w:r>
      <w:r>
        <w:rPr>
          <w:rFonts w:ascii="Arial" w:hAnsi="Arial" w:cs="Arial"/>
          <w:b/>
          <w:sz w:val="24"/>
        </w:rPr>
        <w:t xml:space="preserve">Definition of the new </w:t>
      </w:r>
      <w:proofErr w:type="spellStart"/>
      <w:r>
        <w:rPr>
          <w:rFonts w:ascii="Arial" w:hAnsi="Arial" w:cs="Arial"/>
          <w:b/>
          <w:sz w:val="24"/>
        </w:rPr>
        <w:t>Nnef_SliceStatus</w:t>
      </w:r>
      <w:proofErr w:type="spellEnd"/>
      <w:r>
        <w:rPr>
          <w:rFonts w:ascii="Arial" w:hAnsi="Arial" w:cs="Arial"/>
          <w:b/>
          <w:sz w:val="24"/>
        </w:rPr>
        <w:t xml:space="preserve"> service - API part</w:t>
      </w:r>
    </w:p>
    <w:p w14:paraId="4F644524"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v17.2.0</w:t>
      </w:r>
      <w:r>
        <w:rPr>
          <w:i/>
        </w:rPr>
        <w:tab/>
        <w:t xml:space="preserve">  CR-0399  Cat: B (Rel-17)</w:t>
      </w:r>
      <w:r>
        <w:rPr>
          <w:i/>
        </w:rPr>
        <w:br/>
      </w:r>
      <w:r>
        <w:rPr>
          <w:i/>
        </w:rPr>
        <w:br/>
      </w:r>
      <w:r>
        <w:rPr>
          <w:i/>
        </w:rPr>
        <w:tab/>
      </w:r>
      <w:r>
        <w:rPr>
          <w:i/>
        </w:rPr>
        <w:tab/>
      </w:r>
      <w:r>
        <w:rPr>
          <w:i/>
        </w:rPr>
        <w:tab/>
      </w:r>
      <w:r>
        <w:rPr>
          <w:i/>
        </w:rPr>
        <w:tab/>
      </w:r>
      <w:r>
        <w:rPr>
          <w:i/>
        </w:rPr>
        <w:tab/>
        <w:t>Source: Huawei</w:t>
      </w:r>
    </w:p>
    <w:p w14:paraId="4F644525" w14:textId="77777777" w:rsidR="00AF36FF" w:rsidRDefault="00AF36FF" w:rsidP="00AF36FF">
      <w:pPr>
        <w:rPr>
          <w:rFonts w:ascii="Arial" w:hAnsi="Arial" w:cs="Arial"/>
          <w:b/>
        </w:rPr>
      </w:pPr>
      <w:r>
        <w:rPr>
          <w:rFonts w:ascii="Arial" w:hAnsi="Arial" w:cs="Arial"/>
          <w:b/>
        </w:rPr>
        <w:t xml:space="preserve">Discussion: </w:t>
      </w:r>
    </w:p>
    <w:p w14:paraId="4F644526" w14:textId="77777777" w:rsidR="00AF36FF" w:rsidRDefault="00AF36FF" w:rsidP="00AF36FF">
      <w:r>
        <w:t>ZTE: Please find below some comments from my side:</w:t>
      </w:r>
    </w:p>
    <w:p w14:paraId="4F644527" w14:textId="77777777" w:rsidR="00AF36FF" w:rsidRDefault="00AF36FF" w:rsidP="00AF36FF">
      <w:r>
        <w:t>1.</w:t>
      </w:r>
      <w:r>
        <w:tab/>
        <w:t xml:space="preserve">       According to the naming convention defined in 29.501, the last path segment of the URI represents the name of the custom operation, thus the operation name should be “retrieve”, instead of “Retrieve”.</w:t>
      </w:r>
    </w:p>
    <w:p w14:paraId="4F644528" w14:textId="77777777" w:rsidR="00AF36FF" w:rsidRDefault="00AF36FF" w:rsidP="00AF36FF">
      <w:r>
        <w:t>2.</w:t>
      </w:r>
      <w:r>
        <w:tab/>
        <w:t xml:space="preserve"> Only 5.y is list in the affected clause in the </w:t>
      </w:r>
      <w:proofErr w:type="spellStart"/>
      <w:r>
        <w:t>coverpage</w:t>
      </w:r>
      <w:proofErr w:type="spellEnd"/>
      <w:r>
        <w:t xml:space="preserve">, I’m wondering whether it’s not needed to list all the new added clause including the top clause (5.y) and sub-clauses (5.y.1, 5.y.2…) . </w:t>
      </w:r>
    </w:p>
    <w:p w14:paraId="4F644529" w14:textId="77777777" w:rsidR="00AF36FF" w:rsidRDefault="00AF36FF" w:rsidP="00AF36FF">
      <w:r>
        <w:t xml:space="preserve">Nokia: Why custom operation instead of a resource for which only GET is implemented? </w:t>
      </w:r>
    </w:p>
    <w:p w14:paraId="4F64452A" w14:textId="77777777" w:rsidR="00AF36FF" w:rsidRDefault="00AF36FF" w:rsidP="00AF36FF">
      <w:r>
        <w:t>Huawei to ZTE:</w:t>
      </w:r>
    </w:p>
    <w:p w14:paraId="4F64452B" w14:textId="77777777" w:rsidR="00AF36FF" w:rsidRDefault="00AF36FF" w:rsidP="00AF36FF">
      <w:r>
        <w:t>1.</w:t>
      </w:r>
      <w:r>
        <w:tab/>
        <w:t>The operation name can have a capital letter (Retrieve), the associated path segment cannot as you indicated and it is done this way in the CR: “/retrieve”. I see no issues here.</w:t>
      </w:r>
    </w:p>
    <w:p w14:paraId="4F64452C" w14:textId="77777777" w:rsidR="00AF36FF" w:rsidRDefault="00AF36FF" w:rsidP="00AF36FF">
      <w:r>
        <w:lastRenderedPageBreak/>
        <w:t>2.</w:t>
      </w:r>
      <w:r>
        <w:tab/>
        <w:t>Done in 4309_r1.</w:t>
      </w:r>
    </w:p>
    <w:p w14:paraId="4F64452D" w14:textId="77777777" w:rsidR="00AF36FF" w:rsidRDefault="00AF36FF" w:rsidP="00AF36FF">
      <w:r>
        <w:t>Huawei to Nokia: There is no need to have a resource as the NEF does not have the information and has to further discover a NSCAF instance and retrieves the information from it. In addition, if the NEF is not able to discover a NSCAF instance for any possible reason, the AF request will be rejected, which means that several calls of this operation may not result in the same result. That is why we believe that a custom POST is better.</w:t>
      </w:r>
    </w:p>
    <w:p w14:paraId="4F64452E" w14:textId="77777777" w:rsidR="00AF36FF" w:rsidRDefault="00AF36FF" w:rsidP="00AF36FF">
      <w:r>
        <w:t xml:space="preserve">Ericsson: I’m concerned on whether type </w:t>
      </w:r>
      <w:proofErr w:type="spellStart"/>
      <w:r>
        <w:t>SACEventStatus</w:t>
      </w:r>
      <w:proofErr w:type="spellEnd"/>
      <w:r>
        <w:t xml:space="preserve"> can be reused, since below TS 29.571 </w:t>
      </w:r>
      <w:proofErr w:type="spellStart"/>
      <w:r>
        <w:t>SACEventStatus</w:t>
      </w:r>
      <w:proofErr w:type="spellEnd"/>
      <w:r>
        <w:t xml:space="preserve"> and </w:t>
      </w:r>
      <w:proofErr w:type="spellStart"/>
      <w:r>
        <w:t>SACInfo</w:t>
      </w:r>
      <w:proofErr w:type="spellEnd"/>
      <w:r>
        <w:t xml:space="preserve"> types description and contents is not fully aligned with SA2 </w:t>
      </w:r>
      <w:proofErr w:type="spellStart"/>
      <w:r>
        <w:t>requirement.i.e</w:t>
      </w:r>
      <w:proofErr w:type="spellEnd"/>
      <w:r>
        <w:t xml:space="preserve">. threshold based reported is not required, the embedded complicate </w:t>
      </w:r>
      <w:proofErr w:type="spellStart"/>
      <w:r>
        <w:t>SACInfo</w:t>
      </w:r>
      <w:proofErr w:type="spellEnd"/>
      <w:r>
        <w:t xml:space="preserve"> structure is not required, and periodic reporting maybe not the exact current fetch time.</w:t>
      </w:r>
    </w:p>
    <w:p w14:paraId="4F64452F" w14:textId="77777777" w:rsidR="00AF36FF" w:rsidRDefault="00AF36FF" w:rsidP="00AF36FF">
      <w:r>
        <w:t xml:space="preserve">Hence prefer needn’t reuse </w:t>
      </w:r>
      <w:proofErr w:type="spellStart"/>
      <w:r>
        <w:t>SACEventStatus</w:t>
      </w:r>
      <w:proofErr w:type="spellEnd"/>
      <w:r>
        <w:t xml:space="preserve"> type, instead better to direct define a simple </w:t>
      </w:r>
      <w:proofErr w:type="spellStart"/>
      <w:r>
        <w:t>SACCurrentStatus</w:t>
      </w:r>
      <w:proofErr w:type="spellEnd"/>
      <w:r>
        <w:t xml:space="preserve"> with current numbers of registered UE and/or established PDU Sessions.</w:t>
      </w:r>
    </w:p>
    <w:p w14:paraId="4F644530" w14:textId="77777777" w:rsidR="00AF36FF" w:rsidRDefault="00AF36FF" w:rsidP="00AF36FF">
      <w:r>
        <w:t>Nokia: IMHO, the confusion is due to below SA2 requirement (Ts 23.502) - The Event Reporting information parameter provides information for the current number of UEs registered with a network slice (e.g. represented in percentage of the maximum number of the UEs registered with the network slice) or information for the current number of PDU Sessions established on a network slice (e.g. represented in percentage of the maximum number of the PDU Sessions established on the network slice) or both.</w:t>
      </w:r>
    </w:p>
    <w:p w14:paraId="4F644531" w14:textId="77777777" w:rsidR="00AF36FF" w:rsidRDefault="00AF36FF" w:rsidP="00AF36FF">
      <w:r>
        <w:t xml:space="preserve">Also, in the definition of </w:t>
      </w:r>
      <w:proofErr w:type="spellStart"/>
      <w:r>
        <w:t>SACInfo</w:t>
      </w:r>
      <w:proofErr w:type="spellEnd"/>
      <w:r>
        <w:t xml:space="preserve"> (Ts 29.571).</w:t>
      </w:r>
    </w:p>
    <w:p w14:paraId="4F644532" w14:textId="77777777" w:rsidR="00AF36FF" w:rsidRDefault="00AF36FF" w:rsidP="00AF36FF">
      <w:r>
        <w:t xml:space="preserve">So which value will be used in </w:t>
      </w:r>
      <w:proofErr w:type="spellStart"/>
      <w:r>
        <w:t>SacInformation</w:t>
      </w:r>
      <w:proofErr w:type="spellEnd"/>
      <w:r>
        <w:t xml:space="preserve"> for </w:t>
      </w:r>
      <w:proofErr w:type="spellStart"/>
      <w:r>
        <w:t>Nnef_SliceStatus</w:t>
      </w:r>
      <w:proofErr w:type="spellEnd"/>
      <w:r>
        <w:t xml:space="preserve"> service operation? Or should </w:t>
      </w:r>
      <w:proofErr w:type="spellStart"/>
      <w:r>
        <w:t>SacEvent</w:t>
      </w:r>
      <w:proofErr w:type="spellEnd"/>
      <w:r>
        <w:t xml:space="preserve"> include an indication for the same? </w:t>
      </w:r>
    </w:p>
    <w:p w14:paraId="4F644533" w14:textId="77777777" w:rsidR="00AF36FF" w:rsidRDefault="00AF36FF" w:rsidP="00AF36FF">
      <w:r>
        <w:t>Huawei: Regarding the below statement, can you please Ericsson indicate where this is defined in SA2?</w:t>
      </w:r>
    </w:p>
    <w:p w14:paraId="4F644534" w14:textId="77777777" w:rsidR="00AF36FF" w:rsidRDefault="00AF36FF" w:rsidP="00AF36FF">
      <w:r>
        <w:t xml:space="preserve">“since below TS 29.571 </w:t>
      </w:r>
      <w:proofErr w:type="spellStart"/>
      <w:r>
        <w:t>SACEventStatus</w:t>
      </w:r>
      <w:proofErr w:type="spellEnd"/>
      <w:r>
        <w:t xml:space="preserve"> and </w:t>
      </w:r>
      <w:proofErr w:type="spellStart"/>
      <w:r>
        <w:t>SACInfo</w:t>
      </w:r>
      <w:proofErr w:type="spellEnd"/>
      <w:r>
        <w:t xml:space="preserve"> types description and contents is not fully aligned with SA2 requirement.</w:t>
      </w:r>
    </w:p>
    <w:p w14:paraId="4F644535" w14:textId="77777777" w:rsidR="00AF36FF" w:rsidRDefault="00AF36FF" w:rsidP="00AF36FF">
      <w:r>
        <w:t xml:space="preserve">i.e. threshold based reported is not required, the embedded complicate </w:t>
      </w:r>
      <w:proofErr w:type="spellStart"/>
      <w:r>
        <w:t>SACInfo</w:t>
      </w:r>
      <w:proofErr w:type="spellEnd"/>
      <w:r>
        <w:t xml:space="preserve"> structure is not required, and periodic reporting maybe not the exact current fetch time.”</w:t>
      </w:r>
    </w:p>
    <w:p w14:paraId="4F644536" w14:textId="77777777" w:rsidR="00AF36FF" w:rsidRDefault="00AF36FF" w:rsidP="00AF36FF">
      <w:r>
        <w:t>Now regarding the data types, my understanding is that whether the value is numerical or a percentage is decided by the 3GPP network and most probably agreed between the operator and the AF provider. Therefore, the latter knows what to expect. In this sense, I really don’t see the problem from reusing these data types. In addition, ZTE and Huawei have submitted a CR to CT4 to update the description text and make it more clear (cf. C4-214484).</w:t>
      </w:r>
    </w:p>
    <w:p w14:paraId="4F644537" w14:textId="77777777" w:rsidR="00AF36FF" w:rsidRDefault="00AF36FF" w:rsidP="00AF36FF">
      <w:r>
        <w:t xml:space="preserve">This being said, and as indicated for 4308, we propose to postpone this CR to next meetings waiting for SA2 to clarify whether this service should be standalone or integrated within the </w:t>
      </w:r>
      <w:proofErr w:type="spellStart"/>
      <w:r>
        <w:t>SliceEE</w:t>
      </w:r>
      <w:proofErr w:type="spellEnd"/>
      <w:r>
        <w:t xml:space="preserve"> service via a subscription with the immediate reporting option. Would this proposal be OK for you? If yes, we can continue this discussion offline after the meeting.</w:t>
      </w:r>
    </w:p>
    <w:p w14:paraId="4F644538" w14:textId="77777777" w:rsidR="00AF36FF" w:rsidRDefault="00AF36FF" w:rsidP="00AF36FF">
      <w:r>
        <w:t>Nokia: I agree to your proposal to postpone until we receive further clarification from SA2.</w:t>
      </w:r>
    </w:p>
    <w:p w14:paraId="4F644539"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64453A" w14:textId="77777777" w:rsidR="00AF36FF" w:rsidRDefault="00AF36FF" w:rsidP="00AF36FF">
      <w:pPr>
        <w:rPr>
          <w:rFonts w:ascii="Arial" w:hAnsi="Arial" w:cs="Arial"/>
          <w:b/>
          <w:sz w:val="24"/>
        </w:rPr>
      </w:pPr>
      <w:r>
        <w:rPr>
          <w:rFonts w:ascii="Arial" w:hAnsi="Arial" w:cs="Arial"/>
          <w:b/>
          <w:color w:val="0000FF"/>
          <w:sz w:val="24"/>
        </w:rPr>
        <w:t>C3-214310</w:t>
      </w:r>
      <w:r>
        <w:rPr>
          <w:rFonts w:ascii="Arial" w:hAnsi="Arial" w:cs="Arial"/>
          <w:b/>
          <w:color w:val="0000FF"/>
          <w:sz w:val="24"/>
        </w:rPr>
        <w:tab/>
      </w:r>
      <w:r>
        <w:rPr>
          <w:rFonts w:ascii="Arial" w:hAnsi="Arial" w:cs="Arial"/>
          <w:b/>
          <w:sz w:val="24"/>
        </w:rPr>
        <w:t xml:space="preserve">Definition of the new </w:t>
      </w:r>
      <w:proofErr w:type="spellStart"/>
      <w:r>
        <w:rPr>
          <w:rFonts w:ascii="Arial" w:hAnsi="Arial" w:cs="Arial"/>
          <w:b/>
          <w:sz w:val="24"/>
        </w:rPr>
        <w:t>Nnef_SliceStatus</w:t>
      </w:r>
      <w:proofErr w:type="spellEnd"/>
      <w:r>
        <w:rPr>
          <w:rFonts w:ascii="Arial" w:hAnsi="Arial" w:cs="Arial"/>
          <w:b/>
          <w:sz w:val="24"/>
        </w:rPr>
        <w:t xml:space="preserve"> service - </w:t>
      </w:r>
      <w:proofErr w:type="spellStart"/>
      <w:r>
        <w:rPr>
          <w:rFonts w:ascii="Arial" w:hAnsi="Arial" w:cs="Arial"/>
          <w:b/>
          <w:sz w:val="24"/>
        </w:rPr>
        <w:t>OpenAPI</w:t>
      </w:r>
      <w:proofErr w:type="spellEnd"/>
      <w:r>
        <w:rPr>
          <w:rFonts w:ascii="Arial" w:hAnsi="Arial" w:cs="Arial"/>
          <w:b/>
          <w:sz w:val="24"/>
        </w:rPr>
        <w:t xml:space="preserve"> part</w:t>
      </w:r>
    </w:p>
    <w:p w14:paraId="4F64453B"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v17.2.0</w:t>
      </w:r>
      <w:r>
        <w:rPr>
          <w:i/>
        </w:rPr>
        <w:tab/>
        <w:t xml:space="preserve">  CR-0400  Cat: B (Rel-17)</w:t>
      </w:r>
      <w:r>
        <w:rPr>
          <w:i/>
        </w:rPr>
        <w:br/>
      </w:r>
      <w:r>
        <w:rPr>
          <w:i/>
        </w:rPr>
        <w:br/>
      </w:r>
      <w:r>
        <w:rPr>
          <w:i/>
        </w:rPr>
        <w:tab/>
      </w:r>
      <w:r>
        <w:rPr>
          <w:i/>
        </w:rPr>
        <w:tab/>
      </w:r>
      <w:r>
        <w:rPr>
          <w:i/>
        </w:rPr>
        <w:tab/>
      </w:r>
      <w:r>
        <w:rPr>
          <w:i/>
        </w:rPr>
        <w:tab/>
      </w:r>
      <w:r>
        <w:rPr>
          <w:i/>
        </w:rPr>
        <w:tab/>
        <w:t>Source: Huawei</w:t>
      </w:r>
    </w:p>
    <w:p w14:paraId="4F64453C" w14:textId="77777777" w:rsidR="00AF36FF" w:rsidRDefault="00AF36FF" w:rsidP="00AF36FF">
      <w:pPr>
        <w:rPr>
          <w:rFonts w:ascii="Arial" w:hAnsi="Arial" w:cs="Arial"/>
          <w:b/>
        </w:rPr>
      </w:pPr>
      <w:r>
        <w:rPr>
          <w:rFonts w:ascii="Arial" w:hAnsi="Arial" w:cs="Arial"/>
          <w:b/>
        </w:rPr>
        <w:t xml:space="preserve">Discussion: </w:t>
      </w:r>
    </w:p>
    <w:p w14:paraId="4F64453D" w14:textId="77777777" w:rsidR="00AF36FF" w:rsidRDefault="00AF36FF" w:rsidP="00AF36FF">
      <w:r>
        <w:t xml:space="preserve">This CR introduces a new </w:t>
      </w:r>
      <w:proofErr w:type="spellStart"/>
      <w:r>
        <w:t>OpenAPI</w:t>
      </w:r>
      <w:proofErr w:type="spellEnd"/>
      <w:r>
        <w:t xml:space="preserve"> specification file for the new </w:t>
      </w:r>
      <w:proofErr w:type="spellStart"/>
      <w:r>
        <w:t>SliceStatus</w:t>
      </w:r>
      <w:proofErr w:type="spellEnd"/>
      <w:r>
        <w:t xml:space="preserve"> API.</w:t>
      </w:r>
    </w:p>
    <w:p w14:paraId="4F64453E" w14:textId="77777777" w:rsidR="00AF36FF" w:rsidRDefault="00AF36FF" w:rsidP="00AF36FF">
      <w:r>
        <w:t xml:space="preserve">Huawei: As indicated for the related 4308 and 4309 CRs, we propose to postpone this CR as well to next meetings waiting for SA2 to clarify whether this service should be standalone or integrated within the </w:t>
      </w:r>
      <w:proofErr w:type="spellStart"/>
      <w:r>
        <w:t>SliceEE</w:t>
      </w:r>
      <w:proofErr w:type="spellEnd"/>
      <w:r>
        <w:t xml:space="preserve"> service via a subscription with the immediate reporting option. Would this proposal be OK for you?</w:t>
      </w:r>
    </w:p>
    <w:p w14:paraId="4F64453F" w14:textId="77777777" w:rsidR="00AF36FF" w:rsidRDefault="00AF36FF" w:rsidP="00AF36FF">
      <w:r>
        <w:t xml:space="preserve">An LS will be sent by CT4 on the related </w:t>
      </w:r>
      <w:proofErr w:type="spellStart"/>
      <w:r>
        <w:t>Nnscaf_SliceStatus</w:t>
      </w:r>
      <w:proofErr w:type="spellEnd"/>
      <w:r>
        <w:t xml:space="preserve"> service, we can either send a joint LS or a separate CT3 LS. We can discuss this during today’s CC.</w:t>
      </w:r>
    </w:p>
    <w:p w14:paraId="4F644540"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644541" w14:textId="77777777" w:rsidR="00AF36FF" w:rsidRDefault="00AF36FF" w:rsidP="00AF36FF">
      <w:pPr>
        <w:rPr>
          <w:rFonts w:ascii="Arial" w:hAnsi="Arial" w:cs="Arial"/>
          <w:b/>
          <w:sz w:val="24"/>
        </w:rPr>
      </w:pPr>
      <w:r>
        <w:rPr>
          <w:rFonts w:ascii="Arial" w:hAnsi="Arial" w:cs="Arial"/>
          <w:b/>
          <w:color w:val="0000FF"/>
          <w:sz w:val="24"/>
        </w:rPr>
        <w:lastRenderedPageBreak/>
        <w:t>C3-214311</w:t>
      </w:r>
      <w:r>
        <w:rPr>
          <w:rFonts w:ascii="Arial" w:hAnsi="Arial" w:cs="Arial"/>
          <w:b/>
          <w:color w:val="0000FF"/>
          <w:sz w:val="24"/>
        </w:rPr>
        <w:tab/>
      </w:r>
      <w:r>
        <w:rPr>
          <w:rFonts w:ascii="Arial" w:hAnsi="Arial" w:cs="Arial"/>
          <w:b/>
          <w:sz w:val="24"/>
        </w:rPr>
        <w:t>New Network slice specific policy control subscription information</w:t>
      </w:r>
    </w:p>
    <w:p w14:paraId="4F644542"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v17.3.0</w:t>
      </w:r>
      <w:r>
        <w:rPr>
          <w:i/>
        </w:rPr>
        <w:tab/>
        <w:t xml:space="preserve">  CR-0270  Cat: B (Rel-17)</w:t>
      </w:r>
      <w:r>
        <w:rPr>
          <w:i/>
        </w:rPr>
        <w:br/>
      </w:r>
      <w:r>
        <w:rPr>
          <w:i/>
        </w:rPr>
        <w:br/>
      </w:r>
      <w:r>
        <w:rPr>
          <w:i/>
        </w:rPr>
        <w:tab/>
      </w:r>
      <w:r>
        <w:rPr>
          <w:i/>
        </w:rPr>
        <w:tab/>
      </w:r>
      <w:r>
        <w:rPr>
          <w:i/>
        </w:rPr>
        <w:tab/>
      </w:r>
      <w:r>
        <w:rPr>
          <w:i/>
        </w:rPr>
        <w:tab/>
      </w:r>
      <w:r>
        <w:rPr>
          <w:i/>
        </w:rPr>
        <w:tab/>
        <w:t>Source: Huawei</w:t>
      </w:r>
    </w:p>
    <w:p w14:paraId="4F644543" w14:textId="77777777" w:rsidR="00AF36FF" w:rsidRDefault="00AF36FF" w:rsidP="00AF36FF">
      <w:pPr>
        <w:rPr>
          <w:rFonts w:ascii="Arial" w:hAnsi="Arial" w:cs="Arial"/>
          <w:b/>
        </w:rPr>
      </w:pPr>
      <w:r>
        <w:rPr>
          <w:rFonts w:ascii="Arial" w:hAnsi="Arial" w:cs="Arial"/>
          <w:b/>
        </w:rPr>
        <w:t xml:space="preserve">Discussion: </w:t>
      </w:r>
    </w:p>
    <w:p w14:paraId="4F644544" w14:textId="77777777" w:rsidR="00AF36FF" w:rsidRDefault="00AF36FF" w:rsidP="00AF36FF">
      <w:r>
        <w:t xml:space="preserve">This CR introduces backwards compatible changes to the </w:t>
      </w:r>
      <w:proofErr w:type="spellStart"/>
      <w:r>
        <w:t>OpenAPI</w:t>
      </w:r>
      <w:proofErr w:type="spellEnd"/>
      <w:r>
        <w:t xml:space="preserve"> specification file of the </w:t>
      </w:r>
      <w:proofErr w:type="spellStart"/>
      <w:r>
        <w:t>Nudr_DataRepository</w:t>
      </w:r>
      <w:proofErr w:type="spellEnd"/>
      <w:r>
        <w:t xml:space="preserve"> API for Policy Data.</w:t>
      </w:r>
    </w:p>
    <w:p w14:paraId="4F644545" w14:textId="77777777" w:rsidR="00AF36FF" w:rsidRDefault="00AF36FF" w:rsidP="00AF36FF">
      <w:r>
        <w:t>Ericsson: agrees with this CR with similar comments to 4183:</w:t>
      </w:r>
    </w:p>
    <w:p w14:paraId="4F644546" w14:textId="77777777" w:rsidR="00AF36FF" w:rsidRDefault="00AF36FF" w:rsidP="00AF36FF">
      <w:r>
        <w:t>•</w:t>
      </w:r>
      <w:r>
        <w:tab/>
        <w:t xml:space="preserve">Clarify that the encoding of the </w:t>
      </w:r>
      <w:proofErr w:type="spellStart"/>
      <w:r>
        <w:t>snssai</w:t>
      </w:r>
      <w:proofErr w:type="spellEnd"/>
      <w:r>
        <w:t xml:space="preserve"> within the resource URI is a string as defined in 29.571 "The S-NSSAI value used in the last segment of the resource URI is encoded as a string as defined in 3GPP TS 29.571[7], subclause 5.4.4.2."</w:t>
      </w:r>
    </w:p>
    <w:p w14:paraId="4F644547" w14:textId="77777777" w:rsidR="00AF36FF" w:rsidRDefault="00AF36FF" w:rsidP="00AF36FF">
      <w:r>
        <w:t xml:space="preserve"> </w:t>
      </w:r>
    </w:p>
    <w:p w14:paraId="4F644548" w14:textId="77777777" w:rsidR="00AF36FF" w:rsidRDefault="00AF36FF" w:rsidP="00AF36FF">
      <w:r>
        <w:t>And in addition:</w:t>
      </w:r>
    </w:p>
    <w:p w14:paraId="4F644549" w14:textId="77777777" w:rsidR="00AF36FF" w:rsidRDefault="00AF36FF" w:rsidP="00AF36FF">
      <w:r>
        <w:t>•</w:t>
      </w:r>
      <w:r>
        <w:tab/>
        <w:t>The impacts on notification of policy changes are missing</w:t>
      </w:r>
    </w:p>
    <w:p w14:paraId="4F64454A" w14:textId="77777777" w:rsidR="00AF36FF" w:rsidRDefault="00AF36FF" w:rsidP="00AF36FF">
      <w:r>
        <w:t xml:space="preserve"> </w:t>
      </w:r>
    </w:p>
    <w:p w14:paraId="4F64454B" w14:textId="77777777" w:rsidR="00AF36FF" w:rsidRDefault="00AF36FF" w:rsidP="00AF36FF">
      <w:r>
        <w:t>•</w:t>
      </w:r>
      <w:r>
        <w:tab/>
        <w:t>The note in 5.2.x.3.1, could you clarify it? A repository simply returns the values that are provisioned, and cannot act beyond that.</w:t>
      </w:r>
    </w:p>
    <w:p w14:paraId="4F64454C" w14:textId="77777777" w:rsidR="00AF36FF" w:rsidRDefault="00AF36FF" w:rsidP="00AF36FF">
      <w:r>
        <w:t xml:space="preserve"> </w:t>
      </w:r>
    </w:p>
    <w:p w14:paraId="4F64454D" w14:textId="77777777" w:rsidR="00AF36FF" w:rsidRDefault="00AF36FF" w:rsidP="00AF36FF">
      <w:r>
        <w:t>•</w:t>
      </w:r>
      <w:r>
        <w:tab/>
        <w:t>This CR collides with 4183 and the merging process needs to be discussed.</w:t>
      </w:r>
    </w:p>
    <w:p w14:paraId="4F64454E" w14:textId="77777777" w:rsidR="00AF36FF" w:rsidRDefault="00AF36FF" w:rsidP="00AF36FF">
      <w:r>
        <w:t>Huawei: Please check my answers in the email thread of CR 4183. In addition, regarding the point below:</w:t>
      </w:r>
    </w:p>
    <w:p w14:paraId="4F64454F" w14:textId="77777777" w:rsidR="00AF36FF" w:rsidRDefault="00AF36FF" w:rsidP="00AF36FF">
      <w:r>
        <w:t>•</w:t>
      </w:r>
      <w:r>
        <w:tab/>
        <w:t>The note in 5.2.x.3.1, could you clarify it? A repository simply returns the values that are provisioned, and cannot act beyond that.</w:t>
      </w:r>
    </w:p>
    <w:p w14:paraId="4F644550" w14:textId="77777777" w:rsidR="00AF36FF" w:rsidRDefault="00AF36FF" w:rsidP="00AF36FF">
      <w:r>
        <w:t xml:space="preserve">&gt;&gt; I agree. This is just an informative note to fully capture stage 2 requirements. </w:t>
      </w:r>
    </w:p>
    <w:p w14:paraId="4F644551" w14:textId="77777777" w:rsidR="00AF36FF" w:rsidRDefault="00AF36FF" w:rsidP="00AF36FF">
      <w:r>
        <w:t>This being said, I agree that we cannot ask the UDR to implement it by itself. What I would propose then is to have an additional query parameter to indicate the case where the NF service consumer does not need the remaining maximum UL/DL data rate (allowed for a specific network slice) information, and in such case, the UDR does not return it. What do you think?</w:t>
      </w:r>
    </w:p>
    <w:p w14:paraId="4F644552" w14:textId="77777777" w:rsidR="00AF36FF" w:rsidRDefault="00AF36FF" w:rsidP="00AF36FF">
      <w:r>
        <w:t>ZTE: In addition to Ericsson's comments, please find below our comments on this CR:</w:t>
      </w:r>
    </w:p>
    <w:p w14:paraId="4F644553" w14:textId="77777777" w:rsidR="00AF36FF" w:rsidRDefault="00AF36FF" w:rsidP="00AF36FF">
      <w:r>
        <w:t>1.  The GET request includes query parameter “supp-feat”, but the feature list supported by both server and client is missing in the GET response.</w:t>
      </w:r>
    </w:p>
    <w:p w14:paraId="4F644554" w14:textId="77777777" w:rsidR="00AF36FF" w:rsidRDefault="00AF36FF" w:rsidP="00AF36FF">
      <w:r>
        <w:t xml:space="preserve">2.  The resource URI defined in the </w:t>
      </w:r>
      <w:proofErr w:type="spellStart"/>
      <w:r>
        <w:t>openAPI</w:t>
      </w:r>
      <w:proofErr w:type="spellEnd"/>
      <w:r>
        <w:t xml:space="preserve"> file is inconsistent with the resource URI defined in the main body.</w:t>
      </w:r>
    </w:p>
    <w:p w14:paraId="4F644555" w14:textId="77777777" w:rsidR="00AF36FF" w:rsidRDefault="00AF36FF" w:rsidP="00AF36FF">
      <w:r>
        <w:t>3.   Does NOTE3 try to indicate the initial value of Maximum Bit Rate attribute should be set to the value of Remaining MBR attribute? But it’s not clear that whether both of them could be provided for a given S-NSSAI by the UDR. If S2-2105749 (see below) is agreed, either Maximum Bit Rate or Remaining MBR is used for an S-NSSAI depending on the operator employment of NWDAF, I don’t think it is needed to clarify the relationship of values for exclusive attributes.</w:t>
      </w:r>
    </w:p>
    <w:p w14:paraId="4F644556" w14:textId="77777777" w:rsidR="00AF36FF" w:rsidRDefault="00AF36FF" w:rsidP="00AF36FF">
      <w:r>
        <w:t>4.  This CR collides with 4183 and the merging is needed. The main difference is as follows:</w:t>
      </w:r>
    </w:p>
    <w:p w14:paraId="4F644557" w14:textId="77777777" w:rsidR="00AF36FF" w:rsidRDefault="00AF36FF" w:rsidP="00AF36FF">
      <w:r>
        <w:t>4311 includes “supp-feat” in GET request.</w:t>
      </w:r>
    </w:p>
    <w:p w14:paraId="4F644558" w14:textId="77777777" w:rsidR="00AF36FF" w:rsidRDefault="00AF36FF" w:rsidP="00AF36FF">
      <w:r>
        <w:t>4183 supports 200 OK response for PATCH.</w:t>
      </w:r>
    </w:p>
    <w:p w14:paraId="4F644559" w14:textId="77777777" w:rsidR="00AF36FF" w:rsidRDefault="00AF36FF" w:rsidP="00AF36FF">
      <w:r>
        <w:t xml:space="preserve">4183 defines the Slice-MBR control via a new feature being introduced in 29.504 by C4-214388.  (The dependency CR on 29.504 is indicated in the </w:t>
      </w:r>
      <w:proofErr w:type="spellStart"/>
      <w:r>
        <w:t>coverpage</w:t>
      </w:r>
      <w:proofErr w:type="spellEnd"/>
      <w:r>
        <w:t>, note that 4182 also uses this new feature.)</w:t>
      </w:r>
    </w:p>
    <w:p w14:paraId="4F64455A" w14:textId="77777777" w:rsidR="00AF36FF" w:rsidRDefault="00AF36FF" w:rsidP="00AF36FF">
      <w:r>
        <w:t>4183 defines the Slice-MBR change notification.</w:t>
      </w:r>
    </w:p>
    <w:p w14:paraId="4F64455B" w14:textId="77777777" w:rsidR="00AF36FF" w:rsidRDefault="00AF36FF" w:rsidP="00AF36FF">
      <w:r>
        <w:lastRenderedPageBreak/>
        <w:t xml:space="preserve">    Since 4183 contains more changes, can I take 4183 as a base?</w:t>
      </w:r>
    </w:p>
    <w:p w14:paraId="4F64455C" w14:textId="77777777" w:rsidR="00AF36FF" w:rsidRDefault="00AF36FF" w:rsidP="00AF36FF">
      <w:r>
        <w:t>Nokia: The resource URI used in Table 5.2.2-1 (/policy-data/slice-control-data/{</w:t>
      </w:r>
      <w:proofErr w:type="spellStart"/>
      <w:r>
        <w:t>snssai</w:t>
      </w:r>
      <w:proofErr w:type="spellEnd"/>
      <w:r>
        <w:t xml:space="preserve">}) is different from the URI used in the </w:t>
      </w:r>
      <w:proofErr w:type="spellStart"/>
      <w:r>
        <w:t>OpenAPI</w:t>
      </w:r>
      <w:proofErr w:type="spellEnd"/>
      <w:r>
        <w:t xml:space="preserve"> (/policy-data/</w:t>
      </w:r>
      <w:proofErr w:type="spellStart"/>
      <w:r>
        <w:t>snssais</w:t>
      </w:r>
      <w:proofErr w:type="spellEnd"/>
      <w:r>
        <w:t>/{</w:t>
      </w:r>
      <w:proofErr w:type="spellStart"/>
      <w:r>
        <w:t>snssai</w:t>
      </w:r>
      <w:proofErr w:type="spellEnd"/>
      <w:r>
        <w:t>}/slice-control-data) and they need to be aligned. Also some attribute names are a bit long. In general, I would support to use 4183 as the base.</w:t>
      </w:r>
    </w:p>
    <w:p w14:paraId="4F64455D" w14:textId="77777777" w:rsidR="00AF36FF" w:rsidRDefault="00AF36FF" w:rsidP="00AF36FF">
      <w:r>
        <w:t>Huawei: I am fine to use 4183 as a basis as already indicated in the email thread of CR 4183, in which I have also answered the comments that you have provided below. I propose hence that we use from now on that email thread (4183’s one) for our discussions on this topic.</w:t>
      </w:r>
    </w:p>
    <w:p w14:paraId="4F64455E" w14:textId="77777777" w:rsidR="00AF36FF" w:rsidRDefault="00AF36FF" w:rsidP="00AF36FF">
      <w:r>
        <w:t xml:space="preserve">Ericsson: Aren’t the NWDAF based mechanism and the UDR based mechanism mutually exclusive? I mean, if the NWDAF is providing assistance for the calculation of the network slice MBR, then the UDR is not used, and the remaining bit rate UL/DL would not be provisioned in the UDR. The UDR would simply have to return what provisioning or the corresponding </w:t>
      </w:r>
      <w:proofErr w:type="spellStart"/>
      <w:r>
        <w:t>NFsc</w:t>
      </w:r>
      <w:proofErr w:type="spellEnd"/>
      <w:r>
        <w:t xml:space="preserve"> stored.</w:t>
      </w:r>
    </w:p>
    <w:p w14:paraId="4F64455F" w14:textId="77777777" w:rsidR="00AF36FF" w:rsidRDefault="00AF36FF" w:rsidP="00AF36FF">
      <w:r>
        <w:t>Huawei: Please check the following extract from TS 23.503:</w:t>
      </w:r>
    </w:p>
    <w:p w14:paraId="4F644560" w14:textId="77777777" w:rsidR="00AF36FF" w:rsidRDefault="00AF36FF" w:rsidP="00AF36FF">
      <w:r>
        <w:t>6.1.4.2          Policy control for data rate per network slice with assistance of the NWDAF</w:t>
      </w:r>
    </w:p>
    <w:p w14:paraId="4F644561" w14:textId="77777777" w:rsidR="00AF36FF" w:rsidRDefault="00AF36FF" w:rsidP="00AF36FF">
      <w:r>
        <w:t>If the NWDAF is used for network slice data rate analysis, the PCF consumes the analytics from the NWDAF and receive the utilized bandwidth of the network slice as part of the Data Volume Dispersion Analytics statistics outputs for all UEs per specific time window as defined in TS 23.288 [24]. If the utilized bandwidth of the network slice exceeds the maximum UL/DL data rate per this S-NSSAI which is obtained from the UDR, based on operator policy, the PCF may reject the establishment of SM policy association for the new PDU sessions or may take other actions that depend on the operator policies configured according to the SLA for this S-NSSAI (e.g. accept the new PDU Sessions then the excess of traffic may be charged differently).</w:t>
      </w:r>
    </w:p>
    <w:p w14:paraId="4F644562" w14:textId="77777777" w:rsidR="00AF36FF" w:rsidRDefault="00AF36FF" w:rsidP="00AF36FF">
      <w:r>
        <w:t>Editor's note: This clause is incomplete and needs addressing whether this works with multiple PCF and if so how, what are the exact parameters input to NWDAF (if more than what is already specified above is needed). Also there needs to be some detail on the frequency of the information collection needed.</w:t>
      </w:r>
    </w:p>
    <w:p w14:paraId="4F644563" w14:textId="77777777" w:rsidR="00AF36FF" w:rsidRDefault="00AF36FF" w:rsidP="00AF36FF">
      <w:r>
        <w:t xml:space="preserve">Only the maximum UL/DL data rate for the S-NSSAI is </w:t>
      </w:r>
      <w:proofErr w:type="spellStart"/>
      <w:r>
        <w:t>retrived</w:t>
      </w:r>
      <w:proofErr w:type="spellEnd"/>
      <w:r>
        <w:t xml:space="preserve"> from the UDR in this case, and this is what this NOTE is addressing.</w:t>
      </w:r>
    </w:p>
    <w:p w14:paraId="4F644564" w14:textId="77777777" w:rsidR="00AF36FF" w:rsidRDefault="00AF36FF" w:rsidP="00AF36FF">
      <w:r>
        <w:t>This being said, as per ZTE’s comments on this point (SA2 is still working on clarifying it) in a parallel email thread, I am fine to remove this NOTE for the time being and address it in next meeting.</w:t>
      </w:r>
    </w:p>
    <w:p w14:paraId="4F644565"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F644566" w14:textId="77777777" w:rsidR="00AF36FF" w:rsidRDefault="00AF36FF" w:rsidP="00AF36FF">
      <w:pPr>
        <w:rPr>
          <w:rFonts w:ascii="Arial" w:hAnsi="Arial" w:cs="Arial"/>
          <w:b/>
          <w:sz w:val="24"/>
        </w:rPr>
      </w:pPr>
      <w:r>
        <w:rPr>
          <w:rFonts w:ascii="Arial" w:hAnsi="Arial" w:cs="Arial"/>
          <w:b/>
          <w:color w:val="0000FF"/>
          <w:sz w:val="24"/>
        </w:rPr>
        <w:t>C3-214481</w:t>
      </w:r>
      <w:r>
        <w:rPr>
          <w:rFonts w:ascii="Arial" w:hAnsi="Arial" w:cs="Arial"/>
          <w:b/>
          <w:color w:val="0000FF"/>
          <w:sz w:val="24"/>
        </w:rPr>
        <w:tab/>
      </w:r>
      <w:r>
        <w:rPr>
          <w:rFonts w:ascii="Arial" w:hAnsi="Arial" w:cs="Arial"/>
          <w:b/>
          <w:sz w:val="24"/>
        </w:rPr>
        <w:t xml:space="preserve">LS on Clarification on </w:t>
      </w:r>
      <w:proofErr w:type="spellStart"/>
      <w:r>
        <w:rPr>
          <w:rFonts w:ascii="Arial" w:hAnsi="Arial" w:cs="Arial"/>
          <w:b/>
          <w:sz w:val="24"/>
        </w:rPr>
        <w:t>Nnsacf_SliceStatus</w:t>
      </w:r>
      <w:proofErr w:type="spellEnd"/>
      <w:r>
        <w:rPr>
          <w:rFonts w:ascii="Arial" w:hAnsi="Arial" w:cs="Arial"/>
          <w:b/>
          <w:sz w:val="24"/>
        </w:rPr>
        <w:t xml:space="preserve"> and </w:t>
      </w:r>
      <w:proofErr w:type="spellStart"/>
      <w:r>
        <w:rPr>
          <w:rFonts w:ascii="Arial" w:hAnsi="Arial" w:cs="Arial"/>
          <w:b/>
          <w:sz w:val="24"/>
        </w:rPr>
        <w:t>Nnef</w:t>
      </w:r>
      <w:proofErr w:type="spellEnd"/>
      <w:r>
        <w:rPr>
          <w:rFonts w:ascii="Arial" w:hAnsi="Arial" w:cs="Arial"/>
          <w:b/>
          <w:sz w:val="24"/>
        </w:rPr>
        <w:t xml:space="preserve"> _</w:t>
      </w:r>
      <w:proofErr w:type="spellStart"/>
      <w:r>
        <w:rPr>
          <w:rFonts w:ascii="Arial" w:hAnsi="Arial" w:cs="Arial"/>
          <w:b/>
          <w:sz w:val="24"/>
        </w:rPr>
        <w:t>SliceStatus</w:t>
      </w:r>
      <w:proofErr w:type="spellEnd"/>
      <w:r>
        <w:rPr>
          <w:rFonts w:ascii="Arial" w:hAnsi="Arial" w:cs="Arial"/>
          <w:b/>
          <w:sz w:val="24"/>
        </w:rPr>
        <w:t xml:space="preserve"> services</w:t>
      </w:r>
    </w:p>
    <w:p w14:paraId="4F644567" w14:textId="77777777" w:rsidR="00AF36FF" w:rsidRDefault="00AF36FF" w:rsidP="00AF36FF">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w:t>
      </w:r>
    </w:p>
    <w:p w14:paraId="4F644568" w14:textId="77777777" w:rsidR="00AF36FF" w:rsidRDefault="00AF36FF" w:rsidP="00AF36FF">
      <w:pPr>
        <w:rPr>
          <w:rFonts w:ascii="Arial" w:hAnsi="Arial" w:cs="Arial"/>
          <w:b/>
        </w:rPr>
      </w:pPr>
      <w:r>
        <w:rPr>
          <w:rFonts w:ascii="Arial" w:hAnsi="Arial" w:cs="Arial"/>
          <w:b/>
        </w:rPr>
        <w:t xml:space="preserve">Discussion: </w:t>
      </w:r>
    </w:p>
    <w:p w14:paraId="4F644569" w14:textId="77777777" w:rsidR="00AF36FF" w:rsidRDefault="00AF36FF" w:rsidP="00AF36FF">
      <w:r>
        <w:t>Common LS from CT3 &amp; CT4.</w:t>
      </w:r>
    </w:p>
    <w:p w14:paraId="4F64456A" w14:textId="77777777" w:rsidR="00AF36FF" w:rsidRDefault="00AF36FF" w:rsidP="00AF36FF">
      <w:r>
        <w:t>Huawei: As per the agreement we had during yesterday’s CC in CT3, please find the CT3 version of the draft LS to SA2. R0 is made available.</w:t>
      </w:r>
    </w:p>
    <w:p w14:paraId="4F64456B" w14:textId="77777777" w:rsidR="00AF36FF" w:rsidRDefault="00AF36FF" w:rsidP="00AF36FF">
      <w:r>
        <w:t xml:space="preserve">Some text was added to include the CT3 part as well (i.e. </w:t>
      </w:r>
      <w:proofErr w:type="spellStart"/>
      <w:r>
        <w:t>Nnef_SliceStatus</w:t>
      </w:r>
      <w:proofErr w:type="spellEnd"/>
      <w:r>
        <w:t xml:space="preserve"> vs </w:t>
      </w:r>
      <w:proofErr w:type="spellStart"/>
      <w:r>
        <w:t>Nnef_EE</w:t>
      </w:r>
      <w:proofErr w:type="spellEnd"/>
      <w:r>
        <w:t>).</w:t>
      </w:r>
    </w:p>
    <w:p w14:paraId="4F64456C" w14:textId="77777777" w:rsidR="00AF36FF" w:rsidRDefault="00AF36FF" w:rsidP="00AF36FF">
      <w:r>
        <w:t>Nokia: Since we are raising LS on behalf of both CT3 and CT4 together, should we also update the title? (to include the CT3 impacting service)</w:t>
      </w:r>
    </w:p>
    <w:p w14:paraId="4F64456D" w14:textId="77777777" w:rsidR="00AF36FF" w:rsidRDefault="00AF36FF" w:rsidP="00AF36FF">
      <w:r>
        <w:t xml:space="preserve">Title: LS on Clarification on </w:t>
      </w:r>
      <w:proofErr w:type="spellStart"/>
      <w:r>
        <w:t>Nnsacf_SliceStatus</w:t>
      </w:r>
      <w:proofErr w:type="spellEnd"/>
      <w:r>
        <w:t xml:space="preserve"> and </w:t>
      </w:r>
      <w:proofErr w:type="spellStart"/>
      <w:r>
        <w:t>Nnef_SliceStatus</w:t>
      </w:r>
      <w:proofErr w:type="spellEnd"/>
      <w:r>
        <w:t xml:space="preserve"> service</w:t>
      </w:r>
    </w:p>
    <w:p w14:paraId="4F64456E" w14:textId="77777777" w:rsidR="00AF36FF" w:rsidRDefault="00AF36FF" w:rsidP="00AF36FF">
      <w:r>
        <w:t>Huawei makes r2 available.</w:t>
      </w:r>
    </w:p>
    <w:p w14:paraId="4F64456F" w14:textId="77777777" w:rsidR="00AF36FF" w:rsidRDefault="00AF36FF" w:rsidP="00AF36FF">
      <w:r>
        <w:t>Nokia. no further comments from my side.</w:t>
      </w:r>
    </w:p>
    <w:p w14:paraId="4F644570" w14:textId="77777777" w:rsidR="00AF36FF" w:rsidRDefault="00AF36FF" w:rsidP="00AF36FF">
      <w:r>
        <w:t>Accepted by CT3.</w:t>
      </w:r>
    </w:p>
    <w:p w14:paraId="4F644571" w14:textId="77777777" w:rsidR="00AF36FF" w:rsidRDefault="00AF36FF" w:rsidP="00AF36F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644572" w14:textId="77777777" w:rsidR="00AF36FF" w:rsidRDefault="00AF36FF" w:rsidP="00AF36FF">
      <w:pPr>
        <w:pStyle w:val="Heading3"/>
      </w:pPr>
      <w:bookmarkStart w:id="145" w:name="_Toc83913407"/>
      <w:r>
        <w:t>17.19</w:t>
      </w:r>
      <w:r>
        <w:tab/>
        <w:t>CT aspects for Support of Uncrewed Aerial Systems Connectivity, Identification, and Tracking [ID_UAS]</w:t>
      </w:r>
      <w:bookmarkEnd w:id="145"/>
    </w:p>
    <w:p w14:paraId="4F644573" w14:textId="77777777" w:rsidR="00AF36FF" w:rsidRDefault="00AF36FF" w:rsidP="00AF36FF">
      <w:pPr>
        <w:rPr>
          <w:rFonts w:ascii="Arial" w:hAnsi="Arial" w:cs="Arial"/>
          <w:b/>
          <w:sz w:val="24"/>
        </w:rPr>
      </w:pPr>
      <w:r>
        <w:rPr>
          <w:rFonts w:ascii="Arial" w:hAnsi="Arial" w:cs="Arial"/>
          <w:b/>
          <w:color w:val="0000FF"/>
          <w:sz w:val="24"/>
        </w:rPr>
        <w:t>C3-214129</w:t>
      </w:r>
      <w:r>
        <w:rPr>
          <w:rFonts w:ascii="Arial" w:hAnsi="Arial" w:cs="Arial"/>
          <w:b/>
          <w:color w:val="0000FF"/>
          <w:sz w:val="24"/>
        </w:rPr>
        <w:tab/>
      </w:r>
      <w:r>
        <w:rPr>
          <w:rFonts w:ascii="Arial" w:hAnsi="Arial" w:cs="Arial"/>
          <w:b/>
          <w:sz w:val="24"/>
        </w:rPr>
        <w:t>UAV Presence Monitoring</w:t>
      </w:r>
    </w:p>
    <w:p w14:paraId="4F644574"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v17.2.0</w:t>
      </w:r>
      <w:r>
        <w:rPr>
          <w:i/>
        </w:rPr>
        <w:tab/>
        <w:t xml:space="preserve">  CR-0458  Cat: B (Rel-17)</w:t>
      </w:r>
      <w:r>
        <w:rPr>
          <w:i/>
        </w:rPr>
        <w:br/>
      </w:r>
      <w:r>
        <w:rPr>
          <w:i/>
        </w:rPr>
        <w:br/>
      </w:r>
      <w:r>
        <w:rPr>
          <w:i/>
        </w:rPr>
        <w:tab/>
      </w:r>
      <w:r>
        <w:rPr>
          <w:i/>
        </w:rPr>
        <w:tab/>
      </w:r>
      <w:r>
        <w:rPr>
          <w:i/>
        </w:rPr>
        <w:tab/>
      </w:r>
      <w:r>
        <w:rPr>
          <w:i/>
        </w:rPr>
        <w:tab/>
      </w:r>
      <w:r>
        <w:rPr>
          <w:i/>
        </w:rPr>
        <w:tab/>
        <w:t>Source: Huawei</w:t>
      </w:r>
    </w:p>
    <w:p w14:paraId="4F644575" w14:textId="77777777" w:rsidR="00AF36FF" w:rsidRDefault="00AF36FF" w:rsidP="00AF36FF">
      <w:pPr>
        <w:rPr>
          <w:rFonts w:ascii="Arial" w:hAnsi="Arial" w:cs="Arial"/>
          <w:b/>
        </w:rPr>
      </w:pPr>
      <w:r>
        <w:rPr>
          <w:rFonts w:ascii="Arial" w:hAnsi="Arial" w:cs="Arial"/>
          <w:b/>
        </w:rPr>
        <w:t xml:space="preserve">Discussion: </w:t>
      </w:r>
    </w:p>
    <w:p w14:paraId="4F644576" w14:textId="77777777" w:rsidR="00AF36FF" w:rsidRDefault="00AF36FF" w:rsidP="00AF36FF">
      <w:r>
        <w:t>CP-211333 (CT1 leading)</w:t>
      </w:r>
    </w:p>
    <w:p w14:paraId="4F644577" w14:textId="77777777" w:rsidR="00AF36FF" w:rsidRDefault="00AF36FF" w:rsidP="00AF36FF">
      <w:r>
        <w:t xml:space="preserve">This CR introduces backwards compatible feature to the </w:t>
      </w:r>
      <w:proofErr w:type="spellStart"/>
      <w:r>
        <w:t>OpenAPI</w:t>
      </w:r>
      <w:proofErr w:type="spellEnd"/>
      <w:r>
        <w:t xml:space="preserve"> file of the </w:t>
      </w:r>
      <w:proofErr w:type="spellStart"/>
      <w:r>
        <w:t>MonitoringEvent</w:t>
      </w:r>
      <w:proofErr w:type="spellEnd"/>
      <w:r>
        <w:t xml:space="preserve"> API.</w:t>
      </w:r>
    </w:p>
    <w:p w14:paraId="4F644578" w14:textId="77777777" w:rsidR="00AF36FF" w:rsidRDefault="00AF36FF" w:rsidP="00AF36FF">
      <w:r>
        <w:t>Qualcomm: . I am a bit unsure about this as also indicated in the following: does this really need to be implemented in SCEF at all? It seems only NEF support is needed (in TS 29.522):</w:t>
      </w:r>
    </w:p>
    <w:p w14:paraId="4F644579" w14:textId="77777777" w:rsidR="00AF36FF" w:rsidRDefault="00AF36FF" w:rsidP="00AF36FF">
      <w:r>
        <w:t>-</w:t>
      </w:r>
      <w:r>
        <w:tab/>
        <w:t>Procedures in cl 5.3.3. of TS 23.256 (steps 3a, 3b, 4) only interact with GMLC (</w:t>
      </w:r>
      <w:proofErr w:type="spellStart"/>
      <w:r>
        <w:t>Ngmlc</w:t>
      </w:r>
      <w:proofErr w:type="spellEnd"/>
      <w:r>
        <w:t xml:space="preserve"> in TS 29.515 only has NEF as service consumer not SCEF), and AMF, so these should only be interacting with NEF.</w:t>
      </w:r>
    </w:p>
    <w:p w14:paraId="4F64457A" w14:textId="77777777" w:rsidR="00AF36FF" w:rsidRDefault="00AF36FF" w:rsidP="00AF36FF">
      <w:r>
        <w:t>-</w:t>
      </w:r>
      <w:r>
        <w:tab/>
        <w:t>The understanding one develops from stage-2 TS 23.256 is that the whole ID_UAS does not support a standalone EPS, but only EPS/5GS interworking scenario. We need to carefully check this and decide, CT3 should have sufficient expertise on clearly deciding on this.</w:t>
      </w:r>
    </w:p>
    <w:p w14:paraId="4F64457B" w14:textId="77777777" w:rsidR="00AF36FF" w:rsidRDefault="00AF36FF" w:rsidP="00AF36FF">
      <w:r>
        <w:t>Huawei: Please see the reply of C3-214172 and:</w:t>
      </w:r>
    </w:p>
    <w:p w14:paraId="4F64457C" w14:textId="77777777" w:rsidR="00AF36FF" w:rsidRDefault="00AF36FF" w:rsidP="00AF36FF">
      <w:r>
        <w:t>-</w:t>
      </w:r>
      <w:r>
        <w:tab/>
        <w:t>For LCS function, SCEF cannot interact with GMLC to obtain the accurate location, but we understand that SCEF + NEF can.</w:t>
      </w:r>
    </w:p>
    <w:p w14:paraId="4F64457D" w14:textId="77777777" w:rsidR="00AF36FF" w:rsidRDefault="00AF36FF" w:rsidP="00AF36FF">
      <w:r>
        <w:t>-</w:t>
      </w:r>
      <w:r>
        <w:tab/>
        <w:t>Yes, the ID_UAS is not applicable to standalone EPS scenario, but it is applicable to pure NEF scenario and SCEF+NEF scenario. I will add "This feature is only applicable in interworking SCEF + NEF scenario, or standalone 5G scenario" to the new feature. Please let me know if it is OK for you.</w:t>
      </w:r>
    </w:p>
    <w:p w14:paraId="4F64457E" w14:textId="77777777" w:rsidR="00AF36FF" w:rsidRDefault="00AF36FF" w:rsidP="00AF36FF">
      <w:r>
        <w:t>Qualcomm: Your proposal below is fine for me.</w:t>
      </w:r>
    </w:p>
    <w:p w14:paraId="4F64457F" w14:textId="77777777" w:rsidR="00AF36FF" w:rsidRDefault="00AF36FF" w:rsidP="00AF36FF">
      <w:r>
        <w:t xml:space="preserve">One further aspect that I missed, please check with stage-2 based on which I think it’s better to rename </w:t>
      </w:r>
      <w:proofErr w:type="spellStart"/>
      <w:r>
        <w:t>caaLevelUavId</w:t>
      </w:r>
      <w:proofErr w:type="spellEnd"/>
      <w:r>
        <w:t xml:space="preserve"> now to something like </w:t>
      </w:r>
      <w:proofErr w:type="spellStart"/>
      <w:r>
        <w:t>serviceLevelId</w:t>
      </w:r>
      <w:proofErr w:type="spellEnd"/>
      <w:r>
        <w:t>.</w:t>
      </w:r>
    </w:p>
    <w:p w14:paraId="4F644580" w14:textId="77777777" w:rsidR="00AF36FF" w:rsidRDefault="00AF36FF" w:rsidP="00AF36FF">
      <w:r>
        <w:t>Huawei: "This feature is only applicable in interworking SCEF + NEF scenario, or standalone 5G scenario" is added to the new feature.</w:t>
      </w:r>
    </w:p>
    <w:p w14:paraId="4F644581" w14:textId="77777777" w:rsidR="00AF36FF" w:rsidRDefault="00AF36FF" w:rsidP="00AF36FF">
      <w:r>
        <w:t>I check with the SA2 colleague and rename "</w:t>
      </w:r>
      <w:proofErr w:type="spellStart"/>
      <w:r>
        <w:t>caaLevelUavId</w:t>
      </w:r>
      <w:proofErr w:type="spellEnd"/>
      <w:r>
        <w:t>" to "</w:t>
      </w:r>
      <w:proofErr w:type="spellStart"/>
      <w:r>
        <w:t>servLevelDevId</w:t>
      </w:r>
      <w:proofErr w:type="spellEnd"/>
      <w:r>
        <w:t xml:space="preserve">". </w:t>
      </w:r>
    </w:p>
    <w:p w14:paraId="4F644582" w14:textId="77777777" w:rsidR="00AF36FF" w:rsidRDefault="00AF36FF" w:rsidP="00AF36FF">
      <w:r>
        <w:t>R1 is made available.</w:t>
      </w:r>
    </w:p>
    <w:p w14:paraId="4F644583" w14:textId="77777777" w:rsidR="00AF36FF" w:rsidRDefault="00AF36FF" w:rsidP="00AF36FF">
      <w:r>
        <w:t>Qualcomm is fine with r1.</w:t>
      </w:r>
    </w:p>
    <w:p w14:paraId="4F644584"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C3-214482</w:t>
      </w:r>
      <w:r>
        <w:rPr>
          <w:color w:val="993300"/>
          <w:u w:val="single"/>
        </w:rPr>
        <w:t>.</w:t>
      </w:r>
    </w:p>
    <w:p w14:paraId="4F644585" w14:textId="77777777" w:rsidR="00AF36FF" w:rsidRDefault="00AF36FF" w:rsidP="00AF36FF">
      <w:pPr>
        <w:rPr>
          <w:rFonts w:ascii="Arial" w:hAnsi="Arial" w:cs="Arial"/>
          <w:b/>
          <w:sz w:val="24"/>
        </w:rPr>
      </w:pPr>
      <w:r>
        <w:rPr>
          <w:rFonts w:ascii="Arial" w:hAnsi="Arial" w:cs="Arial"/>
          <w:b/>
          <w:color w:val="0000FF"/>
          <w:sz w:val="24"/>
        </w:rPr>
        <w:t>C3-214482</w:t>
      </w:r>
      <w:r>
        <w:rPr>
          <w:rFonts w:ascii="Arial" w:hAnsi="Arial" w:cs="Arial"/>
          <w:b/>
          <w:color w:val="0000FF"/>
          <w:sz w:val="24"/>
        </w:rPr>
        <w:tab/>
      </w:r>
      <w:r>
        <w:rPr>
          <w:rFonts w:ascii="Arial" w:hAnsi="Arial" w:cs="Arial"/>
          <w:b/>
          <w:sz w:val="24"/>
        </w:rPr>
        <w:t>UAV Presence Monitoring</w:t>
      </w:r>
    </w:p>
    <w:p w14:paraId="4F644586"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v17.2.0</w:t>
      </w:r>
      <w:r>
        <w:rPr>
          <w:i/>
        </w:rPr>
        <w:tab/>
        <w:t xml:space="preserve">  CR-0458  rev 1 Cat: B (Rel-17)</w:t>
      </w:r>
      <w:r>
        <w:rPr>
          <w:i/>
        </w:rPr>
        <w:br/>
      </w:r>
      <w:r>
        <w:rPr>
          <w:i/>
        </w:rPr>
        <w:br/>
      </w:r>
      <w:r>
        <w:rPr>
          <w:i/>
        </w:rPr>
        <w:tab/>
      </w:r>
      <w:r>
        <w:rPr>
          <w:i/>
        </w:rPr>
        <w:tab/>
      </w:r>
      <w:r>
        <w:rPr>
          <w:i/>
        </w:rPr>
        <w:tab/>
      </w:r>
      <w:r>
        <w:rPr>
          <w:i/>
        </w:rPr>
        <w:tab/>
      </w:r>
      <w:r>
        <w:rPr>
          <w:i/>
        </w:rPr>
        <w:tab/>
        <w:t>Source: Huawei</w:t>
      </w:r>
    </w:p>
    <w:p w14:paraId="4F644587" w14:textId="77777777" w:rsidR="00AF36FF" w:rsidRDefault="00AF36FF" w:rsidP="00AF36FF">
      <w:pPr>
        <w:rPr>
          <w:color w:val="808080"/>
        </w:rPr>
      </w:pPr>
      <w:r>
        <w:rPr>
          <w:color w:val="808080"/>
        </w:rPr>
        <w:t>(Replaces C3-214129)</w:t>
      </w:r>
    </w:p>
    <w:p w14:paraId="4F644588"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589" w14:textId="77777777" w:rsidR="00AF36FF" w:rsidRDefault="00AF36FF" w:rsidP="00AF36FF">
      <w:pPr>
        <w:rPr>
          <w:rFonts w:ascii="Arial" w:hAnsi="Arial" w:cs="Arial"/>
          <w:b/>
          <w:sz w:val="24"/>
        </w:rPr>
      </w:pPr>
      <w:r>
        <w:rPr>
          <w:rFonts w:ascii="Arial" w:hAnsi="Arial" w:cs="Arial"/>
          <w:b/>
          <w:color w:val="0000FF"/>
          <w:sz w:val="24"/>
        </w:rPr>
        <w:t>C3-214172</w:t>
      </w:r>
      <w:r>
        <w:rPr>
          <w:rFonts w:ascii="Arial" w:hAnsi="Arial" w:cs="Arial"/>
          <w:b/>
          <w:color w:val="0000FF"/>
          <w:sz w:val="24"/>
        </w:rPr>
        <w:tab/>
      </w:r>
      <w:r>
        <w:rPr>
          <w:rFonts w:ascii="Arial" w:hAnsi="Arial" w:cs="Arial"/>
          <w:b/>
          <w:sz w:val="24"/>
        </w:rPr>
        <w:t>LS on Issues on ID_UAS</w:t>
      </w:r>
    </w:p>
    <w:p w14:paraId="4F64458A" w14:textId="77777777" w:rsidR="00AF36FF" w:rsidRDefault="00AF36FF" w:rsidP="00AF36FF">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Huawei</w:t>
      </w:r>
    </w:p>
    <w:p w14:paraId="4F64458B" w14:textId="77777777" w:rsidR="00AF36FF" w:rsidRDefault="00AF36FF" w:rsidP="00AF36FF">
      <w:pPr>
        <w:rPr>
          <w:rFonts w:ascii="Arial" w:hAnsi="Arial" w:cs="Arial"/>
          <w:b/>
        </w:rPr>
      </w:pPr>
      <w:r>
        <w:rPr>
          <w:rFonts w:ascii="Arial" w:hAnsi="Arial" w:cs="Arial"/>
          <w:b/>
        </w:rPr>
        <w:t xml:space="preserve">Discussion: </w:t>
      </w:r>
    </w:p>
    <w:p w14:paraId="4F64458C" w14:textId="77777777" w:rsidR="00AF36FF" w:rsidRDefault="00AF36FF" w:rsidP="00AF36FF">
      <w:r>
        <w:t>Qualcomm: On the second question, it’s is clear from the procedures e.g. in cl 5.2.3.3 of TS 23.256, (Figure 5.2.3.3-1: UUAA during Attach procedure in EPS) from step 2 and 4, which just copy the 5GS procedures, hence NEF interaction is only with SMF, so there should be no SCEF impact. Same can be seen from other procedures. Would like to understand other opinions also.</w:t>
      </w:r>
    </w:p>
    <w:p w14:paraId="4F64458D" w14:textId="77777777" w:rsidR="00AF36FF" w:rsidRDefault="00AF36FF" w:rsidP="00AF36FF">
      <w:r>
        <w:t>On the first question, we already have a stage-2 CR to fix this, have to track the status.</w:t>
      </w:r>
    </w:p>
    <w:p w14:paraId="4F64458E" w14:textId="77777777" w:rsidR="00AF36FF" w:rsidRDefault="00AF36FF" w:rsidP="00AF36FF">
      <w:r>
        <w:t xml:space="preserve">Huawei: For the 2nd question, stage 2 TS 23.256 mentions: </w:t>
      </w:r>
    </w:p>
    <w:p w14:paraId="4F64458F" w14:textId="77777777" w:rsidR="00AF36FF" w:rsidRDefault="00AF36FF" w:rsidP="00AF36FF">
      <w:r>
        <w:t>Clause 4.2.1: “the UUAA is performed: in EPS: …. during the attach procedure and the corresponding PDN connection establishment……..”, “For EPC, the PDN connections used by UAV are served by SMF+PGW-C regardless of whether the UAV support 5G NAS or whether their subscription allows access to 5GC. The APN(s) used by the UAV for contacting USS or for C2 communication always resolves to a SMF+PWG-C.”</w:t>
      </w:r>
    </w:p>
    <w:p w14:paraId="4F644590" w14:textId="77777777" w:rsidR="00AF36FF" w:rsidRDefault="00AF36FF" w:rsidP="00AF36FF">
      <w:r>
        <w:t xml:space="preserve">clause 4.3.2 : “The UAS-NF makes use of existing NEF/SCEF exposure services for UAV authentication/authorization….”. </w:t>
      </w:r>
    </w:p>
    <w:p w14:paraId="4F644591" w14:textId="77777777" w:rsidR="00AF36FF" w:rsidRDefault="00AF36FF" w:rsidP="00AF36FF">
      <w:r>
        <w:t>In summary, the ID_UAS applies to SCEF+NEF scenario.</w:t>
      </w:r>
    </w:p>
    <w:p w14:paraId="4F644592" w14:textId="77777777" w:rsidR="00AF36FF" w:rsidRDefault="00AF36FF" w:rsidP="00AF36FF">
      <w:r>
        <w:t>My understanding is that TS 23.256 does not describe the interworking scenario due to similar procedure as pure 5G scenario.</w:t>
      </w:r>
    </w:p>
    <w:p w14:paraId="4F644593" w14:textId="77777777" w:rsidR="00AF36FF" w:rsidRDefault="00AF36FF" w:rsidP="00AF36FF">
      <w:r>
        <w:t>Meanwhile, CR (S2-2106325) in this SA2 is submitted to clarify more clearly that it also applies to the SCEF+NEF interworking scenario.</w:t>
      </w:r>
    </w:p>
    <w:p w14:paraId="4F644594" w14:textId="77777777" w:rsidR="00AF36FF" w:rsidRDefault="00AF36FF" w:rsidP="00AF36FF">
      <w:r>
        <w:t>As I said before, I agree with you, if stage 2 reach agreement in this meeting, then the questions are no needed.</w:t>
      </w:r>
    </w:p>
    <w:p w14:paraId="4F644595" w14:textId="77777777" w:rsidR="00AF36FF" w:rsidRDefault="00AF36FF" w:rsidP="00AF36FF">
      <w:r>
        <w:t>Huawei: After checking with our SA2 delegates, seems all the questions and concern are solved by current SA2 meeting, which is really great.</w:t>
      </w:r>
    </w:p>
    <w:p w14:paraId="4F644596" w14:textId="77777777" w:rsidR="00AF36FF" w:rsidRDefault="00AF36FF" w:rsidP="00AF36FF">
      <w:r>
        <w:t>Hence, the LS is not needed, I will request to not pursued 4172. Please let me know if any concern.</w:t>
      </w:r>
    </w:p>
    <w:p w14:paraId="4F644597"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F644598" w14:textId="77777777" w:rsidR="00AF36FF" w:rsidRDefault="00AF36FF" w:rsidP="00AF36FF">
      <w:pPr>
        <w:rPr>
          <w:rFonts w:ascii="Arial" w:hAnsi="Arial" w:cs="Arial"/>
          <w:b/>
          <w:sz w:val="24"/>
        </w:rPr>
      </w:pPr>
      <w:r>
        <w:rPr>
          <w:rFonts w:ascii="Arial" w:hAnsi="Arial" w:cs="Arial"/>
          <w:b/>
          <w:color w:val="0000FF"/>
          <w:sz w:val="24"/>
        </w:rPr>
        <w:t>C3-214283</w:t>
      </w:r>
      <w:r>
        <w:rPr>
          <w:rFonts w:ascii="Arial" w:hAnsi="Arial" w:cs="Arial"/>
          <w:b/>
          <w:color w:val="0000FF"/>
          <w:sz w:val="24"/>
        </w:rPr>
        <w:tab/>
      </w:r>
      <w:r>
        <w:rPr>
          <w:rFonts w:ascii="Arial" w:hAnsi="Arial" w:cs="Arial"/>
          <w:b/>
          <w:sz w:val="24"/>
        </w:rPr>
        <w:t>TS skeleton for 3GPP TS 29.255</w:t>
      </w:r>
    </w:p>
    <w:p w14:paraId="4F644599" w14:textId="77777777" w:rsidR="00AF36FF" w:rsidRDefault="00AF36FF" w:rsidP="00AF36F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F64459A" w14:textId="77777777" w:rsidR="00AF36FF" w:rsidRDefault="00AF36FF" w:rsidP="00AF36FF">
      <w:pPr>
        <w:rPr>
          <w:rFonts w:ascii="Arial" w:hAnsi="Arial" w:cs="Arial"/>
          <w:b/>
        </w:rPr>
      </w:pPr>
      <w:r>
        <w:rPr>
          <w:rFonts w:ascii="Arial" w:hAnsi="Arial" w:cs="Arial"/>
          <w:b/>
        </w:rPr>
        <w:t xml:space="preserve">Discussion: </w:t>
      </w:r>
    </w:p>
    <w:p w14:paraId="4F64459B" w14:textId="77777777" w:rsidR="00AF36FF" w:rsidRDefault="00AF36FF" w:rsidP="00AF36FF">
      <w:r>
        <w:t>Huawei: Please find our comments below:</w:t>
      </w:r>
    </w:p>
    <w:p w14:paraId="4F64459C" w14:textId="77777777" w:rsidR="00AF36FF" w:rsidRDefault="00AF36FF" w:rsidP="00AF36FF">
      <w:r>
        <w:t>Clause 5.1.1: Whether the extra “/” should be removed from the API URI depends on CT4 discussion</w:t>
      </w:r>
    </w:p>
    <w:p w14:paraId="4F64459D" w14:textId="77777777" w:rsidR="00AF36FF" w:rsidRDefault="00AF36FF" w:rsidP="00AF36FF">
      <w:r>
        <w:t>Qualcomm makes 4483 available.</w:t>
      </w:r>
    </w:p>
    <w:p w14:paraId="4F64459E"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C3-214483</w:t>
      </w:r>
      <w:r>
        <w:rPr>
          <w:color w:val="993300"/>
          <w:u w:val="single"/>
        </w:rPr>
        <w:t>.</w:t>
      </w:r>
    </w:p>
    <w:p w14:paraId="4F64459F" w14:textId="77777777" w:rsidR="00AF36FF" w:rsidRDefault="00AF36FF" w:rsidP="00AF36FF">
      <w:pPr>
        <w:rPr>
          <w:rFonts w:ascii="Arial" w:hAnsi="Arial" w:cs="Arial"/>
          <w:b/>
          <w:sz w:val="24"/>
        </w:rPr>
      </w:pPr>
      <w:r>
        <w:rPr>
          <w:rFonts w:ascii="Arial" w:hAnsi="Arial" w:cs="Arial"/>
          <w:b/>
          <w:color w:val="0000FF"/>
          <w:sz w:val="24"/>
        </w:rPr>
        <w:t>C3-214483</w:t>
      </w:r>
      <w:r>
        <w:rPr>
          <w:rFonts w:ascii="Arial" w:hAnsi="Arial" w:cs="Arial"/>
          <w:b/>
          <w:color w:val="0000FF"/>
          <w:sz w:val="24"/>
        </w:rPr>
        <w:tab/>
      </w:r>
      <w:r>
        <w:rPr>
          <w:rFonts w:ascii="Arial" w:hAnsi="Arial" w:cs="Arial"/>
          <w:b/>
          <w:sz w:val="24"/>
        </w:rPr>
        <w:t>TS skeleton for 3GPP TS 29.255</w:t>
      </w:r>
    </w:p>
    <w:p w14:paraId="4F6445A0" w14:textId="77777777" w:rsidR="00AF36FF" w:rsidRDefault="00AF36FF" w:rsidP="00AF36F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F6445A1" w14:textId="77777777" w:rsidR="00AF36FF" w:rsidRDefault="00AF36FF" w:rsidP="00AF36FF">
      <w:pPr>
        <w:rPr>
          <w:color w:val="808080"/>
        </w:rPr>
      </w:pPr>
      <w:r>
        <w:rPr>
          <w:color w:val="808080"/>
        </w:rPr>
        <w:t>(Replaces C3-214283)</w:t>
      </w:r>
    </w:p>
    <w:p w14:paraId="4F6445A2"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5A3" w14:textId="77777777" w:rsidR="00AF36FF" w:rsidRDefault="00AF36FF" w:rsidP="00AF36FF">
      <w:pPr>
        <w:rPr>
          <w:rFonts w:ascii="Arial" w:hAnsi="Arial" w:cs="Arial"/>
          <w:b/>
          <w:sz w:val="24"/>
        </w:rPr>
      </w:pPr>
      <w:r>
        <w:rPr>
          <w:rFonts w:ascii="Arial" w:hAnsi="Arial" w:cs="Arial"/>
          <w:b/>
          <w:color w:val="0000FF"/>
          <w:sz w:val="24"/>
        </w:rPr>
        <w:t>C3-214284</w:t>
      </w:r>
      <w:r>
        <w:rPr>
          <w:rFonts w:ascii="Arial" w:hAnsi="Arial" w:cs="Arial"/>
          <w:b/>
          <w:color w:val="0000FF"/>
          <w:sz w:val="24"/>
        </w:rPr>
        <w:tab/>
      </w:r>
      <w:r>
        <w:rPr>
          <w:rFonts w:ascii="Arial" w:hAnsi="Arial" w:cs="Arial"/>
          <w:b/>
          <w:sz w:val="24"/>
        </w:rPr>
        <w:t>Scope of TS USS services</w:t>
      </w:r>
    </w:p>
    <w:p w14:paraId="4F6445A4" w14:textId="77777777" w:rsidR="00AF36FF" w:rsidRDefault="00AF36FF" w:rsidP="00AF36FF">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29.255 v0.0.0</w:t>
      </w:r>
      <w:r>
        <w:rPr>
          <w:i/>
        </w:rPr>
        <w:br/>
      </w:r>
      <w:r>
        <w:rPr>
          <w:i/>
        </w:rPr>
        <w:tab/>
      </w:r>
      <w:r>
        <w:rPr>
          <w:i/>
        </w:rPr>
        <w:tab/>
      </w:r>
      <w:r>
        <w:rPr>
          <w:i/>
        </w:rPr>
        <w:tab/>
      </w:r>
      <w:r>
        <w:rPr>
          <w:i/>
        </w:rPr>
        <w:tab/>
      </w:r>
      <w:r>
        <w:rPr>
          <w:i/>
        </w:rPr>
        <w:tab/>
        <w:t>Source: Qualcomm Incorporated</w:t>
      </w:r>
    </w:p>
    <w:p w14:paraId="4F6445A5" w14:textId="77777777" w:rsidR="00AF36FF" w:rsidRDefault="00AF36FF" w:rsidP="00AF36FF">
      <w:pPr>
        <w:rPr>
          <w:rFonts w:ascii="Arial" w:hAnsi="Arial" w:cs="Arial"/>
          <w:b/>
        </w:rPr>
      </w:pPr>
      <w:r>
        <w:rPr>
          <w:rFonts w:ascii="Arial" w:hAnsi="Arial" w:cs="Arial"/>
          <w:b/>
        </w:rPr>
        <w:t xml:space="preserve">Discussion: </w:t>
      </w:r>
    </w:p>
    <w:p w14:paraId="4F6445A6" w14:textId="77777777" w:rsidR="00AF36FF" w:rsidRDefault="00AF36FF" w:rsidP="00AF36FF">
      <w:r>
        <w:t xml:space="preserve">Huawei: agrees with the </w:t>
      </w:r>
      <w:proofErr w:type="spellStart"/>
      <w:r>
        <w:t>pCR</w:t>
      </w:r>
      <w:proofErr w:type="spellEnd"/>
      <w:r>
        <w:t xml:space="preserve"> with the following comments:</w:t>
      </w:r>
    </w:p>
    <w:p w14:paraId="4F6445A7" w14:textId="77777777" w:rsidR="00AF36FF" w:rsidRDefault="00AF36FF" w:rsidP="00AF36FF">
      <w:r>
        <w:t>1.</w:t>
      </w:r>
      <w:r>
        <w:tab/>
        <w:t xml:space="preserve">Suggest to extend the 1st </w:t>
      </w:r>
      <w:proofErr w:type="spellStart"/>
      <w:r>
        <w:t>parag</w:t>
      </w:r>
      <w:proofErr w:type="spellEnd"/>
      <w:r>
        <w:t xml:space="preserve">. little bit to indicate the UAS specific </w:t>
      </w:r>
      <w:proofErr w:type="spellStart"/>
      <w:r>
        <w:t>Naf</w:t>
      </w:r>
      <w:proofErr w:type="spellEnd"/>
      <w:r>
        <w:t xml:space="preserve"> interface, since TS 29.517 also define the </w:t>
      </w:r>
      <w:proofErr w:type="spellStart"/>
      <w:r>
        <w:t>Naf</w:t>
      </w:r>
      <w:proofErr w:type="spellEnd"/>
      <w:r>
        <w:t xml:space="preserve"> interface.</w:t>
      </w:r>
    </w:p>
    <w:p w14:paraId="4F6445A8" w14:textId="77777777" w:rsidR="00AF36FF" w:rsidRDefault="00AF36FF" w:rsidP="00AF36FF">
      <w:r>
        <w:t>2.</w:t>
      </w:r>
      <w:r>
        <w:tab/>
        <w:t>Please use the hard space for the references.</w:t>
      </w:r>
    </w:p>
    <w:p w14:paraId="4F6445A9" w14:textId="77777777" w:rsidR="00AF36FF" w:rsidRDefault="00AF36FF" w:rsidP="00AF36FF">
      <w:r>
        <w:t>Qualcomm makes 4484 available.</w:t>
      </w:r>
    </w:p>
    <w:p w14:paraId="4F6445AA"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C3-214484</w:t>
      </w:r>
      <w:r>
        <w:rPr>
          <w:color w:val="993300"/>
          <w:u w:val="single"/>
        </w:rPr>
        <w:t>.</w:t>
      </w:r>
    </w:p>
    <w:p w14:paraId="4F6445AB" w14:textId="77777777" w:rsidR="00AF36FF" w:rsidRDefault="00AF36FF" w:rsidP="00AF36FF">
      <w:pPr>
        <w:rPr>
          <w:rFonts w:ascii="Arial" w:hAnsi="Arial" w:cs="Arial"/>
          <w:b/>
          <w:sz w:val="24"/>
        </w:rPr>
      </w:pPr>
      <w:r>
        <w:rPr>
          <w:rFonts w:ascii="Arial" w:hAnsi="Arial" w:cs="Arial"/>
          <w:b/>
          <w:color w:val="0000FF"/>
          <w:sz w:val="24"/>
        </w:rPr>
        <w:t>C3-214484</w:t>
      </w:r>
      <w:r>
        <w:rPr>
          <w:rFonts w:ascii="Arial" w:hAnsi="Arial" w:cs="Arial"/>
          <w:b/>
          <w:color w:val="0000FF"/>
          <w:sz w:val="24"/>
        </w:rPr>
        <w:tab/>
      </w:r>
      <w:r>
        <w:rPr>
          <w:rFonts w:ascii="Arial" w:hAnsi="Arial" w:cs="Arial"/>
          <w:b/>
          <w:sz w:val="24"/>
        </w:rPr>
        <w:t>Scope of TS USS services</w:t>
      </w:r>
    </w:p>
    <w:p w14:paraId="4F6445AC" w14:textId="77777777" w:rsidR="00AF36FF" w:rsidRDefault="00AF36FF" w:rsidP="00AF36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29.255 v0.0.0</w:t>
      </w:r>
      <w:r>
        <w:rPr>
          <w:i/>
        </w:rPr>
        <w:br/>
      </w:r>
      <w:r>
        <w:rPr>
          <w:i/>
        </w:rPr>
        <w:tab/>
      </w:r>
      <w:r>
        <w:rPr>
          <w:i/>
        </w:rPr>
        <w:tab/>
      </w:r>
      <w:r>
        <w:rPr>
          <w:i/>
        </w:rPr>
        <w:tab/>
      </w:r>
      <w:r>
        <w:rPr>
          <w:i/>
        </w:rPr>
        <w:tab/>
      </w:r>
      <w:r>
        <w:rPr>
          <w:i/>
        </w:rPr>
        <w:tab/>
        <w:t>Source: Qualcomm Incorporated</w:t>
      </w:r>
    </w:p>
    <w:p w14:paraId="4F6445AD" w14:textId="77777777" w:rsidR="00AF36FF" w:rsidRDefault="00AF36FF" w:rsidP="00AF36FF">
      <w:pPr>
        <w:rPr>
          <w:color w:val="808080"/>
        </w:rPr>
      </w:pPr>
      <w:r>
        <w:rPr>
          <w:color w:val="808080"/>
        </w:rPr>
        <w:t>(Replaces C3-214284)</w:t>
      </w:r>
    </w:p>
    <w:p w14:paraId="4F6445AE"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5AF" w14:textId="77777777" w:rsidR="00AF36FF" w:rsidRDefault="00AF36FF" w:rsidP="00AF36FF">
      <w:pPr>
        <w:rPr>
          <w:rFonts w:ascii="Arial" w:hAnsi="Arial" w:cs="Arial"/>
          <w:b/>
          <w:sz w:val="24"/>
        </w:rPr>
      </w:pPr>
      <w:r>
        <w:rPr>
          <w:rFonts w:ascii="Arial" w:hAnsi="Arial" w:cs="Arial"/>
          <w:b/>
          <w:color w:val="0000FF"/>
          <w:sz w:val="24"/>
        </w:rPr>
        <w:t>C3-214285</w:t>
      </w:r>
      <w:r>
        <w:rPr>
          <w:rFonts w:ascii="Arial" w:hAnsi="Arial" w:cs="Arial"/>
          <w:b/>
          <w:color w:val="0000FF"/>
          <w:sz w:val="24"/>
        </w:rPr>
        <w:tab/>
      </w:r>
      <w:r>
        <w:rPr>
          <w:rFonts w:ascii="Arial" w:hAnsi="Arial" w:cs="Arial"/>
          <w:b/>
          <w:sz w:val="24"/>
        </w:rPr>
        <w:t>Introduction of USS services</w:t>
      </w:r>
    </w:p>
    <w:p w14:paraId="4F6445B0" w14:textId="77777777" w:rsidR="00AF36FF" w:rsidRDefault="00AF36FF" w:rsidP="00AF36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29.255 v0.0.0</w:t>
      </w:r>
      <w:r>
        <w:rPr>
          <w:i/>
        </w:rPr>
        <w:br/>
      </w:r>
      <w:r>
        <w:rPr>
          <w:i/>
        </w:rPr>
        <w:tab/>
      </w:r>
      <w:r>
        <w:rPr>
          <w:i/>
        </w:rPr>
        <w:tab/>
      </w:r>
      <w:r>
        <w:rPr>
          <w:i/>
        </w:rPr>
        <w:tab/>
      </w:r>
      <w:r>
        <w:rPr>
          <w:i/>
        </w:rPr>
        <w:tab/>
      </w:r>
      <w:r>
        <w:rPr>
          <w:i/>
        </w:rPr>
        <w:tab/>
        <w:t>Source: Qualcomm Incorporated</w:t>
      </w:r>
    </w:p>
    <w:p w14:paraId="4F6445B1" w14:textId="77777777" w:rsidR="00AF36FF" w:rsidRDefault="00AF36FF" w:rsidP="00AF36FF">
      <w:pPr>
        <w:rPr>
          <w:rFonts w:ascii="Arial" w:hAnsi="Arial" w:cs="Arial"/>
          <w:b/>
        </w:rPr>
      </w:pPr>
      <w:r>
        <w:rPr>
          <w:rFonts w:ascii="Arial" w:hAnsi="Arial" w:cs="Arial"/>
          <w:b/>
        </w:rPr>
        <w:t xml:space="preserve">Discussion: </w:t>
      </w:r>
    </w:p>
    <w:p w14:paraId="4F6445B2" w14:textId="77777777" w:rsidR="00AF36FF" w:rsidRDefault="00AF36FF" w:rsidP="00AF36FF">
      <w:r>
        <w:t xml:space="preserve">Huawei agrees with the </w:t>
      </w:r>
      <w:proofErr w:type="spellStart"/>
      <w:r>
        <w:t>pCR</w:t>
      </w:r>
      <w:proofErr w:type="spellEnd"/>
      <w:r>
        <w:t>.</w:t>
      </w:r>
    </w:p>
    <w:p w14:paraId="4F6445B3"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5B4" w14:textId="77777777" w:rsidR="00AF36FF" w:rsidRDefault="00AF36FF" w:rsidP="00AF36FF">
      <w:pPr>
        <w:rPr>
          <w:rFonts w:ascii="Arial" w:hAnsi="Arial" w:cs="Arial"/>
          <w:b/>
          <w:sz w:val="24"/>
        </w:rPr>
      </w:pPr>
      <w:r>
        <w:rPr>
          <w:rFonts w:ascii="Arial" w:hAnsi="Arial" w:cs="Arial"/>
          <w:b/>
          <w:color w:val="0000FF"/>
          <w:sz w:val="24"/>
        </w:rPr>
        <w:t>C3-214286</w:t>
      </w:r>
      <w:r>
        <w:rPr>
          <w:rFonts w:ascii="Arial" w:hAnsi="Arial" w:cs="Arial"/>
          <w:b/>
          <w:color w:val="0000FF"/>
          <w:sz w:val="24"/>
        </w:rPr>
        <w:tab/>
      </w:r>
      <w:r>
        <w:rPr>
          <w:rFonts w:ascii="Arial" w:hAnsi="Arial" w:cs="Arial"/>
          <w:b/>
          <w:sz w:val="24"/>
        </w:rPr>
        <w:t>Service description of USS Authentication service</w:t>
      </w:r>
    </w:p>
    <w:p w14:paraId="4F6445B5" w14:textId="77777777" w:rsidR="00AF36FF" w:rsidRDefault="00AF36FF" w:rsidP="00AF36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29.255 v0.0.0</w:t>
      </w:r>
      <w:r>
        <w:rPr>
          <w:i/>
        </w:rPr>
        <w:br/>
      </w:r>
      <w:r>
        <w:rPr>
          <w:i/>
        </w:rPr>
        <w:tab/>
      </w:r>
      <w:r>
        <w:rPr>
          <w:i/>
        </w:rPr>
        <w:tab/>
      </w:r>
      <w:r>
        <w:rPr>
          <w:i/>
        </w:rPr>
        <w:tab/>
      </w:r>
      <w:r>
        <w:rPr>
          <w:i/>
        </w:rPr>
        <w:tab/>
      </w:r>
      <w:r>
        <w:rPr>
          <w:i/>
        </w:rPr>
        <w:tab/>
        <w:t>Source: Qualcomm Incorporated</w:t>
      </w:r>
    </w:p>
    <w:p w14:paraId="4F6445B6" w14:textId="77777777" w:rsidR="00AF36FF" w:rsidRDefault="00AF36FF" w:rsidP="00AF36FF">
      <w:pPr>
        <w:rPr>
          <w:rFonts w:ascii="Arial" w:hAnsi="Arial" w:cs="Arial"/>
          <w:b/>
        </w:rPr>
      </w:pPr>
      <w:r>
        <w:rPr>
          <w:rFonts w:ascii="Arial" w:hAnsi="Arial" w:cs="Arial"/>
          <w:b/>
        </w:rPr>
        <w:t xml:space="preserve">Discussion: </w:t>
      </w:r>
    </w:p>
    <w:p w14:paraId="4F6445B7" w14:textId="77777777" w:rsidR="00AF36FF" w:rsidRDefault="00AF36FF" w:rsidP="00AF36FF">
      <w:r>
        <w:t xml:space="preserve">Huawei agrees with the </w:t>
      </w:r>
      <w:proofErr w:type="spellStart"/>
      <w:r>
        <w:t>pCR</w:t>
      </w:r>
      <w:proofErr w:type="spellEnd"/>
      <w:r>
        <w:t>.</w:t>
      </w:r>
    </w:p>
    <w:p w14:paraId="4F6445B8"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5B9" w14:textId="77777777" w:rsidR="00AF36FF" w:rsidRDefault="00AF36FF" w:rsidP="00AF36FF">
      <w:pPr>
        <w:rPr>
          <w:rFonts w:ascii="Arial" w:hAnsi="Arial" w:cs="Arial"/>
          <w:b/>
          <w:sz w:val="24"/>
        </w:rPr>
      </w:pPr>
      <w:r>
        <w:rPr>
          <w:rFonts w:ascii="Arial" w:hAnsi="Arial" w:cs="Arial"/>
          <w:b/>
          <w:color w:val="0000FF"/>
          <w:sz w:val="24"/>
        </w:rPr>
        <w:t>C3-214287</w:t>
      </w:r>
      <w:r>
        <w:rPr>
          <w:rFonts w:ascii="Arial" w:hAnsi="Arial" w:cs="Arial"/>
          <w:b/>
          <w:color w:val="0000FF"/>
          <w:sz w:val="24"/>
        </w:rPr>
        <w:tab/>
      </w:r>
      <w:r>
        <w:rPr>
          <w:rFonts w:ascii="Arial" w:hAnsi="Arial" w:cs="Arial"/>
          <w:b/>
          <w:sz w:val="24"/>
        </w:rPr>
        <w:t>ID_UAS CT3 Work plan</w:t>
      </w:r>
    </w:p>
    <w:p w14:paraId="4F6445BA" w14:textId="77777777" w:rsidR="00AF36FF" w:rsidRDefault="00AF36FF" w:rsidP="00AF36F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w:t>
      </w:r>
    </w:p>
    <w:p w14:paraId="4F6445BB" w14:textId="77777777" w:rsidR="00AF36FF" w:rsidRDefault="00AF36FF" w:rsidP="00AF36FF">
      <w:pPr>
        <w:rPr>
          <w:rFonts w:ascii="Arial" w:hAnsi="Arial" w:cs="Arial"/>
          <w:b/>
        </w:rPr>
      </w:pPr>
      <w:r>
        <w:rPr>
          <w:rFonts w:ascii="Arial" w:hAnsi="Arial" w:cs="Arial"/>
          <w:b/>
        </w:rPr>
        <w:t xml:space="preserve">Discussion: </w:t>
      </w:r>
    </w:p>
    <w:p w14:paraId="4F6445BC" w14:textId="77777777" w:rsidR="00AF36FF" w:rsidRDefault="00AF36FF" w:rsidP="00AF36FF">
      <w:r>
        <w:t>Work is progressing slowly. Strong dependencies with SA2, WP to be updated based on stage 2 progress. The progress will be around 20% if contributions agreed in this meeting.</w:t>
      </w:r>
    </w:p>
    <w:p w14:paraId="4F6445BD"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6445BE" w14:textId="77777777" w:rsidR="00AF36FF" w:rsidRDefault="00AF36FF" w:rsidP="00AF36FF">
      <w:pPr>
        <w:rPr>
          <w:rFonts w:ascii="Arial" w:hAnsi="Arial" w:cs="Arial"/>
          <w:b/>
          <w:sz w:val="24"/>
        </w:rPr>
      </w:pPr>
      <w:r>
        <w:rPr>
          <w:rFonts w:ascii="Arial" w:hAnsi="Arial" w:cs="Arial"/>
          <w:b/>
          <w:color w:val="0000FF"/>
          <w:sz w:val="24"/>
        </w:rPr>
        <w:t>C3-214589</w:t>
      </w:r>
      <w:r>
        <w:rPr>
          <w:rFonts w:ascii="Arial" w:hAnsi="Arial" w:cs="Arial"/>
          <w:b/>
          <w:color w:val="0000FF"/>
          <w:sz w:val="24"/>
        </w:rPr>
        <w:tab/>
      </w:r>
      <w:r>
        <w:rPr>
          <w:rFonts w:ascii="Arial" w:hAnsi="Arial" w:cs="Arial"/>
          <w:b/>
          <w:sz w:val="24"/>
        </w:rPr>
        <w:t>TS 29.255 v0.1.0</w:t>
      </w:r>
    </w:p>
    <w:p w14:paraId="4F6445BF" w14:textId="4B19190A" w:rsidR="00AF36FF" w:rsidRDefault="00AF36FF" w:rsidP="00AF36FF">
      <w:pPr>
        <w:rPr>
          <w:i/>
        </w:rPr>
      </w:pPr>
      <w:r>
        <w:rPr>
          <w:i/>
        </w:rPr>
        <w:lastRenderedPageBreak/>
        <w:tab/>
      </w:r>
      <w:r>
        <w:rPr>
          <w:i/>
        </w:rPr>
        <w:tab/>
      </w:r>
      <w:r>
        <w:rPr>
          <w:i/>
        </w:rPr>
        <w:tab/>
      </w:r>
      <w:r>
        <w:rPr>
          <w:i/>
        </w:rPr>
        <w:tab/>
      </w:r>
      <w:r>
        <w:rPr>
          <w:i/>
        </w:rPr>
        <w:tab/>
        <w:t>Type: draft TS</w:t>
      </w:r>
      <w:r>
        <w:rPr>
          <w:i/>
        </w:rPr>
        <w:tab/>
      </w:r>
      <w:r>
        <w:rPr>
          <w:i/>
        </w:rPr>
        <w:tab/>
        <w:t xml:space="preserve">For: </w:t>
      </w:r>
      <w:r w:rsidR="007B7DB0">
        <w:rPr>
          <w:i/>
        </w:rPr>
        <w:t>Approval</w:t>
      </w:r>
      <w:r>
        <w:rPr>
          <w:i/>
        </w:rPr>
        <w:br/>
      </w:r>
      <w:r>
        <w:rPr>
          <w:i/>
        </w:rPr>
        <w:tab/>
      </w:r>
      <w:r>
        <w:rPr>
          <w:i/>
        </w:rPr>
        <w:tab/>
      </w:r>
      <w:r>
        <w:rPr>
          <w:i/>
        </w:rPr>
        <w:tab/>
      </w:r>
      <w:r>
        <w:rPr>
          <w:i/>
        </w:rPr>
        <w:tab/>
      </w:r>
      <w:r>
        <w:rPr>
          <w:i/>
        </w:rPr>
        <w:tab/>
        <w:t>29.255 v..</w:t>
      </w:r>
      <w:r>
        <w:rPr>
          <w:i/>
        </w:rPr>
        <w:br/>
      </w:r>
      <w:r>
        <w:rPr>
          <w:i/>
        </w:rPr>
        <w:tab/>
      </w:r>
      <w:r>
        <w:rPr>
          <w:i/>
        </w:rPr>
        <w:tab/>
      </w:r>
      <w:r>
        <w:rPr>
          <w:i/>
        </w:rPr>
        <w:tab/>
      </w:r>
      <w:r>
        <w:rPr>
          <w:i/>
        </w:rPr>
        <w:tab/>
      </w:r>
      <w:r>
        <w:rPr>
          <w:i/>
        </w:rPr>
        <w:tab/>
        <w:t>Source: Qualcomm Incorporated</w:t>
      </w:r>
    </w:p>
    <w:p w14:paraId="4F6445C0" w14:textId="66BA9919"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B7DB0">
        <w:rPr>
          <w:rFonts w:ascii="Arial" w:hAnsi="Arial" w:cs="Arial"/>
          <w:b/>
          <w:color w:val="993300"/>
          <w:u w:val="single"/>
        </w:rPr>
        <w:t>agreed</w:t>
      </w:r>
      <w:r>
        <w:rPr>
          <w:color w:val="993300"/>
          <w:u w:val="single"/>
        </w:rPr>
        <w:t>.</w:t>
      </w:r>
    </w:p>
    <w:p w14:paraId="4F6445C1" w14:textId="77777777" w:rsidR="00AF36FF" w:rsidRDefault="00AF36FF" w:rsidP="00AF36FF">
      <w:pPr>
        <w:pStyle w:val="Heading3"/>
      </w:pPr>
      <w:bookmarkStart w:id="146" w:name="_Toc83913408"/>
      <w:r>
        <w:t>17.20</w:t>
      </w:r>
      <w:r>
        <w:tab/>
        <w:t xml:space="preserve">CT Aspects of 5G </w:t>
      </w:r>
      <w:proofErr w:type="spellStart"/>
      <w:r>
        <w:t>eEDGE</w:t>
      </w:r>
      <w:proofErr w:type="spellEnd"/>
      <w:r>
        <w:t xml:space="preserve"> [eEDGE_5GC]</w:t>
      </w:r>
      <w:bookmarkEnd w:id="146"/>
    </w:p>
    <w:p w14:paraId="4F6445C2" w14:textId="77777777" w:rsidR="00AF36FF" w:rsidRDefault="00AF36FF" w:rsidP="00AF36FF">
      <w:pPr>
        <w:rPr>
          <w:rFonts w:ascii="Arial" w:hAnsi="Arial" w:cs="Arial"/>
          <w:b/>
          <w:sz w:val="24"/>
        </w:rPr>
      </w:pPr>
      <w:r>
        <w:rPr>
          <w:rFonts w:ascii="Arial" w:hAnsi="Arial" w:cs="Arial"/>
          <w:b/>
          <w:color w:val="0000FF"/>
          <w:sz w:val="24"/>
        </w:rPr>
        <w:t>C3-214049</w:t>
      </w:r>
      <w:r>
        <w:rPr>
          <w:rFonts w:ascii="Arial" w:hAnsi="Arial" w:cs="Arial"/>
          <w:b/>
          <w:color w:val="0000FF"/>
          <w:sz w:val="24"/>
        </w:rPr>
        <w:tab/>
      </w:r>
      <w:r>
        <w:rPr>
          <w:rFonts w:ascii="Arial" w:hAnsi="Arial" w:cs="Arial"/>
          <w:b/>
          <w:sz w:val="24"/>
        </w:rPr>
        <w:t>Adding uplink buffering indication for Application Relocation</w:t>
      </w:r>
    </w:p>
    <w:p w14:paraId="4F6445C3"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29.508 v17.3.0</w:t>
      </w:r>
      <w:r>
        <w:rPr>
          <w:i/>
        </w:rPr>
        <w:tab/>
        <w:t xml:space="preserve">  CR-0142  Cat: B (Rel-17)</w:t>
      </w:r>
      <w:r>
        <w:rPr>
          <w:i/>
        </w:rPr>
        <w:br/>
      </w:r>
      <w:r>
        <w:rPr>
          <w:i/>
        </w:rPr>
        <w:br/>
      </w:r>
      <w:r>
        <w:rPr>
          <w:i/>
        </w:rPr>
        <w:tab/>
      </w:r>
      <w:r>
        <w:rPr>
          <w:i/>
        </w:rPr>
        <w:tab/>
      </w:r>
      <w:r>
        <w:rPr>
          <w:i/>
        </w:rPr>
        <w:tab/>
      </w:r>
      <w:r>
        <w:rPr>
          <w:i/>
        </w:rPr>
        <w:tab/>
      </w:r>
      <w:r>
        <w:rPr>
          <w:i/>
        </w:rPr>
        <w:tab/>
        <w:t>Source: Nokia, Nokia Shanghai Bell</w:t>
      </w:r>
    </w:p>
    <w:p w14:paraId="4F6445C4" w14:textId="77777777" w:rsidR="00AF36FF" w:rsidRDefault="00AF36FF" w:rsidP="00AF36FF">
      <w:pPr>
        <w:rPr>
          <w:rFonts w:ascii="Arial" w:hAnsi="Arial" w:cs="Arial"/>
          <w:b/>
        </w:rPr>
      </w:pPr>
      <w:r>
        <w:rPr>
          <w:rFonts w:ascii="Arial" w:hAnsi="Arial" w:cs="Arial"/>
          <w:b/>
        </w:rPr>
        <w:t xml:space="preserve">Abstract: </w:t>
      </w:r>
    </w:p>
    <w:p w14:paraId="4F6445C5" w14:textId="77777777" w:rsidR="00AF36FF" w:rsidRDefault="00AF36FF" w:rsidP="00AF36FF">
      <w:r>
        <w:t>Adding uplink buffering indication for Application Relocation</w:t>
      </w:r>
    </w:p>
    <w:p w14:paraId="4F6445C6" w14:textId="77777777" w:rsidR="00AF36FF" w:rsidRDefault="00AF36FF" w:rsidP="00AF36FF">
      <w:pPr>
        <w:rPr>
          <w:rFonts w:ascii="Arial" w:hAnsi="Arial" w:cs="Arial"/>
          <w:b/>
        </w:rPr>
      </w:pPr>
      <w:r>
        <w:rPr>
          <w:rFonts w:ascii="Arial" w:hAnsi="Arial" w:cs="Arial"/>
          <w:b/>
        </w:rPr>
        <w:t xml:space="preserve">Discussion: </w:t>
      </w:r>
    </w:p>
    <w:p w14:paraId="4F6445C7" w14:textId="77777777" w:rsidR="00AF36FF" w:rsidRDefault="00AF36FF" w:rsidP="00AF36FF">
      <w:r>
        <w:t>CP-211092 (CT1 leading)</w:t>
      </w:r>
    </w:p>
    <w:p w14:paraId="4F6445C8"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C3-214416</w:t>
      </w:r>
      <w:r>
        <w:rPr>
          <w:color w:val="993300"/>
          <w:u w:val="single"/>
        </w:rPr>
        <w:t>.</w:t>
      </w:r>
    </w:p>
    <w:p w14:paraId="4F6445C9" w14:textId="77777777" w:rsidR="00AF36FF" w:rsidRDefault="00AF36FF" w:rsidP="00AF36FF">
      <w:pPr>
        <w:rPr>
          <w:rFonts w:ascii="Arial" w:hAnsi="Arial" w:cs="Arial"/>
          <w:b/>
          <w:sz w:val="24"/>
        </w:rPr>
      </w:pPr>
      <w:r>
        <w:rPr>
          <w:rFonts w:ascii="Arial" w:hAnsi="Arial" w:cs="Arial"/>
          <w:b/>
          <w:color w:val="0000FF"/>
          <w:sz w:val="24"/>
        </w:rPr>
        <w:t>C3-214416</w:t>
      </w:r>
      <w:r>
        <w:rPr>
          <w:rFonts w:ascii="Arial" w:hAnsi="Arial" w:cs="Arial"/>
          <w:b/>
          <w:color w:val="0000FF"/>
          <w:sz w:val="24"/>
        </w:rPr>
        <w:tab/>
      </w:r>
      <w:r>
        <w:rPr>
          <w:rFonts w:ascii="Arial" w:hAnsi="Arial" w:cs="Arial"/>
          <w:b/>
          <w:sz w:val="24"/>
        </w:rPr>
        <w:t>Adding uplink buffering indication for Application Relocation</w:t>
      </w:r>
    </w:p>
    <w:p w14:paraId="4F6445CA"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29.508 v17.3.0</w:t>
      </w:r>
      <w:r>
        <w:rPr>
          <w:i/>
        </w:rPr>
        <w:tab/>
        <w:t xml:space="preserve">  CR-0142  rev 1 Cat: B (Rel-17)</w:t>
      </w:r>
      <w:r>
        <w:rPr>
          <w:i/>
        </w:rPr>
        <w:br/>
      </w:r>
      <w:r>
        <w:rPr>
          <w:i/>
        </w:rPr>
        <w:br/>
      </w:r>
      <w:r>
        <w:rPr>
          <w:i/>
        </w:rPr>
        <w:tab/>
      </w:r>
      <w:r>
        <w:rPr>
          <w:i/>
        </w:rPr>
        <w:tab/>
      </w:r>
      <w:r>
        <w:rPr>
          <w:i/>
        </w:rPr>
        <w:tab/>
      </w:r>
      <w:r>
        <w:rPr>
          <w:i/>
        </w:rPr>
        <w:tab/>
      </w:r>
      <w:r>
        <w:rPr>
          <w:i/>
        </w:rPr>
        <w:tab/>
        <w:t>Source: Nokia, Nokia Shanghai Bell</w:t>
      </w:r>
    </w:p>
    <w:p w14:paraId="4F6445CB" w14:textId="77777777" w:rsidR="00AF36FF" w:rsidRDefault="00AF36FF" w:rsidP="00AF36FF">
      <w:pPr>
        <w:rPr>
          <w:color w:val="808080"/>
        </w:rPr>
      </w:pPr>
      <w:r>
        <w:rPr>
          <w:color w:val="808080"/>
        </w:rPr>
        <w:t>(Replaces C3-214049)</w:t>
      </w:r>
    </w:p>
    <w:p w14:paraId="4F6445CC" w14:textId="77777777" w:rsidR="00AF36FF" w:rsidRDefault="00AF36FF" w:rsidP="00AF36FF">
      <w:pPr>
        <w:rPr>
          <w:rFonts w:ascii="Arial" w:hAnsi="Arial" w:cs="Arial"/>
          <w:b/>
        </w:rPr>
      </w:pPr>
      <w:r>
        <w:rPr>
          <w:rFonts w:ascii="Arial" w:hAnsi="Arial" w:cs="Arial"/>
          <w:b/>
        </w:rPr>
        <w:t xml:space="preserve">Discussion: </w:t>
      </w:r>
    </w:p>
    <w:p w14:paraId="4F6445CD" w14:textId="77777777" w:rsidR="00AF36FF" w:rsidRDefault="00AF36FF" w:rsidP="00AF36FF">
      <w:r>
        <w:t xml:space="preserve">Ericsson: CR cover page indicates: "This CR introduces a backwards compatible feature in the </w:t>
      </w:r>
      <w:proofErr w:type="spellStart"/>
      <w:r>
        <w:t>OpenAPI</w:t>
      </w:r>
      <w:proofErr w:type="spellEnd"/>
      <w:r>
        <w:t xml:space="preserve"> file."</w:t>
      </w:r>
    </w:p>
    <w:p w14:paraId="4F6445CE" w14:textId="77777777" w:rsidR="00AF36FF" w:rsidRDefault="00AF36FF" w:rsidP="00AF36FF">
      <w:r>
        <w:t xml:space="preserve">But the </w:t>
      </w:r>
      <w:proofErr w:type="spellStart"/>
      <w:r>
        <w:t>OpenApi</w:t>
      </w:r>
      <w:proofErr w:type="spellEnd"/>
      <w:r>
        <w:t xml:space="preserve"> file is not impacted, so incorrect statement should be removed from the CR cover page.</w:t>
      </w:r>
    </w:p>
    <w:p w14:paraId="4F6445CF" w14:textId="77777777" w:rsidR="00AF36FF" w:rsidRDefault="00AF36FF" w:rsidP="00AF36FF">
      <w:r>
        <w:t xml:space="preserve">It is optional to clarify in “Other Comments” the reference to the CR that requires the increase of the </w:t>
      </w:r>
      <w:proofErr w:type="spellStart"/>
      <w:r>
        <w:t>OpenAPI</w:t>
      </w:r>
      <w:proofErr w:type="spellEnd"/>
      <w:r>
        <w:t xml:space="preserve"> version, e.g.:</w:t>
      </w:r>
    </w:p>
    <w:p w14:paraId="4F6445D0" w14:textId="77777777" w:rsidR="00AF36FF" w:rsidRDefault="00AF36FF" w:rsidP="00AF36FF">
      <w:r>
        <w:t xml:space="preserve">There are no impacts in the </w:t>
      </w:r>
      <w:proofErr w:type="spellStart"/>
      <w:r>
        <w:t>Nsmf_EventExposure</w:t>
      </w:r>
      <w:proofErr w:type="spellEnd"/>
      <w:r>
        <w:t xml:space="preserve"> API but the </w:t>
      </w:r>
      <w:proofErr w:type="spellStart"/>
      <w:r>
        <w:t>OpenAPI</w:t>
      </w:r>
      <w:proofErr w:type="spellEnd"/>
      <w:r>
        <w:t xml:space="preserve"> file of this TS needs to be changed because of the introduction of CR#0365 TS 29.522.</w:t>
      </w:r>
    </w:p>
    <w:p w14:paraId="4F6445D1" w14:textId="77777777" w:rsidR="00AF36FF" w:rsidRDefault="00AF36FF" w:rsidP="00AF36FF">
      <w:r>
        <w:t xml:space="preserve">Alternatively the CR can just say that there are no impacts in the </w:t>
      </w:r>
      <w:proofErr w:type="spellStart"/>
      <w:r>
        <w:t>OpenAPI</w:t>
      </w:r>
      <w:proofErr w:type="spellEnd"/>
      <w:r>
        <w:t xml:space="preserve"> file.</w:t>
      </w:r>
    </w:p>
    <w:p w14:paraId="4F6445D2"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C3-214605</w:t>
      </w:r>
      <w:r>
        <w:rPr>
          <w:color w:val="993300"/>
          <w:u w:val="single"/>
        </w:rPr>
        <w:t>.</w:t>
      </w:r>
    </w:p>
    <w:p w14:paraId="4F6445D3" w14:textId="77777777" w:rsidR="00AF36FF" w:rsidRDefault="00AF36FF" w:rsidP="00AF36FF">
      <w:pPr>
        <w:rPr>
          <w:rFonts w:ascii="Arial" w:hAnsi="Arial" w:cs="Arial"/>
          <w:b/>
          <w:sz w:val="24"/>
        </w:rPr>
      </w:pPr>
      <w:r>
        <w:rPr>
          <w:rFonts w:ascii="Arial" w:hAnsi="Arial" w:cs="Arial"/>
          <w:b/>
          <w:color w:val="0000FF"/>
          <w:sz w:val="24"/>
        </w:rPr>
        <w:t>C3-214605</w:t>
      </w:r>
      <w:r>
        <w:rPr>
          <w:rFonts w:ascii="Arial" w:hAnsi="Arial" w:cs="Arial"/>
          <w:b/>
          <w:color w:val="0000FF"/>
          <w:sz w:val="24"/>
        </w:rPr>
        <w:tab/>
      </w:r>
      <w:r>
        <w:rPr>
          <w:rFonts w:ascii="Arial" w:hAnsi="Arial" w:cs="Arial"/>
          <w:b/>
          <w:sz w:val="24"/>
        </w:rPr>
        <w:t>Adding uplink buffering indication for Application Relocation</w:t>
      </w:r>
    </w:p>
    <w:p w14:paraId="4F6445D4"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29.508 v17.3.0</w:t>
      </w:r>
      <w:r>
        <w:rPr>
          <w:i/>
        </w:rPr>
        <w:tab/>
        <w:t xml:space="preserve">  CR-0142  rev 2 Cat: B (Rel-17)</w:t>
      </w:r>
      <w:r>
        <w:rPr>
          <w:i/>
        </w:rPr>
        <w:br/>
      </w:r>
      <w:r>
        <w:rPr>
          <w:i/>
        </w:rPr>
        <w:br/>
      </w:r>
      <w:r>
        <w:rPr>
          <w:i/>
        </w:rPr>
        <w:tab/>
      </w:r>
      <w:r>
        <w:rPr>
          <w:i/>
        </w:rPr>
        <w:tab/>
      </w:r>
      <w:r>
        <w:rPr>
          <w:i/>
        </w:rPr>
        <w:tab/>
      </w:r>
      <w:r>
        <w:rPr>
          <w:i/>
        </w:rPr>
        <w:tab/>
      </w:r>
      <w:r>
        <w:rPr>
          <w:i/>
        </w:rPr>
        <w:tab/>
        <w:t>Source: Nokia, Nokia Shanghai Bell</w:t>
      </w:r>
    </w:p>
    <w:p w14:paraId="4F6445D5" w14:textId="77777777" w:rsidR="00AF36FF" w:rsidRDefault="00AF36FF" w:rsidP="00AF36FF">
      <w:pPr>
        <w:rPr>
          <w:color w:val="808080"/>
        </w:rPr>
      </w:pPr>
      <w:r>
        <w:rPr>
          <w:color w:val="808080"/>
        </w:rPr>
        <w:t>(Replaces C3-214416)</w:t>
      </w:r>
    </w:p>
    <w:p w14:paraId="4F6445D6"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5D7" w14:textId="77777777" w:rsidR="00AF36FF" w:rsidRDefault="00AF36FF" w:rsidP="00AF36FF">
      <w:pPr>
        <w:rPr>
          <w:rFonts w:ascii="Arial" w:hAnsi="Arial" w:cs="Arial"/>
          <w:b/>
          <w:sz w:val="24"/>
        </w:rPr>
      </w:pPr>
      <w:r>
        <w:rPr>
          <w:rFonts w:ascii="Arial" w:hAnsi="Arial" w:cs="Arial"/>
          <w:b/>
          <w:color w:val="0000FF"/>
          <w:sz w:val="24"/>
        </w:rPr>
        <w:t>C3-214050</w:t>
      </w:r>
      <w:r>
        <w:rPr>
          <w:rFonts w:ascii="Arial" w:hAnsi="Arial" w:cs="Arial"/>
          <w:b/>
          <w:color w:val="0000FF"/>
          <w:sz w:val="24"/>
        </w:rPr>
        <w:tab/>
      </w:r>
      <w:r>
        <w:rPr>
          <w:rFonts w:ascii="Arial" w:hAnsi="Arial" w:cs="Arial"/>
          <w:b/>
          <w:sz w:val="24"/>
        </w:rPr>
        <w:t>Adding uplink buffering indication for Application Relocation</w:t>
      </w:r>
    </w:p>
    <w:p w14:paraId="4F6445D8"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v17.2.0</w:t>
      </w:r>
      <w:r>
        <w:rPr>
          <w:i/>
        </w:rPr>
        <w:tab/>
        <w:t xml:space="preserve">  CR-0365  Cat: B (Rel-17)</w:t>
      </w:r>
      <w:r>
        <w:rPr>
          <w:i/>
        </w:rPr>
        <w:br/>
      </w:r>
      <w:r>
        <w:rPr>
          <w:i/>
        </w:rPr>
        <w:lastRenderedPageBreak/>
        <w:br/>
      </w:r>
      <w:r>
        <w:rPr>
          <w:i/>
        </w:rPr>
        <w:tab/>
      </w:r>
      <w:r>
        <w:rPr>
          <w:i/>
        </w:rPr>
        <w:tab/>
      </w:r>
      <w:r>
        <w:rPr>
          <w:i/>
        </w:rPr>
        <w:tab/>
      </w:r>
      <w:r>
        <w:rPr>
          <w:i/>
        </w:rPr>
        <w:tab/>
      </w:r>
      <w:r>
        <w:rPr>
          <w:i/>
        </w:rPr>
        <w:tab/>
        <w:t>Source: Nokia, Nokia Shanghai Bell</w:t>
      </w:r>
    </w:p>
    <w:p w14:paraId="4F6445D9" w14:textId="77777777" w:rsidR="00AF36FF" w:rsidRDefault="00AF36FF" w:rsidP="00AF36FF">
      <w:pPr>
        <w:rPr>
          <w:rFonts w:ascii="Arial" w:hAnsi="Arial" w:cs="Arial"/>
          <w:b/>
        </w:rPr>
      </w:pPr>
      <w:r>
        <w:rPr>
          <w:rFonts w:ascii="Arial" w:hAnsi="Arial" w:cs="Arial"/>
          <w:b/>
        </w:rPr>
        <w:t xml:space="preserve">Abstract: </w:t>
      </w:r>
    </w:p>
    <w:p w14:paraId="4F6445DA" w14:textId="77777777" w:rsidR="00AF36FF" w:rsidRDefault="00AF36FF" w:rsidP="00AF36FF">
      <w:r>
        <w:t>Adding uplink buffering indication for Application Relocation</w:t>
      </w:r>
    </w:p>
    <w:p w14:paraId="4F6445DB" w14:textId="77777777" w:rsidR="00AF36FF" w:rsidRDefault="00AF36FF" w:rsidP="00AF36FF">
      <w:pPr>
        <w:rPr>
          <w:rFonts w:ascii="Arial" w:hAnsi="Arial" w:cs="Arial"/>
          <w:b/>
        </w:rPr>
      </w:pPr>
      <w:r>
        <w:rPr>
          <w:rFonts w:ascii="Arial" w:hAnsi="Arial" w:cs="Arial"/>
          <w:b/>
        </w:rPr>
        <w:t xml:space="preserve">Discussion: </w:t>
      </w:r>
    </w:p>
    <w:p w14:paraId="4F6445DC" w14:textId="77777777" w:rsidR="00AF36FF" w:rsidRDefault="00AF36FF" w:rsidP="00AF36FF">
      <w:r>
        <w:t xml:space="preserve">This CR introduces a backwards compatible feature in the </w:t>
      </w:r>
      <w:proofErr w:type="spellStart"/>
      <w:r>
        <w:t>OpenAPI</w:t>
      </w:r>
      <w:proofErr w:type="spellEnd"/>
      <w:r>
        <w:t xml:space="preserve"> file of the </w:t>
      </w:r>
      <w:proofErr w:type="spellStart"/>
      <w:r>
        <w:t>TrafficInfluence</w:t>
      </w:r>
      <w:proofErr w:type="spellEnd"/>
      <w:r>
        <w:t xml:space="preserve"> API and </w:t>
      </w:r>
      <w:proofErr w:type="spellStart"/>
      <w:r>
        <w:t>Nsmf_EventExposure</w:t>
      </w:r>
      <w:proofErr w:type="spellEnd"/>
      <w:r>
        <w:t xml:space="preserve"> API.</w:t>
      </w:r>
    </w:p>
    <w:p w14:paraId="4F6445DD" w14:textId="77777777" w:rsidR="00AF36FF" w:rsidRDefault="00AF36FF" w:rsidP="00AF36FF">
      <w:r>
        <w:t>Huawei: agrees with the CR with few comments:</w:t>
      </w:r>
    </w:p>
    <w:p w14:paraId="4F6445DE" w14:textId="77777777" w:rsidR="00AF36FF" w:rsidRDefault="00AF36FF" w:rsidP="00AF36FF">
      <w:r>
        <w:t>-</w:t>
      </w:r>
      <w:r>
        <w:tab/>
        <w:t xml:space="preserve">5.4.3.3.5: add a “Applicability” column in the Table, indicate the </w:t>
      </w:r>
      <w:proofErr w:type="spellStart"/>
      <w:r>
        <w:t>EnEDGE</w:t>
      </w:r>
      <w:proofErr w:type="spellEnd"/>
      <w:r>
        <w:t xml:space="preserve"> feature in the “Applicability” column for the new attribute and remove “the "</w:t>
      </w:r>
      <w:proofErr w:type="spellStart"/>
      <w:r>
        <w:t>EnEDGE</w:t>
      </w:r>
      <w:proofErr w:type="spellEnd"/>
      <w:r>
        <w:t>" feature is supported and” from the description column;</w:t>
      </w:r>
    </w:p>
    <w:p w14:paraId="4F6445DF" w14:textId="77777777" w:rsidR="00AF36FF" w:rsidRDefault="00AF36FF" w:rsidP="00AF36FF">
      <w:r>
        <w:t>-</w:t>
      </w:r>
      <w:r>
        <w:tab/>
        <w:t>5.4.3.3.5: indicate default value of the new attribute.</w:t>
      </w:r>
    </w:p>
    <w:p w14:paraId="4F6445E0" w14:textId="77777777" w:rsidR="00AF36FF" w:rsidRDefault="00AF36FF" w:rsidP="00AF36FF">
      <w:r>
        <w:t>Nokia makes r1 available.</w:t>
      </w:r>
    </w:p>
    <w:p w14:paraId="4F6445E1" w14:textId="77777777" w:rsidR="00AF36FF" w:rsidRDefault="00AF36FF" w:rsidP="00AF36FF">
      <w:r>
        <w:t>Huawei is fine with r1.</w:t>
      </w:r>
    </w:p>
    <w:p w14:paraId="4F6445E2"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C3-214395</w:t>
      </w:r>
      <w:r>
        <w:rPr>
          <w:color w:val="993300"/>
          <w:u w:val="single"/>
        </w:rPr>
        <w:t>.</w:t>
      </w:r>
    </w:p>
    <w:p w14:paraId="4F6445E3" w14:textId="77777777" w:rsidR="00AF36FF" w:rsidRDefault="00AF36FF" w:rsidP="00AF36FF">
      <w:pPr>
        <w:rPr>
          <w:rFonts w:ascii="Arial" w:hAnsi="Arial" w:cs="Arial"/>
          <w:b/>
          <w:sz w:val="24"/>
        </w:rPr>
      </w:pPr>
      <w:r>
        <w:rPr>
          <w:rFonts w:ascii="Arial" w:hAnsi="Arial" w:cs="Arial"/>
          <w:b/>
          <w:color w:val="0000FF"/>
          <w:sz w:val="24"/>
        </w:rPr>
        <w:t>C3-214395</w:t>
      </w:r>
      <w:r>
        <w:rPr>
          <w:rFonts w:ascii="Arial" w:hAnsi="Arial" w:cs="Arial"/>
          <w:b/>
          <w:color w:val="0000FF"/>
          <w:sz w:val="24"/>
        </w:rPr>
        <w:tab/>
      </w:r>
      <w:r>
        <w:rPr>
          <w:rFonts w:ascii="Arial" w:hAnsi="Arial" w:cs="Arial"/>
          <w:b/>
          <w:sz w:val="24"/>
        </w:rPr>
        <w:t>Adding uplink buffering indication for Application Relocation</w:t>
      </w:r>
    </w:p>
    <w:p w14:paraId="4F6445E4"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v17.2.0</w:t>
      </w:r>
      <w:r>
        <w:rPr>
          <w:i/>
        </w:rPr>
        <w:tab/>
        <w:t xml:space="preserve">  CR-0365  rev 1 Cat: B (Rel-17)</w:t>
      </w:r>
      <w:r>
        <w:rPr>
          <w:i/>
        </w:rPr>
        <w:br/>
      </w:r>
      <w:r>
        <w:rPr>
          <w:i/>
        </w:rPr>
        <w:br/>
      </w:r>
      <w:r>
        <w:rPr>
          <w:i/>
        </w:rPr>
        <w:tab/>
      </w:r>
      <w:r>
        <w:rPr>
          <w:i/>
        </w:rPr>
        <w:tab/>
      </w:r>
      <w:r>
        <w:rPr>
          <w:i/>
        </w:rPr>
        <w:tab/>
      </w:r>
      <w:r>
        <w:rPr>
          <w:i/>
        </w:rPr>
        <w:tab/>
      </w:r>
      <w:r>
        <w:rPr>
          <w:i/>
        </w:rPr>
        <w:tab/>
        <w:t>Source: Nokia, Nokia Shanghai Bell</w:t>
      </w:r>
    </w:p>
    <w:p w14:paraId="4F6445E5" w14:textId="77777777" w:rsidR="00AF36FF" w:rsidRDefault="00AF36FF" w:rsidP="00AF36FF">
      <w:pPr>
        <w:rPr>
          <w:color w:val="808080"/>
        </w:rPr>
      </w:pPr>
      <w:r>
        <w:rPr>
          <w:color w:val="808080"/>
        </w:rPr>
        <w:t>(Replaces C3-214050)</w:t>
      </w:r>
    </w:p>
    <w:p w14:paraId="4F6445E6" w14:textId="77777777" w:rsidR="00AF36FF" w:rsidRDefault="00AF36FF" w:rsidP="00AF36FF">
      <w:pPr>
        <w:rPr>
          <w:rFonts w:ascii="Arial" w:hAnsi="Arial" w:cs="Arial"/>
          <w:b/>
        </w:rPr>
      </w:pPr>
      <w:r>
        <w:rPr>
          <w:rFonts w:ascii="Arial" w:hAnsi="Arial" w:cs="Arial"/>
          <w:b/>
        </w:rPr>
        <w:t xml:space="preserve">Discussion: </w:t>
      </w:r>
    </w:p>
    <w:p w14:paraId="4F6445E7" w14:textId="77777777" w:rsidR="00AF36FF" w:rsidRDefault="00AF36FF" w:rsidP="00AF36FF"/>
    <w:p w14:paraId="4F6445E8" w14:textId="77777777" w:rsidR="00AF36FF" w:rsidRDefault="00AF36FF" w:rsidP="00AF36FF">
      <w:r>
        <w:t>CRs where new data types are agreed that affect other APIs should list all the affected APIs.</w:t>
      </w:r>
    </w:p>
    <w:p w14:paraId="4F6445E9"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C3-214604</w:t>
      </w:r>
      <w:r>
        <w:rPr>
          <w:color w:val="993300"/>
          <w:u w:val="single"/>
        </w:rPr>
        <w:t>.</w:t>
      </w:r>
    </w:p>
    <w:p w14:paraId="4F6445EA" w14:textId="77777777" w:rsidR="00AF36FF" w:rsidRDefault="00AF36FF" w:rsidP="00AF36FF">
      <w:pPr>
        <w:rPr>
          <w:rFonts w:ascii="Arial" w:hAnsi="Arial" w:cs="Arial"/>
          <w:b/>
          <w:sz w:val="24"/>
        </w:rPr>
      </w:pPr>
      <w:r>
        <w:rPr>
          <w:rFonts w:ascii="Arial" w:hAnsi="Arial" w:cs="Arial"/>
          <w:b/>
          <w:color w:val="0000FF"/>
          <w:sz w:val="24"/>
        </w:rPr>
        <w:t>C3-214604</w:t>
      </w:r>
      <w:r>
        <w:rPr>
          <w:rFonts w:ascii="Arial" w:hAnsi="Arial" w:cs="Arial"/>
          <w:b/>
          <w:color w:val="0000FF"/>
          <w:sz w:val="24"/>
        </w:rPr>
        <w:tab/>
      </w:r>
      <w:r>
        <w:rPr>
          <w:rFonts w:ascii="Arial" w:hAnsi="Arial" w:cs="Arial"/>
          <w:b/>
          <w:sz w:val="24"/>
        </w:rPr>
        <w:t>Adding uplink buffering indication for Application Relocation</w:t>
      </w:r>
    </w:p>
    <w:p w14:paraId="4F6445EB"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v17.2.0</w:t>
      </w:r>
      <w:r>
        <w:rPr>
          <w:i/>
        </w:rPr>
        <w:tab/>
        <w:t xml:space="preserve">  CR-0365  rev 2 Cat: B (Rel-17)</w:t>
      </w:r>
      <w:r>
        <w:rPr>
          <w:i/>
        </w:rPr>
        <w:br/>
      </w:r>
      <w:r>
        <w:rPr>
          <w:i/>
        </w:rPr>
        <w:br/>
      </w:r>
      <w:r>
        <w:rPr>
          <w:i/>
        </w:rPr>
        <w:tab/>
      </w:r>
      <w:r>
        <w:rPr>
          <w:i/>
        </w:rPr>
        <w:tab/>
      </w:r>
      <w:r>
        <w:rPr>
          <w:i/>
        </w:rPr>
        <w:tab/>
      </w:r>
      <w:r>
        <w:rPr>
          <w:i/>
        </w:rPr>
        <w:tab/>
      </w:r>
      <w:r>
        <w:rPr>
          <w:i/>
        </w:rPr>
        <w:tab/>
        <w:t>Source: Nokia, Nokia Shanghai Bell</w:t>
      </w:r>
    </w:p>
    <w:p w14:paraId="4F6445EC" w14:textId="77777777" w:rsidR="00AF36FF" w:rsidRDefault="00AF36FF" w:rsidP="00AF36FF">
      <w:pPr>
        <w:rPr>
          <w:color w:val="808080"/>
        </w:rPr>
      </w:pPr>
      <w:r>
        <w:rPr>
          <w:color w:val="808080"/>
        </w:rPr>
        <w:t>(Replaces C3-214395)</w:t>
      </w:r>
    </w:p>
    <w:p w14:paraId="4F6445ED"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5EE" w14:textId="77777777" w:rsidR="00AF36FF" w:rsidRDefault="00AF36FF" w:rsidP="00AF36FF">
      <w:pPr>
        <w:rPr>
          <w:rFonts w:ascii="Arial" w:hAnsi="Arial" w:cs="Arial"/>
          <w:b/>
          <w:sz w:val="24"/>
        </w:rPr>
      </w:pPr>
      <w:r>
        <w:rPr>
          <w:rFonts w:ascii="Arial" w:hAnsi="Arial" w:cs="Arial"/>
          <w:b/>
          <w:color w:val="0000FF"/>
          <w:sz w:val="24"/>
        </w:rPr>
        <w:t>C3-214079</w:t>
      </w:r>
      <w:r>
        <w:rPr>
          <w:rFonts w:ascii="Arial" w:hAnsi="Arial" w:cs="Arial"/>
          <w:b/>
          <w:color w:val="0000FF"/>
          <w:sz w:val="24"/>
        </w:rPr>
        <w:tab/>
      </w:r>
      <w:r>
        <w:rPr>
          <w:rFonts w:ascii="Arial" w:hAnsi="Arial" w:cs="Arial"/>
          <w:b/>
          <w:sz w:val="24"/>
        </w:rPr>
        <w:t>Duplicated notification</w:t>
      </w:r>
    </w:p>
    <w:p w14:paraId="4F6445EF"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v17.3.0</w:t>
      </w:r>
      <w:r>
        <w:rPr>
          <w:i/>
        </w:rPr>
        <w:tab/>
        <w:t xml:space="preserve">  CR-0806  Cat: B (Rel-17)</w:t>
      </w:r>
      <w:r>
        <w:rPr>
          <w:i/>
        </w:rPr>
        <w:br/>
      </w:r>
      <w:r>
        <w:rPr>
          <w:i/>
        </w:rPr>
        <w:br/>
      </w:r>
      <w:r>
        <w:rPr>
          <w:i/>
        </w:rPr>
        <w:tab/>
      </w:r>
      <w:r>
        <w:rPr>
          <w:i/>
        </w:rPr>
        <w:tab/>
      </w:r>
      <w:r>
        <w:rPr>
          <w:i/>
        </w:rPr>
        <w:tab/>
      </w:r>
      <w:r>
        <w:rPr>
          <w:i/>
        </w:rPr>
        <w:tab/>
      </w:r>
      <w:r>
        <w:rPr>
          <w:i/>
        </w:rPr>
        <w:tab/>
        <w:t>Source: Huawei</w:t>
      </w:r>
    </w:p>
    <w:p w14:paraId="4F6445F0" w14:textId="77777777" w:rsidR="00AF36FF" w:rsidRDefault="00AF36FF" w:rsidP="00AF36FF">
      <w:pPr>
        <w:rPr>
          <w:rFonts w:ascii="Arial" w:hAnsi="Arial" w:cs="Arial"/>
          <w:b/>
        </w:rPr>
      </w:pPr>
      <w:r>
        <w:rPr>
          <w:rFonts w:ascii="Arial" w:hAnsi="Arial" w:cs="Arial"/>
          <w:b/>
        </w:rPr>
        <w:t xml:space="preserve">Discussion: </w:t>
      </w:r>
    </w:p>
    <w:p w14:paraId="4F6445F1" w14:textId="77777777" w:rsidR="00AF36FF" w:rsidRDefault="00AF36FF" w:rsidP="00AF36FF">
      <w:r>
        <w:t xml:space="preserve">This CR introduces backward compatible feature to the </w:t>
      </w:r>
      <w:proofErr w:type="spellStart"/>
      <w:r>
        <w:t>OpenAPI</w:t>
      </w:r>
      <w:proofErr w:type="spellEnd"/>
      <w:r>
        <w:t xml:space="preserve"> file.</w:t>
      </w:r>
    </w:p>
    <w:p w14:paraId="4F6445F2" w14:textId="77777777" w:rsidR="00AF36FF" w:rsidRDefault="00AF36FF" w:rsidP="00AF36FF">
      <w:r>
        <w:t>Ericsson: The text in 23.548 indicates that:</w:t>
      </w:r>
    </w:p>
    <w:p w14:paraId="4F6445F3" w14:textId="77777777" w:rsidR="00AF36FF" w:rsidRDefault="00AF36FF" w:rsidP="00AF36FF">
      <w:r>
        <w:lastRenderedPageBreak/>
        <w:t>NOTE 2:    If PCF determines to receive QoS Monitoring report while direct UPF notification is also required, the PCF can indicate that duplicated notification is required for a service data flow.</w:t>
      </w:r>
    </w:p>
    <w:p w14:paraId="4F6445F4" w14:textId="77777777" w:rsidR="00AF36FF" w:rsidRDefault="00AF36FF" w:rsidP="00AF36FF">
      <w:r>
        <w:t xml:space="preserve">And as already specified in 29.512, when the QoS Monitoring data is to be reported by the SMF or the UPF to the AF, the </w:t>
      </w:r>
      <w:proofErr w:type="spellStart"/>
      <w:r>
        <w:t>QosMonitoringData</w:t>
      </w:r>
      <w:proofErr w:type="spellEnd"/>
      <w:r>
        <w:t xml:space="preserve"> includes the </w:t>
      </w:r>
      <w:proofErr w:type="spellStart"/>
      <w:r>
        <w:t>notifUri</w:t>
      </w:r>
      <w:proofErr w:type="spellEnd"/>
      <w:r>
        <w:t xml:space="preserve">, the </w:t>
      </w:r>
      <w:proofErr w:type="spellStart"/>
      <w:r>
        <w:t>notifCorreId</w:t>
      </w:r>
      <w:proofErr w:type="spellEnd"/>
      <w:r>
        <w:t xml:space="preserve">, and optionally the </w:t>
      </w:r>
      <w:proofErr w:type="spellStart"/>
      <w:r>
        <w:t>directNotifInd</w:t>
      </w:r>
      <w:proofErr w:type="spellEnd"/>
      <w:r>
        <w:t>. When the QoS Monitoring data is to be reported by the SMF to the PCF, these attributes are omitted and the PCF instead provisions the QOS_MONITORING PCRT.</w:t>
      </w:r>
    </w:p>
    <w:p w14:paraId="4F6445F5" w14:textId="77777777" w:rsidR="00AF36FF" w:rsidRDefault="00AF36FF" w:rsidP="00AF36FF">
      <w:r>
        <w:t xml:space="preserve">So, to enable the duplicated notification it would be enough, from the N7 perspective, to provision both, the QOS_MONITORING PCRT and the </w:t>
      </w:r>
      <w:proofErr w:type="spellStart"/>
      <w:r>
        <w:t>notifUri</w:t>
      </w:r>
      <w:proofErr w:type="spellEnd"/>
      <w:r>
        <w:t xml:space="preserve">, </w:t>
      </w:r>
      <w:proofErr w:type="spellStart"/>
      <w:r>
        <w:t>notifCorreId</w:t>
      </w:r>
      <w:proofErr w:type="spellEnd"/>
      <w:r>
        <w:t xml:space="preserve"> and optionally the </w:t>
      </w:r>
      <w:proofErr w:type="spellStart"/>
      <w:r>
        <w:t>directNofitInd</w:t>
      </w:r>
      <w:proofErr w:type="spellEnd"/>
      <w:r>
        <w:t xml:space="preserve"> within the </w:t>
      </w:r>
      <w:proofErr w:type="spellStart"/>
      <w:r>
        <w:t>QosMonitoringData</w:t>
      </w:r>
      <w:proofErr w:type="spellEnd"/>
      <w:r>
        <w:t>. The SMF, when receiving this request from the PCF, requests to the UPF (</w:t>
      </w:r>
      <w:proofErr w:type="spellStart"/>
      <w:r>
        <w:t>directNotifInd</w:t>
      </w:r>
      <w:proofErr w:type="spellEnd"/>
      <w:r>
        <w:t>) a duplicate report to the local AF/NEF and to the SMF itself.</w:t>
      </w:r>
    </w:p>
    <w:p w14:paraId="4F6445F6" w14:textId="77777777" w:rsidR="00AF36FF" w:rsidRDefault="00AF36FF" w:rsidP="00AF36FF">
      <w:r>
        <w:t>Clause 4.1.4.2.1 would need to be updated to indicate that the target of reporting can be the PCF and/or the AF</w:t>
      </w:r>
    </w:p>
    <w:p w14:paraId="4F6445F7" w14:textId="77777777" w:rsidR="00AF36FF" w:rsidRDefault="00AF36FF" w:rsidP="00AF36FF">
      <w:r>
        <w:t>And clause 4.2.3.25:</w:t>
      </w:r>
    </w:p>
    <w:p w14:paraId="4F6445F8" w14:textId="77777777" w:rsidR="00AF36FF" w:rsidRDefault="00AF36FF" w:rsidP="00AF36FF">
      <w:r>
        <w:t>•</w:t>
      </w:r>
      <w:r>
        <w:tab/>
        <w:t>the NOTE would need to be extended to indicate that when the "</w:t>
      </w:r>
      <w:proofErr w:type="spellStart"/>
      <w:r>
        <w:t>EnEDGE</w:t>
      </w:r>
      <w:proofErr w:type="spellEnd"/>
      <w:r>
        <w:t>" feature is supported, the PCF can determine QoS Monitoring report can be sent to both, the PCF and directly to the Local NEF or AF.</w:t>
      </w:r>
    </w:p>
    <w:p w14:paraId="4F6445F9" w14:textId="77777777" w:rsidR="00AF36FF" w:rsidRDefault="00AF36FF" w:rsidP="00AF36FF">
      <w:r>
        <w:t>•</w:t>
      </w:r>
      <w:r>
        <w:tab/>
        <w:t xml:space="preserve">Some additional text to indicate the SMF </w:t>
      </w:r>
      <w:proofErr w:type="spellStart"/>
      <w:r>
        <w:t>behavior</w:t>
      </w:r>
      <w:proofErr w:type="spellEnd"/>
      <w:r>
        <w:t xml:space="preserve"> when receiving both, PCRT and notification info in the QoS monitoring data.</w:t>
      </w:r>
    </w:p>
    <w:p w14:paraId="4F6445FA" w14:textId="77777777" w:rsidR="00AF36FF" w:rsidRDefault="00AF36FF" w:rsidP="00AF36FF">
      <w:r>
        <w:t xml:space="preserve">Huawei: I would like to simply the logic at logic at the PCF and SMF when then </w:t>
      </w:r>
      <w:proofErr w:type="spellStart"/>
      <w:r>
        <w:t>EnEDGE</w:t>
      </w:r>
      <w:proofErr w:type="spellEnd"/>
      <w:r>
        <w:t xml:space="preserve"> is supported. When the SMF receives the duplicated indication, the SMF can easily indicate the UPF to send the report to the SMF and local NEF, and don’t need to check whether direct reporting indication and policy control request trigger are both provisioned. CT4 also has a CR in this meeting which proposes to define a duplicated reporting flag to the SMF to request the UPF to perform the duplicated reporting.</w:t>
      </w:r>
    </w:p>
    <w:p w14:paraId="4F6445FB" w14:textId="77777777" w:rsidR="00AF36FF" w:rsidRDefault="00AF36FF" w:rsidP="00AF36FF">
      <w:r>
        <w:t>Ericsson: I see the scenario is different for CT4 and CT3. CT4 needs to specify duplicate report request to the UPF, because previously the UPF could only notify the SMF or the Local AF, but not both.</w:t>
      </w:r>
    </w:p>
    <w:p w14:paraId="4F6445FC" w14:textId="77777777" w:rsidR="00AF36FF" w:rsidRDefault="00AF36FF" w:rsidP="00AF36FF">
      <w:r>
        <w:t xml:space="preserve">For CT3, the mechanisms for the SMF to notify the PCF and the AF are already in place since Release 16. The SMF only needs to consider that if the PCRT is provisioned AND the </w:t>
      </w:r>
      <w:proofErr w:type="spellStart"/>
      <w:r>
        <w:t>directNotifInd</w:t>
      </w:r>
      <w:proofErr w:type="spellEnd"/>
      <w:r>
        <w:t xml:space="preserve"> is set, the UPF needs to apply the duplicate reporting in order the SMF is able to enforce the PCRT. </w:t>
      </w:r>
    </w:p>
    <w:p w14:paraId="4F6445FD" w14:textId="77777777" w:rsidR="00AF36FF" w:rsidRDefault="00AF36FF" w:rsidP="00AF36FF">
      <w:r>
        <w:t>Huawei makes r1 available.</w:t>
      </w:r>
    </w:p>
    <w:p w14:paraId="4F6445FE" w14:textId="77777777" w:rsidR="00AF36FF" w:rsidRDefault="00AF36FF" w:rsidP="00AF36FF">
      <w:r>
        <w:t>Ericsson: Please, update the clauses affected section.</w:t>
      </w:r>
    </w:p>
    <w:p w14:paraId="4F6445FF" w14:textId="77777777" w:rsidR="00AF36FF" w:rsidRDefault="00AF36FF" w:rsidP="00AF36FF">
      <w:r>
        <w:t>Huawei makes r2 available.</w:t>
      </w:r>
    </w:p>
    <w:p w14:paraId="4F644600" w14:textId="77777777" w:rsidR="00AF36FF" w:rsidRDefault="00AF36FF" w:rsidP="00AF36FF">
      <w:r>
        <w:t>Ericsson is fine with r2.</w:t>
      </w:r>
    </w:p>
    <w:p w14:paraId="4F644601" w14:textId="77777777" w:rsidR="00AF36FF" w:rsidRDefault="00AF36FF" w:rsidP="00AF36FF">
      <w:r>
        <w:t>Nokia: There is a just typo (“</w:t>
      </w:r>
      <w:proofErr w:type="spellStart"/>
      <w:r>
        <w:t>notifcaiton</w:t>
      </w:r>
      <w:proofErr w:type="spellEnd"/>
      <w:r>
        <w:t>”).</w:t>
      </w:r>
    </w:p>
    <w:p w14:paraId="4F644602"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C3-214406</w:t>
      </w:r>
      <w:r>
        <w:rPr>
          <w:color w:val="993300"/>
          <w:u w:val="single"/>
        </w:rPr>
        <w:t>.</w:t>
      </w:r>
    </w:p>
    <w:p w14:paraId="4F644603" w14:textId="77777777" w:rsidR="00AF36FF" w:rsidRDefault="00AF36FF" w:rsidP="00AF36FF">
      <w:pPr>
        <w:rPr>
          <w:rFonts w:ascii="Arial" w:hAnsi="Arial" w:cs="Arial"/>
          <w:b/>
          <w:sz w:val="24"/>
        </w:rPr>
      </w:pPr>
      <w:r>
        <w:rPr>
          <w:rFonts w:ascii="Arial" w:hAnsi="Arial" w:cs="Arial"/>
          <w:b/>
          <w:color w:val="0000FF"/>
          <w:sz w:val="24"/>
        </w:rPr>
        <w:t>C3-214406</w:t>
      </w:r>
      <w:r>
        <w:rPr>
          <w:rFonts w:ascii="Arial" w:hAnsi="Arial" w:cs="Arial"/>
          <w:b/>
          <w:color w:val="0000FF"/>
          <w:sz w:val="24"/>
        </w:rPr>
        <w:tab/>
      </w:r>
      <w:r>
        <w:rPr>
          <w:rFonts w:ascii="Arial" w:hAnsi="Arial" w:cs="Arial"/>
          <w:b/>
          <w:sz w:val="24"/>
        </w:rPr>
        <w:t>Duplicated notification</w:t>
      </w:r>
    </w:p>
    <w:p w14:paraId="4F644604"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v17.3.0</w:t>
      </w:r>
      <w:r>
        <w:rPr>
          <w:i/>
        </w:rPr>
        <w:tab/>
        <w:t xml:space="preserve">  CR-0806  rev 1 Cat: B (Rel-17)</w:t>
      </w:r>
      <w:r>
        <w:rPr>
          <w:i/>
        </w:rPr>
        <w:br/>
      </w:r>
      <w:r>
        <w:rPr>
          <w:i/>
        </w:rPr>
        <w:br/>
      </w:r>
      <w:r>
        <w:rPr>
          <w:i/>
        </w:rPr>
        <w:tab/>
      </w:r>
      <w:r>
        <w:rPr>
          <w:i/>
        </w:rPr>
        <w:tab/>
      </w:r>
      <w:r>
        <w:rPr>
          <w:i/>
        </w:rPr>
        <w:tab/>
      </w:r>
      <w:r>
        <w:rPr>
          <w:i/>
        </w:rPr>
        <w:tab/>
      </w:r>
      <w:r>
        <w:rPr>
          <w:i/>
        </w:rPr>
        <w:tab/>
        <w:t>Source: Huawei</w:t>
      </w:r>
    </w:p>
    <w:p w14:paraId="4F644605" w14:textId="77777777" w:rsidR="00AF36FF" w:rsidRDefault="00AF36FF" w:rsidP="00AF36FF">
      <w:pPr>
        <w:rPr>
          <w:color w:val="808080"/>
        </w:rPr>
      </w:pPr>
      <w:r>
        <w:rPr>
          <w:color w:val="808080"/>
        </w:rPr>
        <w:t>(Replaces C3-214079)</w:t>
      </w:r>
    </w:p>
    <w:p w14:paraId="4F644606"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C3-214572</w:t>
      </w:r>
      <w:r>
        <w:rPr>
          <w:color w:val="993300"/>
          <w:u w:val="single"/>
        </w:rPr>
        <w:t>.</w:t>
      </w:r>
    </w:p>
    <w:p w14:paraId="4F644607" w14:textId="77777777" w:rsidR="00AF36FF" w:rsidRDefault="00AF36FF" w:rsidP="00AF36FF">
      <w:pPr>
        <w:rPr>
          <w:rFonts w:ascii="Arial" w:hAnsi="Arial" w:cs="Arial"/>
          <w:b/>
          <w:sz w:val="24"/>
        </w:rPr>
      </w:pPr>
      <w:r>
        <w:rPr>
          <w:rFonts w:ascii="Arial" w:hAnsi="Arial" w:cs="Arial"/>
          <w:b/>
          <w:color w:val="0000FF"/>
          <w:sz w:val="24"/>
        </w:rPr>
        <w:t>C3-214572</w:t>
      </w:r>
      <w:r>
        <w:rPr>
          <w:rFonts w:ascii="Arial" w:hAnsi="Arial" w:cs="Arial"/>
          <w:b/>
          <w:color w:val="0000FF"/>
          <w:sz w:val="24"/>
        </w:rPr>
        <w:tab/>
      </w:r>
      <w:r>
        <w:rPr>
          <w:rFonts w:ascii="Arial" w:hAnsi="Arial" w:cs="Arial"/>
          <w:b/>
          <w:sz w:val="24"/>
        </w:rPr>
        <w:t>Duplicated notification</w:t>
      </w:r>
    </w:p>
    <w:p w14:paraId="4F644608"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v17.3.0</w:t>
      </w:r>
      <w:r>
        <w:rPr>
          <w:i/>
        </w:rPr>
        <w:tab/>
        <w:t xml:space="preserve">  CR-0806  rev 2 Cat: B (Rel-17)</w:t>
      </w:r>
      <w:r>
        <w:rPr>
          <w:i/>
        </w:rPr>
        <w:br/>
      </w:r>
      <w:r>
        <w:rPr>
          <w:i/>
        </w:rPr>
        <w:br/>
      </w:r>
      <w:r>
        <w:rPr>
          <w:i/>
        </w:rPr>
        <w:tab/>
      </w:r>
      <w:r>
        <w:rPr>
          <w:i/>
        </w:rPr>
        <w:tab/>
      </w:r>
      <w:r>
        <w:rPr>
          <w:i/>
        </w:rPr>
        <w:tab/>
      </w:r>
      <w:r>
        <w:rPr>
          <w:i/>
        </w:rPr>
        <w:tab/>
      </w:r>
      <w:r>
        <w:rPr>
          <w:i/>
        </w:rPr>
        <w:tab/>
        <w:t>Source: Huawei</w:t>
      </w:r>
    </w:p>
    <w:p w14:paraId="4F644609" w14:textId="77777777" w:rsidR="00AF36FF" w:rsidRDefault="00AF36FF" w:rsidP="00AF36FF">
      <w:pPr>
        <w:rPr>
          <w:color w:val="808080"/>
        </w:rPr>
      </w:pPr>
      <w:r>
        <w:rPr>
          <w:color w:val="808080"/>
        </w:rPr>
        <w:lastRenderedPageBreak/>
        <w:t>(Replaces C3-214406)</w:t>
      </w:r>
    </w:p>
    <w:p w14:paraId="4F64460A" w14:textId="77777777" w:rsidR="00AF36FF" w:rsidRDefault="00AF36FF" w:rsidP="00AF36FF">
      <w:pPr>
        <w:rPr>
          <w:rFonts w:ascii="Arial" w:hAnsi="Arial" w:cs="Arial"/>
          <w:b/>
        </w:rPr>
      </w:pPr>
      <w:r>
        <w:rPr>
          <w:rFonts w:ascii="Arial" w:hAnsi="Arial" w:cs="Arial"/>
          <w:b/>
        </w:rPr>
        <w:t xml:space="preserve">Discussion: </w:t>
      </w:r>
    </w:p>
    <w:p w14:paraId="4F64460B" w14:textId="77777777" w:rsidR="00AF36FF" w:rsidRDefault="00AF36FF" w:rsidP="00AF36FF">
      <w:proofErr w:type="spellStart"/>
      <w:r>
        <w:t>preagreed</w:t>
      </w:r>
      <w:proofErr w:type="spellEnd"/>
    </w:p>
    <w:p w14:paraId="4F64460C"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60D" w14:textId="77777777" w:rsidR="00AF36FF" w:rsidRDefault="00AF36FF" w:rsidP="00AF36FF">
      <w:pPr>
        <w:rPr>
          <w:rFonts w:ascii="Arial" w:hAnsi="Arial" w:cs="Arial"/>
          <w:b/>
          <w:sz w:val="24"/>
        </w:rPr>
      </w:pPr>
      <w:r>
        <w:rPr>
          <w:rFonts w:ascii="Arial" w:hAnsi="Arial" w:cs="Arial"/>
          <w:b/>
          <w:color w:val="0000FF"/>
          <w:sz w:val="24"/>
        </w:rPr>
        <w:t>C3-214092</w:t>
      </w:r>
      <w:r>
        <w:rPr>
          <w:rFonts w:ascii="Arial" w:hAnsi="Arial" w:cs="Arial"/>
          <w:b/>
          <w:color w:val="0000FF"/>
          <w:sz w:val="24"/>
        </w:rPr>
        <w:tab/>
      </w:r>
      <w:r>
        <w:rPr>
          <w:rFonts w:ascii="Arial" w:hAnsi="Arial" w:cs="Arial"/>
          <w:b/>
          <w:sz w:val="24"/>
        </w:rPr>
        <w:t>ECS Address Provision Configurations resource definition</w:t>
      </w:r>
    </w:p>
    <w:p w14:paraId="4F64460E"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v17.2.0</w:t>
      </w:r>
      <w:r>
        <w:rPr>
          <w:i/>
        </w:rPr>
        <w:tab/>
        <w:t xml:space="preserve">  CR-0375  Cat: F (Rel-17)</w:t>
      </w:r>
      <w:r>
        <w:rPr>
          <w:i/>
        </w:rPr>
        <w:br/>
      </w:r>
      <w:r>
        <w:rPr>
          <w:i/>
        </w:rPr>
        <w:br/>
      </w:r>
      <w:r>
        <w:rPr>
          <w:i/>
        </w:rPr>
        <w:tab/>
      </w:r>
      <w:r>
        <w:rPr>
          <w:i/>
        </w:rPr>
        <w:tab/>
      </w:r>
      <w:r>
        <w:rPr>
          <w:i/>
        </w:rPr>
        <w:tab/>
      </w:r>
      <w:r>
        <w:rPr>
          <w:i/>
        </w:rPr>
        <w:tab/>
      </w:r>
      <w:r>
        <w:rPr>
          <w:i/>
        </w:rPr>
        <w:tab/>
        <w:t>Source: Ericsson</w:t>
      </w:r>
    </w:p>
    <w:p w14:paraId="4F64460F" w14:textId="77777777" w:rsidR="00AF36FF" w:rsidRDefault="00AF36FF" w:rsidP="00AF36FF">
      <w:pPr>
        <w:rPr>
          <w:rFonts w:ascii="Arial" w:hAnsi="Arial" w:cs="Arial"/>
          <w:b/>
        </w:rPr>
      </w:pPr>
      <w:r>
        <w:rPr>
          <w:rFonts w:ascii="Arial" w:hAnsi="Arial" w:cs="Arial"/>
          <w:b/>
        </w:rPr>
        <w:t xml:space="preserve">Abstract: </w:t>
      </w:r>
    </w:p>
    <w:p w14:paraId="4F644610" w14:textId="77777777" w:rsidR="00AF36FF" w:rsidRDefault="00AF36FF" w:rsidP="00AF36FF">
      <w:r>
        <w:t>Merged with 4168 and 4170 into 4396</w:t>
      </w:r>
    </w:p>
    <w:p w14:paraId="4F644611" w14:textId="77777777" w:rsidR="00AF36FF" w:rsidRDefault="00AF36FF" w:rsidP="00AF36FF">
      <w:pPr>
        <w:rPr>
          <w:rFonts w:ascii="Arial" w:hAnsi="Arial" w:cs="Arial"/>
          <w:b/>
        </w:rPr>
      </w:pPr>
      <w:r>
        <w:rPr>
          <w:rFonts w:ascii="Arial" w:hAnsi="Arial" w:cs="Arial"/>
          <w:b/>
        </w:rPr>
        <w:t xml:space="preserve">Discussion: </w:t>
      </w:r>
    </w:p>
    <w:p w14:paraId="4F644612" w14:textId="77777777" w:rsidR="00AF36FF" w:rsidRDefault="00AF36FF" w:rsidP="00AF36FF">
      <w:r>
        <w:t xml:space="preserve">This CR introduces backward compatible correction to the </w:t>
      </w:r>
      <w:proofErr w:type="spellStart"/>
      <w:r>
        <w:t>OpenAPI</w:t>
      </w:r>
      <w:proofErr w:type="spellEnd"/>
      <w:r>
        <w:t xml:space="preserve"> file </w:t>
      </w:r>
      <w:proofErr w:type="spellStart"/>
      <w:r>
        <w:t>EcsAddressProvision</w:t>
      </w:r>
      <w:proofErr w:type="spellEnd"/>
      <w:r>
        <w:t>.</w:t>
      </w:r>
    </w:p>
    <w:p w14:paraId="4F644613" w14:textId="77777777" w:rsidR="00AF36FF" w:rsidRDefault="00AF36FF" w:rsidP="00AF36FF">
      <w:r>
        <w:t>Huawei: is fine to merge 4168 and 4170 into 4092 with one comment:</w:t>
      </w:r>
    </w:p>
    <w:p w14:paraId="4F644614" w14:textId="77777777" w:rsidR="00AF36FF" w:rsidRDefault="00AF36FF" w:rsidP="00AF36FF">
      <w:r>
        <w:t>-</w:t>
      </w:r>
      <w:r>
        <w:tab/>
        <w:t xml:space="preserve">Please update the reason for change to reflect one change on Missing description field for </w:t>
      </w:r>
      <w:proofErr w:type="spellStart"/>
      <w:r>
        <w:t>EcsAddressProvision</w:t>
      </w:r>
      <w:proofErr w:type="spellEnd"/>
      <w:r>
        <w:t>.</w:t>
      </w:r>
    </w:p>
    <w:p w14:paraId="4F644615" w14:textId="77777777" w:rsidR="00AF36FF" w:rsidRDefault="00AF36FF" w:rsidP="00AF36FF">
      <w:r>
        <w:t>Ericsson makes r1 available.</w:t>
      </w:r>
    </w:p>
    <w:p w14:paraId="4F644616" w14:textId="77777777" w:rsidR="00AF36FF" w:rsidRDefault="00AF36FF" w:rsidP="00AF36FF">
      <w:r>
        <w:t>Huawei is fine with r1.</w:t>
      </w:r>
    </w:p>
    <w:p w14:paraId="4F644617"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C3-214396</w:t>
      </w:r>
      <w:r>
        <w:rPr>
          <w:color w:val="993300"/>
          <w:u w:val="single"/>
        </w:rPr>
        <w:t>.</w:t>
      </w:r>
    </w:p>
    <w:p w14:paraId="4F644618" w14:textId="77777777" w:rsidR="00AF36FF" w:rsidRDefault="00AF36FF" w:rsidP="00AF36FF">
      <w:pPr>
        <w:rPr>
          <w:rFonts w:ascii="Arial" w:hAnsi="Arial" w:cs="Arial"/>
          <w:b/>
          <w:sz w:val="24"/>
        </w:rPr>
      </w:pPr>
      <w:r>
        <w:rPr>
          <w:rFonts w:ascii="Arial" w:hAnsi="Arial" w:cs="Arial"/>
          <w:b/>
          <w:color w:val="0000FF"/>
          <w:sz w:val="24"/>
        </w:rPr>
        <w:t>C3-214396</w:t>
      </w:r>
      <w:r>
        <w:rPr>
          <w:rFonts w:ascii="Arial" w:hAnsi="Arial" w:cs="Arial"/>
          <w:b/>
          <w:color w:val="0000FF"/>
          <w:sz w:val="24"/>
        </w:rPr>
        <w:tab/>
      </w:r>
      <w:r>
        <w:rPr>
          <w:rFonts w:ascii="Arial" w:hAnsi="Arial" w:cs="Arial"/>
          <w:b/>
          <w:sz w:val="24"/>
        </w:rPr>
        <w:t>ECS Address Provision Configurations resource definition</w:t>
      </w:r>
    </w:p>
    <w:p w14:paraId="4F644619"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v17.2.0</w:t>
      </w:r>
      <w:r>
        <w:rPr>
          <w:i/>
        </w:rPr>
        <w:tab/>
        <w:t xml:space="preserve">  CR-0375  rev 1 Cat: F (Rel-17)</w:t>
      </w:r>
      <w:r>
        <w:rPr>
          <w:i/>
        </w:rPr>
        <w:br/>
      </w:r>
      <w:r>
        <w:rPr>
          <w:i/>
        </w:rPr>
        <w:br/>
      </w:r>
      <w:r>
        <w:rPr>
          <w:i/>
        </w:rPr>
        <w:tab/>
      </w:r>
      <w:r>
        <w:rPr>
          <w:i/>
        </w:rPr>
        <w:tab/>
      </w:r>
      <w:r>
        <w:rPr>
          <w:i/>
        </w:rPr>
        <w:tab/>
      </w:r>
      <w:r>
        <w:rPr>
          <w:i/>
        </w:rPr>
        <w:tab/>
      </w:r>
      <w:r>
        <w:rPr>
          <w:i/>
        </w:rPr>
        <w:tab/>
        <w:t>Source: Ericsson</w:t>
      </w:r>
    </w:p>
    <w:p w14:paraId="4F64461A" w14:textId="77777777" w:rsidR="00AF36FF" w:rsidRDefault="00AF36FF" w:rsidP="00AF36FF">
      <w:pPr>
        <w:rPr>
          <w:color w:val="808080"/>
        </w:rPr>
      </w:pPr>
      <w:r>
        <w:rPr>
          <w:color w:val="808080"/>
        </w:rPr>
        <w:t>(Replaces C3-214092)</w:t>
      </w:r>
    </w:p>
    <w:p w14:paraId="4F64461B"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61C" w14:textId="77777777" w:rsidR="00AF36FF" w:rsidRDefault="00AF36FF" w:rsidP="00AF36FF">
      <w:pPr>
        <w:rPr>
          <w:rFonts w:ascii="Arial" w:hAnsi="Arial" w:cs="Arial"/>
          <w:b/>
          <w:sz w:val="24"/>
        </w:rPr>
      </w:pPr>
      <w:r>
        <w:rPr>
          <w:rFonts w:ascii="Arial" w:hAnsi="Arial" w:cs="Arial"/>
          <w:b/>
          <w:color w:val="0000FF"/>
          <w:sz w:val="24"/>
        </w:rPr>
        <w:t>C3-214135</w:t>
      </w:r>
      <w:r>
        <w:rPr>
          <w:rFonts w:ascii="Arial" w:hAnsi="Arial" w:cs="Arial"/>
          <w:b/>
          <w:color w:val="0000FF"/>
          <w:sz w:val="24"/>
        </w:rPr>
        <w:tab/>
      </w:r>
      <w:r>
        <w:rPr>
          <w:rFonts w:ascii="Arial" w:hAnsi="Arial" w:cs="Arial"/>
          <w:b/>
          <w:sz w:val="24"/>
        </w:rPr>
        <w:t>AF instance change for traffic influence API</w:t>
      </w:r>
    </w:p>
    <w:p w14:paraId="4F64461D" w14:textId="77777777" w:rsidR="00AF36FF" w:rsidRDefault="00AF36FF" w:rsidP="00AF36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29.522 v17.2.0</w:t>
      </w:r>
      <w:r>
        <w:rPr>
          <w:i/>
        </w:rPr>
        <w:tab/>
        <w:t xml:space="preserve">  CR-0378  Cat: B (Rel-17)</w:t>
      </w:r>
      <w:r>
        <w:rPr>
          <w:i/>
        </w:rPr>
        <w:br/>
      </w:r>
      <w:r>
        <w:rPr>
          <w:i/>
        </w:rPr>
        <w:br/>
      </w:r>
      <w:r>
        <w:rPr>
          <w:i/>
        </w:rPr>
        <w:tab/>
      </w:r>
      <w:r>
        <w:rPr>
          <w:i/>
        </w:rPr>
        <w:tab/>
      </w:r>
      <w:r>
        <w:rPr>
          <w:i/>
        </w:rPr>
        <w:tab/>
      </w:r>
      <w:r>
        <w:rPr>
          <w:i/>
        </w:rPr>
        <w:tab/>
      </w:r>
      <w:r>
        <w:rPr>
          <w:i/>
        </w:rPr>
        <w:tab/>
        <w:t>Source: Ericsson</w:t>
      </w:r>
    </w:p>
    <w:p w14:paraId="4F64461E" w14:textId="77777777" w:rsidR="00AF36FF" w:rsidRDefault="00AF36FF" w:rsidP="00AF36FF">
      <w:pPr>
        <w:rPr>
          <w:rFonts w:ascii="Arial" w:hAnsi="Arial" w:cs="Arial"/>
          <w:b/>
        </w:rPr>
      </w:pPr>
      <w:r>
        <w:rPr>
          <w:rFonts w:ascii="Arial" w:hAnsi="Arial" w:cs="Arial"/>
          <w:b/>
        </w:rPr>
        <w:t xml:space="preserve">Discussion: </w:t>
      </w:r>
    </w:p>
    <w:p w14:paraId="4F64461F" w14:textId="77777777" w:rsidR="00AF36FF" w:rsidRDefault="00AF36FF" w:rsidP="00AF36FF">
      <w:r>
        <w:t xml:space="preserve">This CR introduces backward compatible feature in the TS29522_TrafficInfluence.yaml </w:t>
      </w:r>
      <w:proofErr w:type="spellStart"/>
      <w:r>
        <w:t>OpenAPI</w:t>
      </w:r>
      <w:proofErr w:type="spellEnd"/>
      <w:r>
        <w:t xml:space="preserve"> file.</w:t>
      </w:r>
    </w:p>
    <w:p w14:paraId="4F644620" w14:textId="77777777" w:rsidR="00AF36FF" w:rsidRDefault="00AF36FF" w:rsidP="00AF36FF">
      <w:r>
        <w:t>Nokia: We agree with the reason for this CR, but we have the following two questions:</w:t>
      </w:r>
    </w:p>
    <w:p w14:paraId="4F644621" w14:textId="77777777" w:rsidR="00AF36FF" w:rsidRDefault="00AF36FF" w:rsidP="00AF36FF">
      <w:r>
        <w:t>1) Is there an issue with the figure of the resource structure (still the old one)?</w:t>
      </w:r>
    </w:p>
    <w:p w14:paraId="4F644622" w14:textId="77777777" w:rsidR="00AF36FF" w:rsidRDefault="00AF36FF" w:rsidP="00AF36FF">
      <w:r>
        <w:t>2) Why use custom operation instead of extending PUT, since the guidelines dictate to use custom operations only when standard operations cannot be used?</w:t>
      </w:r>
    </w:p>
    <w:p w14:paraId="4F644623" w14:textId="77777777" w:rsidR="00AF36FF" w:rsidRDefault="00AF36FF" w:rsidP="00AF36FF">
      <w:r>
        <w:t>Note also the conflict with C3-214171, which I guess you will resolve with Huawei…</w:t>
      </w:r>
    </w:p>
    <w:p w14:paraId="4F644624" w14:textId="77777777" w:rsidR="00AF36FF" w:rsidRDefault="00AF36FF" w:rsidP="00AF36FF">
      <w:r>
        <w:t xml:space="preserve">Huawei: We consider the target AF Id can be included in the Update procedure via the HTTP PUT operation. </w:t>
      </w:r>
    </w:p>
    <w:p w14:paraId="4F644625" w14:textId="77777777" w:rsidR="00AF36FF" w:rsidRDefault="00AF36FF" w:rsidP="00AF36FF">
      <w:r>
        <w:lastRenderedPageBreak/>
        <w:t xml:space="preserve">Upon receipt of the target AF Id, the NEF creates a new resource URI and uses redirection handling forwarding the new URI to the AF for subsequent actions. </w:t>
      </w:r>
    </w:p>
    <w:p w14:paraId="4F644626" w14:textId="77777777" w:rsidR="00AF36FF" w:rsidRDefault="00AF36FF" w:rsidP="00AF36FF">
      <w:r>
        <w:t>Ericsson to Nokia: For C3-214171, the intention is the same but the actual change differs (it changes ECS address provisioning API not traffic influence).</w:t>
      </w:r>
    </w:p>
    <w:p w14:paraId="4F644627" w14:textId="77777777" w:rsidR="00AF36FF" w:rsidRDefault="00AF36FF" w:rsidP="00AF36FF">
      <w:r>
        <w:t>Ericsson to Huawei:</w:t>
      </w:r>
    </w:p>
    <w:p w14:paraId="4F644628" w14:textId="77777777" w:rsidR="00AF36FF" w:rsidRDefault="00AF36FF" w:rsidP="00AF36FF">
      <w:r>
        <w:t xml:space="preserve">I did think of using the PUT/PATCH, but due to below concerns I didn’t go for that way: </w:t>
      </w:r>
    </w:p>
    <w:p w14:paraId="4F644629" w14:textId="77777777" w:rsidR="00AF36FF" w:rsidRDefault="00AF36FF" w:rsidP="00AF36FF">
      <w:r>
        <w:t>-</w:t>
      </w:r>
      <w:r>
        <w:tab/>
        <w:t>The PUT/PATCH only changes the resource content but not for the URI. Note that there is variable {</w:t>
      </w:r>
      <w:proofErr w:type="spellStart"/>
      <w:r>
        <w:t>AfId</w:t>
      </w:r>
      <w:proofErr w:type="spellEnd"/>
      <w:r>
        <w:t>} in the URI.</w:t>
      </w:r>
    </w:p>
    <w:p w14:paraId="4F64462A" w14:textId="77777777" w:rsidR="00AF36FF" w:rsidRDefault="00AF36FF" w:rsidP="00AF36FF">
      <w:r>
        <w:t>-</w:t>
      </w:r>
      <w:r>
        <w:tab/>
        <w:t>AF ID was not designed as part of the resource representation from the beginning, it is duplicated info for the resource if we use PUT/PATCH with this addition, Note that there is variable {</w:t>
      </w:r>
      <w:proofErr w:type="spellStart"/>
      <w:r>
        <w:t>AfId</w:t>
      </w:r>
      <w:proofErr w:type="spellEnd"/>
      <w:r>
        <w:t>} in the URI.</w:t>
      </w:r>
    </w:p>
    <w:p w14:paraId="4F64462B" w14:textId="77777777" w:rsidR="00AF36FF" w:rsidRDefault="00AF36FF" w:rsidP="00AF36FF">
      <w:r>
        <w:t>-</w:t>
      </w:r>
      <w:r>
        <w:tab/>
        <w:t>If we have duplicated AF ID also in the resource, e.g. source AF instance creates the resource with source AF instance ID, then later on target AF instance updates the resource with target AF instance ID. Then we will need another indication from the AF to change the resource URI in the NEF and such indication will be part of the resource representation, the operation suits better in a custom op. in its semantics.</w:t>
      </w:r>
    </w:p>
    <w:p w14:paraId="4F64462C" w14:textId="77777777" w:rsidR="00AF36FF" w:rsidRDefault="00AF36FF" w:rsidP="00AF36FF">
      <w:r>
        <w:t xml:space="preserve">Ericsson: After I checked 4171 which addressed ECS </w:t>
      </w:r>
      <w:proofErr w:type="spellStart"/>
      <w:r>
        <w:t>addr</w:t>
      </w:r>
      <w:proofErr w:type="spellEnd"/>
      <w:r>
        <w:t>. Provisioning API, I observed there is a need to consider a systemized solution for all APIs having “sender id” included in the resource URI, specially for APIs in TS 29.122 &amp; 522.</w:t>
      </w:r>
    </w:p>
    <w:p w14:paraId="4F64462D" w14:textId="77777777" w:rsidR="00AF36FF" w:rsidRDefault="00AF36FF" w:rsidP="00AF36FF">
      <w:r>
        <w:t>Here is the new proposal as discussion basis also taking consideration for:</w:t>
      </w:r>
    </w:p>
    <w:p w14:paraId="4F64462E" w14:textId="77777777" w:rsidR="00AF36FF" w:rsidRDefault="00AF36FF" w:rsidP="00AF36FF">
      <w:r>
        <w:t>-</w:t>
      </w:r>
      <w:r>
        <w:tab/>
        <w:t>Avoid AF ID as part of the resource representation (already there in the resource URI)</w:t>
      </w:r>
    </w:p>
    <w:p w14:paraId="4F64462F" w14:textId="77777777" w:rsidR="00AF36FF" w:rsidRDefault="00AF36FF" w:rsidP="00AF36FF">
      <w:r>
        <w:t>-</w:t>
      </w:r>
      <w:r>
        <w:tab/>
        <w:t xml:space="preserve">Use Restful PATCH/PUT with custom header to hint SCEF/NEF to change the resource location. </w:t>
      </w:r>
    </w:p>
    <w:p w14:paraId="4F644630" w14:textId="77777777" w:rsidR="00AF36FF" w:rsidRDefault="00AF36FF" w:rsidP="00AF36FF">
      <w:r>
        <w:t>Ericsson makes a new CR available for SCS/AS change and resource update.</w:t>
      </w:r>
    </w:p>
    <w:p w14:paraId="4F644631" w14:textId="77777777" w:rsidR="00AF36FF" w:rsidRDefault="00AF36FF" w:rsidP="00AF36FF">
      <w:r>
        <w:t>Nokia: we can discuss something in this direction, but I have the following initial concerns:</w:t>
      </w:r>
    </w:p>
    <w:p w14:paraId="4F644632" w14:textId="77777777" w:rsidR="00AF36FF" w:rsidRDefault="00AF36FF" w:rsidP="00AF36FF">
      <w:r>
        <w:t xml:space="preserve">1) Stage 2 requirements allow this explicitly for </w:t>
      </w:r>
      <w:proofErr w:type="spellStart"/>
      <w:r>
        <w:t>TrafficInfluence</w:t>
      </w:r>
      <w:proofErr w:type="spellEnd"/>
      <w:r>
        <w:t xml:space="preserve"> but not for other APIs, so I am not sure we can go for a generic solution.</w:t>
      </w:r>
    </w:p>
    <w:p w14:paraId="4F644633" w14:textId="77777777" w:rsidR="00AF36FF" w:rsidRDefault="00AF36FF" w:rsidP="00AF36FF">
      <w:r>
        <w:t>2) The update can be performed either by the source AF or by the target AF, which means that we should not talk about the “sender id”, but maybe “resource owner id” or similar.</w:t>
      </w:r>
    </w:p>
    <w:p w14:paraId="4F644634" w14:textId="77777777" w:rsidR="00AF36FF" w:rsidRDefault="00AF36FF" w:rsidP="00AF36FF">
      <w:r>
        <w:t xml:space="preserve">Ericsson: Yes I know stage 2 requirement is right now only for AFI API, but to have a broader view, if a source AF also subscribe to other SCEF/NEF APIs (e.g. monitoring </w:t>
      </w:r>
      <w:proofErr w:type="spellStart"/>
      <w:r>
        <w:t>api</w:t>
      </w:r>
      <w:proofErr w:type="spellEnd"/>
      <w:r>
        <w:t xml:space="preserve">) and in the context of edge computing a target AF is discovered in the target EDN when UE moves; or due to overload reason the source AF offloads its traffic to the target AF (probably in the same EDN), then from SCEF/NEF point of view, it is a change of service consumer with T8/N33 context being transferred from the S-AF to the T-AF. </w:t>
      </w:r>
    </w:p>
    <w:p w14:paraId="4F644635" w14:textId="77777777" w:rsidR="00AF36FF" w:rsidRDefault="00AF36FF" w:rsidP="00AF36FF">
      <w:r>
        <w:t>Hence, I consider that we should take a wider support for T8/N33 APIs. Of course, SA2 can be notified with CT3 decision (if we agree this is a direction to go) via LS if you think necessary.</w:t>
      </w:r>
    </w:p>
    <w:p w14:paraId="4F644636" w14:textId="77777777" w:rsidR="00AF36FF" w:rsidRDefault="00AF36FF" w:rsidP="00AF36FF">
      <w:r>
        <w:t xml:space="preserve">Ericsson: I noticed that SA2 is in discussion for including more services that can be updated during AF instance change. </w:t>
      </w:r>
    </w:p>
    <w:p w14:paraId="4F644637" w14:textId="77777777" w:rsidR="00AF36FF" w:rsidRDefault="00AF36FF" w:rsidP="00AF36FF">
      <w:r>
        <w:t>I understand that people may need more time to think about a systemized solution that can be applied for both 5GC and NB APIs, therefore I would suggest to postpone both 4135 &amp; 4171.</w:t>
      </w:r>
    </w:p>
    <w:p w14:paraId="4F644638" w14:textId="77777777" w:rsidR="00AF36FF" w:rsidRDefault="00AF36FF" w:rsidP="00AF36FF">
      <w:r>
        <w:t xml:space="preserve">If you think it is good to clarify something to SA2 in this meeting, I can start preparing something in this direction. </w:t>
      </w:r>
    </w:p>
    <w:p w14:paraId="4F644639" w14:textId="77777777" w:rsidR="00AF36FF" w:rsidRDefault="00AF36FF" w:rsidP="00AF36FF">
      <w:r>
        <w:t xml:space="preserve">Huawei: I don’t think the AF relocation is applicable to 4G. For 5G, we only agree with the MEC related APIs with communication type is subscribe-notify but no other APIs. Hence, only </w:t>
      </w:r>
      <w:proofErr w:type="spellStart"/>
      <w:r>
        <w:t>TrafficInfluence</w:t>
      </w:r>
      <w:proofErr w:type="spellEnd"/>
      <w:r>
        <w:t xml:space="preserve"> API is applicable. No need to define such a wider custom header to apply to only one API.</w:t>
      </w:r>
    </w:p>
    <w:p w14:paraId="4F64463A" w14:textId="77777777" w:rsidR="00AF36FF" w:rsidRDefault="00AF36FF" w:rsidP="00AF36FF">
      <w:r>
        <w:t>We consider the proposal that adding the target AF Id in the message to request the NEF to create a new resource URI and uses 3XX to forward to the AF is good enough. I will in addition describe in C3-214171 that when the NEF receives a modification request with the target AF Id, then it deletes existing resource under the old AF Id, create new resource corresponding to the new AF ID, and uses 3xx respond code.</w:t>
      </w:r>
    </w:p>
    <w:p w14:paraId="4F64463B" w14:textId="77777777" w:rsidR="00AF36FF" w:rsidRDefault="00AF36FF" w:rsidP="00AF36FF">
      <w:r>
        <w:lastRenderedPageBreak/>
        <w:t>Nokia: I certainly understand Huawei’s point based on the current stage 2 specifications.</w:t>
      </w:r>
    </w:p>
    <w:p w14:paraId="4F64463C" w14:textId="77777777" w:rsidR="00AF36FF" w:rsidRDefault="00AF36FF" w:rsidP="00AF36FF">
      <w:r>
        <w:t xml:space="preserve">However, in addition to the CR referenced by Ericsson , there is also a discussion paper (S2-2106504) discussing the same for </w:t>
      </w:r>
      <w:proofErr w:type="spellStart"/>
      <w:r>
        <w:t>Nnef_EventExposure</w:t>
      </w:r>
      <w:proofErr w:type="spellEnd"/>
      <w:r>
        <w:t xml:space="preserve"> (see last paragraph).</w:t>
      </w:r>
    </w:p>
    <w:p w14:paraId="4F64463D" w14:textId="77777777" w:rsidR="00AF36FF" w:rsidRDefault="00AF36FF" w:rsidP="00AF36FF">
      <w:r>
        <w:t>Therefore, we now tend to agree with Ericsson that the whole thing is hinting to the need for a generic solution and we would support that CT3 implements it (potentially in coordination with CT4).</w:t>
      </w:r>
    </w:p>
    <w:p w14:paraId="4F64463E" w14:textId="77777777" w:rsidR="00AF36FF" w:rsidRDefault="00AF36FF" w:rsidP="00AF36FF">
      <w:r>
        <w:t>If this is not acceptable to Huawei, we would support sending indeed an LS to SA2 on this issue.</w:t>
      </w:r>
    </w:p>
    <w:p w14:paraId="4F64463F" w14:textId="77777777" w:rsidR="00AF36FF" w:rsidRDefault="00AF36FF" w:rsidP="00AF36FF">
      <w:r>
        <w:t>In any of the two cases, we would agree with Ericsson to postpone 4135 and 4171 for now.</w:t>
      </w:r>
    </w:p>
    <w:p w14:paraId="4F644640"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644641" w14:textId="77777777" w:rsidR="00AF36FF" w:rsidRDefault="00AF36FF" w:rsidP="00AF36FF">
      <w:pPr>
        <w:rPr>
          <w:rFonts w:ascii="Arial" w:hAnsi="Arial" w:cs="Arial"/>
          <w:b/>
          <w:sz w:val="24"/>
        </w:rPr>
      </w:pPr>
      <w:r>
        <w:rPr>
          <w:rFonts w:ascii="Arial" w:hAnsi="Arial" w:cs="Arial"/>
          <w:b/>
          <w:color w:val="0000FF"/>
          <w:sz w:val="24"/>
        </w:rPr>
        <w:t>C3-214160</w:t>
      </w:r>
      <w:r>
        <w:rPr>
          <w:rFonts w:ascii="Arial" w:hAnsi="Arial" w:cs="Arial"/>
          <w:b/>
          <w:color w:val="0000FF"/>
          <w:sz w:val="24"/>
        </w:rPr>
        <w:tab/>
      </w:r>
      <w:r>
        <w:rPr>
          <w:rFonts w:ascii="Arial" w:hAnsi="Arial" w:cs="Arial"/>
          <w:b/>
          <w:sz w:val="24"/>
        </w:rPr>
        <w:t>work plan for eEDGE_5GC</w:t>
      </w:r>
    </w:p>
    <w:p w14:paraId="4F644642" w14:textId="77777777" w:rsidR="00AF36FF" w:rsidRDefault="00AF36FF" w:rsidP="00AF36FF">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Huawei</w:t>
      </w:r>
    </w:p>
    <w:p w14:paraId="4F644643" w14:textId="77777777" w:rsidR="00AF36FF" w:rsidRDefault="00AF36FF" w:rsidP="00AF36FF">
      <w:pPr>
        <w:rPr>
          <w:rFonts w:ascii="Arial" w:hAnsi="Arial" w:cs="Arial"/>
          <w:b/>
        </w:rPr>
      </w:pPr>
      <w:r>
        <w:rPr>
          <w:rFonts w:ascii="Arial" w:hAnsi="Arial" w:cs="Arial"/>
          <w:b/>
        </w:rPr>
        <w:t xml:space="preserve">Discussion: </w:t>
      </w:r>
    </w:p>
    <w:p w14:paraId="4F644644" w14:textId="77777777" w:rsidR="00AF36FF" w:rsidRDefault="00AF36FF" w:rsidP="00AF36FF">
      <w:r>
        <w:t>Significant progress if the contributions are agreed in this meeting. On track.</w:t>
      </w:r>
    </w:p>
    <w:p w14:paraId="4F644645"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644646" w14:textId="77777777" w:rsidR="00AF36FF" w:rsidRDefault="00AF36FF" w:rsidP="00AF36FF">
      <w:pPr>
        <w:rPr>
          <w:rFonts w:ascii="Arial" w:hAnsi="Arial" w:cs="Arial"/>
          <w:b/>
          <w:sz w:val="24"/>
        </w:rPr>
      </w:pPr>
      <w:r>
        <w:rPr>
          <w:rFonts w:ascii="Arial" w:hAnsi="Arial" w:cs="Arial"/>
          <w:b/>
          <w:color w:val="0000FF"/>
          <w:sz w:val="24"/>
        </w:rPr>
        <w:t>C3-214168</w:t>
      </w:r>
      <w:r>
        <w:rPr>
          <w:rFonts w:ascii="Arial" w:hAnsi="Arial" w:cs="Arial"/>
          <w:b/>
          <w:color w:val="0000FF"/>
          <w:sz w:val="24"/>
        </w:rPr>
        <w:tab/>
      </w:r>
      <w:r>
        <w:rPr>
          <w:rFonts w:ascii="Arial" w:hAnsi="Arial" w:cs="Arial"/>
          <w:b/>
          <w:sz w:val="24"/>
        </w:rPr>
        <w:t xml:space="preserve">Missing description field for </w:t>
      </w:r>
      <w:proofErr w:type="spellStart"/>
      <w:r>
        <w:rPr>
          <w:rFonts w:ascii="Arial" w:hAnsi="Arial" w:cs="Arial"/>
          <w:b/>
          <w:sz w:val="24"/>
        </w:rPr>
        <w:t>EcsAddressProvision</w:t>
      </w:r>
      <w:proofErr w:type="spellEnd"/>
    </w:p>
    <w:p w14:paraId="4F644647"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v17.2.0</w:t>
      </w:r>
      <w:r>
        <w:rPr>
          <w:i/>
        </w:rPr>
        <w:tab/>
        <w:t xml:space="preserve">  CR-0380  Cat: F (Rel-17)</w:t>
      </w:r>
      <w:r>
        <w:rPr>
          <w:i/>
        </w:rPr>
        <w:br/>
      </w:r>
      <w:r>
        <w:rPr>
          <w:i/>
        </w:rPr>
        <w:br/>
      </w:r>
      <w:r>
        <w:rPr>
          <w:i/>
        </w:rPr>
        <w:tab/>
      </w:r>
      <w:r>
        <w:rPr>
          <w:i/>
        </w:rPr>
        <w:tab/>
      </w:r>
      <w:r>
        <w:rPr>
          <w:i/>
        </w:rPr>
        <w:tab/>
      </w:r>
      <w:r>
        <w:rPr>
          <w:i/>
        </w:rPr>
        <w:tab/>
      </w:r>
      <w:r>
        <w:rPr>
          <w:i/>
        </w:rPr>
        <w:tab/>
        <w:t>Source: Huawei</w:t>
      </w:r>
    </w:p>
    <w:p w14:paraId="4F644648" w14:textId="77777777" w:rsidR="00AF36FF" w:rsidRDefault="00AF36FF" w:rsidP="00AF36FF">
      <w:pPr>
        <w:rPr>
          <w:rFonts w:ascii="Arial" w:hAnsi="Arial" w:cs="Arial"/>
          <w:b/>
        </w:rPr>
      </w:pPr>
      <w:r>
        <w:rPr>
          <w:rFonts w:ascii="Arial" w:hAnsi="Arial" w:cs="Arial"/>
          <w:b/>
        </w:rPr>
        <w:t xml:space="preserve">Discussion: </w:t>
      </w:r>
    </w:p>
    <w:p w14:paraId="4F644649" w14:textId="77777777" w:rsidR="00AF36FF" w:rsidRDefault="00AF36FF" w:rsidP="00AF36FF">
      <w:r>
        <w:t xml:space="preserve">This CR introduces backward compatible correction into the </w:t>
      </w:r>
      <w:proofErr w:type="spellStart"/>
      <w:r>
        <w:t>OpenAPI</w:t>
      </w:r>
      <w:proofErr w:type="spellEnd"/>
      <w:r>
        <w:t xml:space="preserve"> file for </w:t>
      </w:r>
      <w:proofErr w:type="spellStart"/>
      <w:r>
        <w:t>EcsAddressProvision</w:t>
      </w:r>
      <w:proofErr w:type="spellEnd"/>
      <w:r>
        <w:t xml:space="preserve"> API.</w:t>
      </w:r>
    </w:p>
    <w:p w14:paraId="4F64464A" w14:textId="77777777" w:rsidR="00AF36FF" w:rsidRDefault="00AF36FF" w:rsidP="00AF36FF">
      <w:r>
        <w:t>Ericsson: This CR is clash with C3-214092, should be merged into C3-214092.</w:t>
      </w:r>
    </w:p>
    <w:p w14:paraId="4F64464B" w14:textId="77777777" w:rsidR="00AF36FF" w:rsidRDefault="00AF36FF" w:rsidP="00AF36FF">
      <w:r>
        <w:t>Huawei: I am fine to merge 4168 into 4092.</w:t>
      </w:r>
    </w:p>
    <w:p w14:paraId="4F64464C"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F64464D" w14:textId="77777777" w:rsidR="00AF36FF" w:rsidRDefault="00AF36FF" w:rsidP="00AF36FF">
      <w:pPr>
        <w:rPr>
          <w:rFonts w:ascii="Arial" w:hAnsi="Arial" w:cs="Arial"/>
          <w:b/>
          <w:sz w:val="24"/>
        </w:rPr>
      </w:pPr>
      <w:r>
        <w:rPr>
          <w:rFonts w:ascii="Arial" w:hAnsi="Arial" w:cs="Arial"/>
          <w:b/>
          <w:color w:val="0000FF"/>
          <w:sz w:val="24"/>
        </w:rPr>
        <w:t>C3-214169</w:t>
      </w:r>
      <w:r>
        <w:rPr>
          <w:rFonts w:ascii="Arial" w:hAnsi="Arial" w:cs="Arial"/>
          <w:b/>
          <w:color w:val="0000FF"/>
          <w:sz w:val="24"/>
        </w:rPr>
        <w:tab/>
      </w:r>
      <w:r>
        <w:rPr>
          <w:rFonts w:ascii="Arial" w:hAnsi="Arial" w:cs="Arial"/>
          <w:b/>
          <w:sz w:val="24"/>
        </w:rPr>
        <w:t>Spatial Validity Condition and Target</w:t>
      </w:r>
    </w:p>
    <w:p w14:paraId="4F64464E"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v17.2.0</w:t>
      </w:r>
      <w:r>
        <w:rPr>
          <w:i/>
        </w:rPr>
        <w:tab/>
        <w:t xml:space="preserve">  CR-0381  Cat: B (Rel-17)</w:t>
      </w:r>
      <w:r>
        <w:rPr>
          <w:i/>
        </w:rPr>
        <w:br/>
      </w:r>
      <w:r>
        <w:rPr>
          <w:i/>
        </w:rPr>
        <w:br/>
      </w:r>
      <w:r>
        <w:rPr>
          <w:i/>
        </w:rPr>
        <w:tab/>
      </w:r>
      <w:r>
        <w:rPr>
          <w:i/>
        </w:rPr>
        <w:tab/>
      </w:r>
      <w:r>
        <w:rPr>
          <w:i/>
        </w:rPr>
        <w:tab/>
      </w:r>
      <w:r>
        <w:rPr>
          <w:i/>
        </w:rPr>
        <w:tab/>
      </w:r>
      <w:r>
        <w:rPr>
          <w:i/>
        </w:rPr>
        <w:tab/>
        <w:t>Source: Huawei</w:t>
      </w:r>
    </w:p>
    <w:p w14:paraId="4F64464F" w14:textId="77777777" w:rsidR="00AF36FF" w:rsidRDefault="00AF36FF" w:rsidP="00AF36FF">
      <w:pPr>
        <w:rPr>
          <w:rFonts w:ascii="Arial" w:hAnsi="Arial" w:cs="Arial"/>
          <w:b/>
        </w:rPr>
      </w:pPr>
      <w:r>
        <w:rPr>
          <w:rFonts w:ascii="Arial" w:hAnsi="Arial" w:cs="Arial"/>
          <w:b/>
        </w:rPr>
        <w:t xml:space="preserve">Discussion: </w:t>
      </w:r>
    </w:p>
    <w:p w14:paraId="4F644650" w14:textId="77777777" w:rsidR="00AF36FF" w:rsidRDefault="00AF36FF" w:rsidP="00AF36FF">
      <w:r>
        <w:t xml:space="preserve">This CR introduces backward compatible feature into the </w:t>
      </w:r>
      <w:proofErr w:type="spellStart"/>
      <w:r>
        <w:t>OpenAPI</w:t>
      </w:r>
      <w:proofErr w:type="spellEnd"/>
      <w:r>
        <w:t xml:space="preserve"> file for </w:t>
      </w:r>
      <w:proofErr w:type="spellStart"/>
      <w:r>
        <w:t>EcsAddressProvision</w:t>
      </w:r>
      <w:proofErr w:type="spellEnd"/>
      <w:r>
        <w:t xml:space="preserve"> API</w:t>
      </w:r>
    </w:p>
    <w:p w14:paraId="4F644651" w14:textId="77777777" w:rsidR="00AF36FF" w:rsidRDefault="00AF36FF" w:rsidP="00AF36FF">
      <w:r>
        <w:t>Huawei makes r1 available.</w:t>
      </w:r>
    </w:p>
    <w:p w14:paraId="4F644652" w14:textId="77777777" w:rsidR="00AF36FF" w:rsidRDefault="00AF36FF" w:rsidP="00AF36FF">
      <w:r>
        <w:t>Ericsson is fine with r1.</w:t>
      </w:r>
    </w:p>
    <w:p w14:paraId="4F644653"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C3-214542</w:t>
      </w:r>
      <w:r>
        <w:rPr>
          <w:color w:val="993300"/>
          <w:u w:val="single"/>
        </w:rPr>
        <w:t>.</w:t>
      </w:r>
    </w:p>
    <w:p w14:paraId="4F644654" w14:textId="77777777" w:rsidR="00AF36FF" w:rsidRDefault="00AF36FF" w:rsidP="00AF36FF">
      <w:pPr>
        <w:rPr>
          <w:rFonts w:ascii="Arial" w:hAnsi="Arial" w:cs="Arial"/>
          <w:b/>
          <w:sz w:val="24"/>
        </w:rPr>
      </w:pPr>
      <w:r>
        <w:rPr>
          <w:rFonts w:ascii="Arial" w:hAnsi="Arial" w:cs="Arial"/>
          <w:b/>
          <w:color w:val="0000FF"/>
          <w:sz w:val="24"/>
        </w:rPr>
        <w:t>C3-214542</w:t>
      </w:r>
      <w:r>
        <w:rPr>
          <w:rFonts w:ascii="Arial" w:hAnsi="Arial" w:cs="Arial"/>
          <w:b/>
          <w:color w:val="0000FF"/>
          <w:sz w:val="24"/>
        </w:rPr>
        <w:tab/>
      </w:r>
      <w:r>
        <w:rPr>
          <w:rFonts w:ascii="Arial" w:hAnsi="Arial" w:cs="Arial"/>
          <w:b/>
          <w:sz w:val="24"/>
        </w:rPr>
        <w:t>Spatial Validity Condition and Target</w:t>
      </w:r>
    </w:p>
    <w:p w14:paraId="4F644655"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v17.2.0</w:t>
      </w:r>
      <w:r>
        <w:rPr>
          <w:i/>
        </w:rPr>
        <w:tab/>
        <w:t xml:space="preserve">  CR-0381  rev 1 Cat: B (Rel-17)</w:t>
      </w:r>
      <w:r>
        <w:rPr>
          <w:i/>
        </w:rPr>
        <w:br/>
      </w:r>
      <w:r>
        <w:rPr>
          <w:i/>
        </w:rPr>
        <w:br/>
      </w:r>
      <w:r>
        <w:rPr>
          <w:i/>
        </w:rPr>
        <w:tab/>
      </w:r>
      <w:r>
        <w:rPr>
          <w:i/>
        </w:rPr>
        <w:tab/>
      </w:r>
      <w:r>
        <w:rPr>
          <w:i/>
        </w:rPr>
        <w:tab/>
      </w:r>
      <w:r>
        <w:rPr>
          <w:i/>
        </w:rPr>
        <w:tab/>
      </w:r>
      <w:r>
        <w:rPr>
          <w:i/>
        </w:rPr>
        <w:tab/>
        <w:t>Source: Huawei</w:t>
      </w:r>
    </w:p>
    <w:p w14:paraId="4F644656" w14:textId="77777777" w:rsidR="00AF36FF" w:rsidRDefault="00AF36FF" w:rsidP="00AF36FF">
      <w:pPr>
        <w:rPr>
          <w:color w:val="808080"/>
        </w:rPr>
      </w:pPr>
      <w:r>
        <w:rPr>
          <w:color w:val="808080"/>
        </w:rPr>
        <w:t>(Replaces C3-214169)</w:t>
      </w:r>
    </w:p>
    <w:p w14:paraId="4F644657" w14:textId="77777777" w:rsidR="00AF36FF" w:rsidRDefault="00AF36FF" w:rsidP="00AF36F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658" w14:textId="77777777" w:rsidR="00AF36FF" w:rsidRDefault="00AF36FF" w:rsidP="00AF36FF">
      <w:pPr>
        <w:rPr>
          <w:rFonts w:ascii="Arial" w:hAnsi="Arial" w:cs="Arial"/>
          <w:b/>
          <w:sz w:val="24"/>
        </w:rPr>
      </w:pPr>
      <w:r>
        <w:rPr>
          <w:rFonts w:ascii="Arial" w:hAnsi="Arial" w:cs="Arial"/>
          <w:b/>
          <w:color w:val="0000FF"/>
          <w:sz w:val="24"/>
        </w:rPr>
        <w:t>C3-214170</w:t>
      </w:r>
      <w:r>
        <w:rPr>
          <w:rFonts w:ascii="Arial" w:hAnsi="Arial" w:cs="Arial"/>
          <w:b/>
          <w:color w:val="0000FF"/>
          <w:sz w:val="24"/>
        </w:rPr>
        <w:tab/>
      </w:r>
      <w:r>
        <w:rPr>
          <w:rFonts w:ascii="Arial" w:hAnsi="Arial" w:cs="Arial"/>
          <w:b/>
          <w:sz w:val="24"/>
        </w:rPr>
        <w:t xml:space="preserve">Path correction on </w:t>
      </w:r>
      <w:proofErr w:type="spellStart"/>
      <w:r>
        <w:rPr>
          <w:rFonts w:ascii="Arial" w:hAnsi="Arial" w:cs="Arial"/>
          <w:b/>
          <w:sz w:val="24"/>
        </w:rPr>
        <w:t>EcsAddressProvision</w:t>
      </w:r>
      <w:proofErr w:type="spellEnd"/>
      <w:r>
        <w:rPr>
          <w:rFonts w:ascii="Arial" w:hAnsi="Arial" w:cs="Arial"/>
          <w:b/>
          <w:sz w:val="24"/>
        </w:rPr>
        <w:t xml:space="preserve"> API</w:t>
      </w:r>
    </w:p>
    <w:p w14:paraId="4F644659"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v17.2.0</w:t>
      </w:r>
      <w:r>
        <w:rPr>
          <w:i/>
        </w:rPr>
        <w:tab/>
        <w:t xml:space="preserve">  CR-0382  Cat: F (Rel-17)</w:t>
      </w:r>
      <w:r>
        <w:rPr>
          <w:i/>
        </w:rPr>
        <w:br/>
      </w:r>
      <w:r>
        <w:rPr>
          <w:i/>
        </w:rPr>
        <w:br/>
      </w:r>
      <w:r>
        <w:rPr>
          <w:i/>
        </w:rPr>
        <w:tab/>
      </w:r>
      <w:r>
        <w:rPr>
          <w:i/>
        </w:rPr>
        <w:tab/>
      </w:r>
      <w:r>
        <w:rPr>
          <w:i/>
        </w:rPr>
        <w:tab/>
      </w:r>
      <w:r>
        <w:rPr>
          <w:i/>
        </w:rPr>
        <w:tab/>
      </w:r>
      <w:r>
        <w:rPr>
          <w:i/>
        </w:rPr>
        <w:tab/>
        <w:t>Source: Huawei</w:t>
      </w:r>
    </w:p>
    <w:p w14:paraId="4F64465A" w14:textId="77777777" w:rsidR="00AF36FF" w:rsidRDefault="00AF36FF" w:rsidP="00AF36FF">
      <w:pPr>
        <w:rPr>
          <w:rFonts w:ascii="Arial" w:hAnsi="Arial" w:cs="Arial"/>
          <w:b/>
        </w:rPr>
      </w:pPr>
      <w:r>
        <w:rPr>
          <w:rFonts w:ascii="Arial" w:hAnsi="Arial" w:cs="Arial"/>
          <w:b/>
        </w:rPr>
        <w:t xml:space="preserve">Discussion: </w:t>
      </w:r>
    </w:p>
    <w:p w14:paraId="4F64465B" w14:textId="77777777" w:rsidR="00AF36FF" w:rsidRDefault="00AF36FF" w:rsidP="00AF36FF">
      <w:r>
        <w:t xml:space="preserve">This CR introduces backward compatible correction into the </w:t>
      </w:r>
      <w:proofErr w:type="spellStart"/>
      <w:r>
        <w:t>OpenAPI</w:t>
      </w:r>
      <w:proofErr w:type="spellEnd"/>
      <w:r>
        <w:t xml:space="preserve"> file for </w:t>
      </w:r>
      <w:proofErr w:type="spellStart"/>
      <w:r>
        <w:t>EcsAddressProvision</w:t>
      </w:r>
      <w:proofErr w:type="spellEnd"/>
      <w:r>
        <w:t xml:space="preserve"> API.</w:t>
      </w:r>
    </w:p>
    <w:p w14:paraId="4F64465C" w14:textId="77777777" w:rsidR="00AF36FF" w:rsidRDefault="00AF36FF" w:rsidP="00AF36FF">
      <w:r>
        <w:t>Ericsson: This CR is clash with C3-214092, should be merged into C3-214092.</w:t>
      </w:r>
    </w:p>
    <w:p w14:paraId="4F64465D" w14:textId="77777777" w:rsidR="00AF36FF" w:rsidRDefault="00AF36FF" w:rsidP="00AF36FF">
      <w:r>
        <w:t>Huawei: I am fine to merge 4170 into 4092.</w:t>
      </w:r>
    </w:p>
    <w:p w14:paraId="4F64465E"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F64465F" w14:textId="77777777" w:rsidR="00AF36FF" w:rsidRDefault="00AF36FF" w:rsidP="00AF36FF">
      <w:pPr>
        <w:rPr>
          <w:rFonts w:ascii="Arial" w:hAnsi="Arial" w:cs="Arial"/>
          <w:b/>
          <w:sz w:val="24"/>
        </w:rPr>
      </w:pPr>
      <w:r>
        <w:rPr>
          <w:rFonts w:ascii="Arial" w:hAnsi="Arial" w:cs="Arial"/>
          <w:b/>
          <w:color w:val="0000FF"/>
          <w:sz w:val="24"/>
        </w:rPr>
        <w:t>C3-214171</w:t>
      </w:r>
      <w:r>
        <w:rPr>
          <w:rFonts w:ascii="Arial" w:hAnsi="Arial" w:cs="Arial"/>
          <w:b/>
          <w:color w:val="0000FF"/>
          <w:sz w:val="24"/>
        </w:rPr>
        <w:tab/>
      </w:r>
      <w:r>
        <w:rPr>
          <w:rFonts w:ascii="Arial" w:hAnsi="Arial" w:cs="Arial"/>
          <w:b/>
          <w:sz w:val="24"/>
        </w:rPr>
        <w:t>Support of AF change</w:t>
      </w:r>
    </w:p>
    <w:p w14:paraId="4F644660"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v17.2.0</w:t>
      </w:r>
      <w:r>
        <w:rPr>
          <w:i/>
        </w:rPr>
        <w:tab/>
        <w:t xml:space="preserve">  CR-0383  Cat: B (Rel-17)</w:t>
      </w:r>
      <w:r>
        <w:rPr>
          <w:i/>
        </w:rPr>
        <w:br/>
      </w:r>
      <w:r>
        <w:rPr>
          <w:i/>
        </w:rPr>
        <w:br/>
      </w:r>
      <w:r>
        <w:rPr>
          <w:i/>
        </w:rPr>
        <w:tab/>
      </w:r>
      <w:r>
        <w:rPr>
          <w:i/>
        </w:rPr>
        <w:tab/>
      </w:r>
      <w:r>
        <w:rPr>
          <w:i/>
        </w:rPr>
        <w:tab/>
      </w:r>
      <w:r>
        <w:rPr>
          <w:i/>
        </w:rPr>
        <w:tab/>
      </w:r>
      <w:r>
        <w:rPr>
          <w:i/>
        </w:rPr>
        <w:tab/>
        <w:t>Source: Huawei</w:t>
      </w:r>
    </w:p>
    <w:p w14:paraId="4F644661" w14:textId="77777777" w:rsidR="00AF36FF" w:rsidRDefault="00AF36FF" w:rsidP="00AF36FF">
      <w:pPr>
        <w:rPr>
          <w:rFonts w:ascii="Arial" w:hAnsi="Arial" w:cs="Arial"/>
          <w:b/>
        </w:rPr>
      </w:pPr>
      <w:r>
        <w:rPr>
          <w:rFonts w:ascii="Arial" w:hAnsi="Arial" w:cs="Arial"/>
          <w:b/>
        </w:rPr>
        <w:t xml:space="preserve">Discussion: </w:t>
      </w:r>
    </w:p>
    <w:p w14:paraId="4F644662" w14:textId="77777777" w:rsidR="00AF36FF" w:rsidRDefault="00AF36FF" w:rsidP="00AF36FF">
      <w:r>
        <w:t xml:space="preserve">This CR introduces backward compatible feature into the </w:t>
      </w:r>
      <w:proofErr w:type="spellStart"/>
      <w:r>
        <w:t>OpenAPI</w:t>
      </w:r>
      <w:proofErr w:type="spellEnd"/>
      <w:r>
        <w:t xml:space="preserve"> file for </w:t>
      </w:r>
      <w:proofErr w:type="spellStart"/>
      <w:r>
        <w:t>EcsAddressProvision</w:t>
      </w:r>
      <w:proofErr w:type="spellEnd"/>
      <w:r>
        <w:t xml:space="preserve"> API.</w:t>
      </w:r>
    </w:p>
    <w:p w14:paraId="4F644663" w14:textId="77777777" w:rsidR="00AF36FF" w:rsidRDefault="00AF36FF" w:rsidP="00AF36FF">
      <w:r>
        <w:t>Ericsson: In reason of change, it is talking about AF traffic influence but the CR content changes ECS address provisioning API.</w:t>
      </w:r>
    </w:p>
    <w:p w14:paraId="4F644664" w14:textId="77777777" w:rsidR="00AF36FF" w:rsidRDefault="00AF36FF" w:rsidP="00AF36FF">
      <w:r>
        <w:t>Do you want to address AF instance change in AF traffic influence as required by SA2?</w:t>
      </w:r>
    </w:p>
    <w:p w14:paraId="4F644665" w14:textId="77777777" w:rsidR="00AF36FF" w:rsidRDefault="00AF36FF" w:rsidP="00AF36FF">
      <w:r>
        <w:t>If yes, we can discuss protocol details.</w:t>
      </w:r>
    </w:p>
    <w:p w14:paraId="4F644666" w14:textId="77777777" w:rsidR="00AF36FF" w:rsidRDefault="00AF36FF" w:rsidP="00AF36FF">
      <w:r>
        <w:t>Huawei: I didn’t notice the wrong API is involved. R1 is made available.</w:t>
      </w:r>
    </w:p>
    <w:p w14:paraId="4F644667" w14:textId="77777777" w:rsidR="00AF36FF" w:rsidRDefault="00AF36FF" w:rsidP="00AF36FF">
      <w:r>
        <w:t xml:space="preserve">Nokia: Since this is indeed about </w:t>
      </w:r>
      <w:proofErr w:type="spellStart"/>
      <w:r>
        <w:t>TrafficInfluence</w:t>
      </w:r>
      <w:proofErr w:type="spellEnd"/>
      <w:r>
        <w:t>, I suggest to resolve the issue and agree on a way forward in the thread of C3-214135 and come back here afterwards…</w:t>
      </w:r>
    </w:p>
    <w:p w14:paraId="4F644668"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644669" w14:textId="77777777" w:rsidR="00AF36FF" w:rsidRDefault="00AF36FF" w:rsidP="00AF36FF">
      <w:pPr>
        <w:pStyle w:val="Heading3"/>
      </w:pPr>
      <w:bookmarkStart w:id="147" w:name="_Toc83913409"/>
      <w:r>
        <w:t>17.21</w:t>
      </w:r>
      <w:r>
        <w:tab/>
        <w:t>Enhancement to the 5GC Location Services - Phase 2 [5G_eLCS_ph2]</w:t>
      </w:r>
      <w:bookmarkEnd w:id="147"/>
    </w:p>
    <w:p w14:paraId="4F64466A" w14:textId="77777777" w:rsidR="00AF36FF" w:rsidRDefault="00AF36FF" w:rsidP="00AF36FF">
      <w:pPr>
        <w:rPr>
          <w:rFonts w:ascii="Arial" w:hAnsi="Arial" w:cs="Arial"/>
          <w:b/>
          <w:sz w:val="24"/>
        </w:rPr>
      </w:pPr>
      <w:r>
        <w:rPr>
          <w:rFonts w:ascii="Arial" w:hAnsi="Arial" w:cs="Arial"/>
          <w:b/>
          <w:color w:val="0000FF"/>
          <w:sz w:val="24"/>
        </w:rPr>
        <w:t>C3-214338</w:t>
      </w:r>
      <w:r>
        <w:rPr>
          <w:rFonts w:ascii="Arial" w:hAnsi="Arial" w:cs="Arial"/>
          <w:b/>
          <w:color w:val="0000FF"/>
          <w:sz w:val="24"/>
        </w:rPr>
        <w:tab/>
      </w:r>
      <w:r>
        <w:rPr>
          <w:rFonts w:ascii="Arial" w:hAnsi="Arial" w:cs="Arial"/>
          <w:b/>
          <w:sz w:val="24"/>
        </w:rPr>
        <w:t>Support for Multiple QoS Class in deferred location request</w:t>
      </w:r>
    </w:p>
    <w:p w14:paraId="4F64466B"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v17.2.0</w:t>
      </w:r>
      <w:r>
        <w:rPr>
          <w:i/>
        </w:rPr>
        <w:tab/>
        <w:t xml:space="preserve">  CR-0491  Cat: B (Rel-17)</w:t>
      </w:r>
      <w:r>
        <w:rPr>
          <w:i/>
        </w:rPr>
        <w:br/>
      </w:r>
      <w:r>
        <w:rPr>
          <w:i/>
        </w:rPr>
        <w:br/>
      </w:r>
      <w:r>
        <w:rPr>
          <w:i/>
        </w:rPr>
        <w:tab/>
      </w:r>
      <w:r>
        <w:rPr>
          <w:i/>
        </w:rPr>
        <w:tab/>
      </w:r>
      <w:r>
        <w:rPr>
          <w:i/>
        </w:rPr>
        <w:tab/>
      </w:r>
      <w:r>
        <w:rPr>
          <w:i/>
        </w:rPr>
        <w:tab/>
      </w:r>
      <w:r>
        <w:rPr>
          <w:i/>
        </w:rPr>
        <w:tab/>
        <w:t>Source: Ericsson</w:t>
      </w:r>
    </w:p>
    <w:p w14:paraId="4F64466C" w14:textId="77777777" w:rsidR="00AF36FF" w:rsidRDefault="00AF36FF" w:rsidP="00AF36FF">
      <w:pPr>
        <w:rPr>
          <w:rFonts w:ascii="Arial" w:hAnsi="Arial" w:cs="Arial"/>
          <w:b/>
        </w:rPr>
      </w:pPr>
      <w:r>
        <w:rPr>
          <w:rFonts w:ascii="Arial" w:hAnsi="Arial" w:cs="Arial"/>
          <w:b/>
        </w:rPr>
        <w:t xml:space="preserve">Discussion: </w:t>
      </w:r>
    </w:p>
    <w:p w14:paraId="4F64466D" w14:textId="77777777" w:rsidR="00AF36FF" w:rsidRDefault="00AF36FF" w:rsidP="00AF36FF">
      <w:r>
        <w:t>CP-211090 (CT4 leading)</w:t>
      </w:r>
    </w:p>
    <w:p w14:paraId="4F64466E" w14:textId="77777777" w:rsidR="00AF36FF" w:rsidRDefault="00AF36FF" w:rsidP="00AF36FF">
      <w:r>
        <w:t xml:space="preserve">This CR introduces backward compatible feature into the </w:t>
      </w:r>
      <w:proofErr w:type="spellStart"/>
      <w:r>
        <w:t>OpenAPI</w:t>
      </w:r>
      <w:proofErr w:type="spellEnd"/>
      <w:r>
        <w:t xml:space="preserve"> file applicable to </w:t>
      </w:r>
      <w:proofErr w:type="spellStart"/>
      <w:r>
        <w:t>MonitoringEvent</w:t>
      </w:r>
      <w:proofErr w:type="spellEnd"/>
      <w:r>
        <w:t xml:space="preserve"> API.</w:t>
      </w:r>
    </w:p>
    <w:p w14:paraId="4F64466F" w14:textId="77777777" w:rsidR="00AF36FF" w:rsidRDefault="00AF36FF" w:rsidP="00AF36FF">
      <w:r>
        <w:t>Huawei: Please find below our comments on these CRs:</w:t>
      </w:r>
    </w:p>
    <w:p w14:paraId="4F644670" w14:textId="77777777" w:rsidR="00AF36FF" w:rsidRDefault="00AF36FF" w:rsidP="00AF36FF">
      <w:r>
        <w:t>-</w:t>
      </w:r>
      <w:r>
        <w:tab/>
        <w:t>Your proposal is to add a new “</w:t>
      </w:r>
      <w:proofErr w:type="spellStart"/>
      <w:r>
        <w:t>addAccuracies</w:t>
      </w:r>
      <w:proofErr w:type="spellEnd"/>
      <w:r>
        <w:t xml:space="preserve">” attribute that is defined as an array of “Accuracy” data type. However, the “Accuracy” attribute can only take one value for </w:t>
      </w:r>
      <w:proofErr w:type="spellStart"/>
      <w:r>
        <w:t>eLCS</w:t>
      </w:r>
      <w:proofErr w:type="spellEnd"/>
      <w:r>
        <w:t xml:space="preserve">, i.e. "GEO_AREA". In addition, the reason for </w:t>
      </w:r>
      <w:r>
        <w:lastRenderedPageBreak/>
        <w:t>change and the stage 2 provision point to “one or two QoS values for Horizontal Accuracy, Vertical Accuracy” which are rather defined under the "</w:t>
      </w:r>
      <w:proofErr w:type="spellStart"/>
      <w:r>
        <w:t>locQoS</w:t>
      </w:r>
      <w:proofErr w:type="spellEnd"/>
      <w:r>
        <w:t xml:space="preserve">" attribute (encoded via the </w:t>
      </w:r>
      <w:proofErr w:type="spellStart"/>
      <w:r>
        <w:t>LocationQoS</w:t>
      </w:r>
      <w:proofErr w:type="spellEnd"/>
      <w:r>
        <w:t xml:space="preserve"> data type defined in TS 29.572).</w:t>
      </w:r>
    </w:p>
    <w:p w14:paraId="4F644671" w14:textId="77777777" w:rsidR="00AF36FF" w:rsidRDefault="00AF36FF" w:rsidP="00AF36FF">
      <w:r>
        <w:t>The “Accuracy” data type defined in TS 29.572 is not the same as the “Accuracy” attribute defined in TS 29.122! This is maybe the source of the confusion.</w:t>
      </w:r>
    </w:p>
    <w:p w14:paraId="4F644672" w14:textId="77777777" w:rsidR="00AF36FF" w:rsidRDefault="00AF36FF" w:rsidP="00AF36FF">
      <w:r>
        <w:t>-</w:t>
      </w:r>
      <w:r>
        <w:tab/>
        <w:t xml:space="preserve">Therefore, I think that it should be rather the </w:t>
      </w:r>
      <w:proofErr w:type="spellStart"/>
      <w:r>
        <w:t>LocationQoS</w:t>
      </w:r>
      <w:proofErr w:type="spellEnd"/>
      <w:r>
        <w:t xml:space="preserve"> data type that should be updated, cf. proposal in C4-214389, which is under CT4 remit. In this sense, I think that we should leave this matter to CT4 and maybe wait for the outcome of C4-214389 in CT4 before progressing this CR.</w:t>
      </w:r>
    </w:p>
    <w:p w14:paraId="4F644673" w14:textId="77777777" w:rsidR="00AF36FF" w:rsidRDefault="00AF36FF" w:rsidP="00AF36FF">
      <w:r>
        <w:t>-</w:t>
      </w:r>
      <w:r>
        <w:tab/>
        <w:t>However, based on the above:</w:t>
      </w:r>
    </w:p>
    <w:p w14:paraId="4F644674" w14:textId="77777777" w:rsidR="00AF36FF" w:rsidRDefault="00AF36FF" w:rsidP="00AF36FF">
      <w:r>
        <w:t>o</w:t>
      </w:r>
      <w:r>
        <w:tab/>
        <w:t>I think that there is no need to add a new “</w:t>
      </w:r>
      <w:proofErr w:type="spellStart"/>
      <w:r>
        <w:t>addAccuracies</w:t>
      </w:r>
      <w:proofErr w:type="spellEnd"/>
      <w:r>
        <w:t xml:space="preserve">” attribute and NOTE 10 (CR to TS 29.122) should not be updated. I would propose to add a new NOTE (applicable for the </w:t>
      </w:r>
      <w:proofErr w:type="spellStart"/>
      <w:r>
        <w:t>locQoS</w:t>
      </w:r>
      <w:proofErr w:type="spellEnd"/>
      <w:r>
        <w:t xml:space="preserve"> attribute) instead to indicate that the “Multiple QoS class” can be set within the “</w:t>
      </w:r>
      <w:proofErr w:type="spellStart"/>
      <w:r>
        <w:t>lcsQosClass</w:t>
      </w:r>
      <w:proofErr w:type="spellEnd"/>
      <w:r>
        <w:t>” attribute and additional horizontal/vertical accuracy requirements may be provided if the eLCS2 feature is supported.</w:t>
      </w:r>
    </w:p>
    <w:p w14:paraId="4F644675" w14:textId="77777777" w:rsidR="00AF36FF" w:rsidRDefault="00AF36FF" w:rsidP="00AF36FF">
      <w:r>
        <w:t>o</w:t>
      </w:r>
      <w:r>
        <w:tab/>
        <w:t>It would be nice in my opinion to align the feature name between CT3 and CT4.</w:t>
      </w:r>
    </w:p>
    <w:p w14:paraId="4F644676" w14:textId="77777777" w:rsidR="00AF36FF" w:rsidRDefault="00AF36FF" w:rsidP="00AF36FF">
      <w:r>
        <w:t>o</w:t>
      </w:r>
      <w:r>
        <w:tab/>
        <w:t>The added text in clause 4.4.2 of TS 29.522 should hence also be updated.</w:t>
      </w:r>
    </w:p>
    <w:p w14:paraId="4F644677" w14:textId="77777777" w:rsidR="00AF36FF" w:rsidRDefault="00AF36FF" w:rsidP="00AF36FF">
      <w:r>
        <w:t>If you can agree to the above comments and proposed way forward, Huawei would be happy to cosign the CRs.</w:t>
      </w:r>
    </w:p>
    <w:p w14:paraId="4F644678" w14:textId="77777777" w:rsidR="00AF36FF" w:rsidRDefault="00AF36FF" w:rsidP="00AF36FF">
      <w:r>
        <w:t>Huawei: As you may already know, the related CT4 CRs C4-214389, 4390 and 4391 are progressing well and Ericsson has co-signed them.</w:t>
      </w:r>
    </w:p>
    <w:p w14:paraId="4F644679" w14:textId="77777777" w:rsidR="00AF36FF" w:rsidRDefault="00AF36FF" w:rsidP="00AF36FF">
      <w:r>
        <w:t>Therefore, please find a proposal in 4338_r1-aem to align 4338 (I have not yet done 4339) with these CRs.</w:t>
      </w:r>
    </w:p>
    <w:p w14:paraId="4F64467A" w14:textId="77777777" w:rsidR="00AF36FF" w:rsidRDefault="00AF36FF" w:rsidP="00AF36FF">
      <w:r>
        <w:t>If it is OK for you, we can also update 4339 and Huawei would be happy to cosign these CT3 CRs. Huawei makes r1 available.</w:t>
      </w:r>
    </w:p>
    <w:p w14:paraId="4F64467B" w14:textId="77777777" w:rsidR="00AF36FF" w:rsidRDefault="00AF36FF" w:rsidP="00AF36FF">
      <w:r>
        <w:t>Nokia: I have one query regarding C3-214338:  SA2 requirement speaks about only "location request" but why "deferred location" is specifically mentioned in CT3 requirement? (this could be applicable for immediate Location Request as well, right?)</w:t>
      </w:r>
    </w:p>
    <w:p w14:paraId="4F64467C" w14:textId="77777777" w:rsidR="00AF36FF" w:rsidRDefault="00AF36FF" w:rsidP="00AF36FF">
      <w:r>
        <w:t>Huawei: As per my understanding, this applies for deferred location requests. This is maybe not explicitly indicated in TS 23.273, but the agreed SA2 CR that introduced this feature clearly indicates it. Please check S2-2102524 and S2-2105125.</w:t>
      </w:r>
    </w:p>
    <w:p w14:paraId="4F64467D" w14:textId="77777777" w:rsidR="00AF36FF" w:rsidRDefault="00AF36FF" w:rsidP="00AF36FF">
      <w:r>
        <w:t>This being said, I agree with you that this needs to be clarified somehow. Maybe we can add an EN to capture this point, what do you think?</w:t>
      </w:r>
    </w:p>
    <w:p w14:paraId="4F64467E" w14:textId="77777777" w:rsidR="00AF36FF" w:rsidRDefault="00AF36FF" w:rsidP="00AF36FF">
      <w:r>
        <w:t>Nokia: Thanks for sharing SA2 CR and the discussion paper. I agree, we need further clarification (for ex: if applicable only to deferred location requests, then we need justification for the same, since at least in the example provided in the discussion paper (S2-2102524) seemed generic and not specific to deferred location request scenario).</w:t>
      </w:r>
    </w:p>
    <w:p w14:paraId="4F64467F" w14:textId="77777777" w:rsidR="00AF36FF" w:rsidRDefault="00AF36FF" w:rsidP="00AF36FF">
      <w:r>
        <w:t>My suggestion – just to align with current SA2 requirements, can we just remove ‘deferred’, so the updates are applicable to any location requests and add EN – to clarify if its applicable to ‘deferred location request’ only? (so that if SA2 gets back that multiple QoS class is applicable to all location requests, then the changes on CT3 spec would be minimum). Or I am ok by just adding EN for now, leave it you.</w:t>
      </w:r>
    </w:p>
    <w:p w14:paraId="4F644680" w14:textId="77777777" w:rsidR="00AF36FF" w:rsidRDefault="00AF36FF" w:rsidP="00AF36FF">
      <w:r>
        <w:t>Huawei makes r2-aem available.</w:t>
      </w:r>
    </w:p>
    <w:p w14:paraId="4F644681" w14:textId="77777777" w:rsidR="00AF36FF" w:rsidRDefault="00AF36FF" w:rsidP="00AF36FF">
      <w:r>
        <w:t xml:space="preserve">Nokia: One minor update is needed in  the - Table 5.3.2.1.2-1: Definition of type </w:t>
      </w:r>
      <w:proofErr w:type="spellStart"/>
      <w:r>
        <w:t>MonitoringEventSubscription</w:t>
      </w:r>
      <w:proofErr w:type="spellEnd"/>
      <w:r>
        <w:t>, for the Attribute name - '</w:t>
      </w:r>
      <w:proofErr w:type="spellStart"/>
      <w:r>
        <w:t>locQoS</w:t>
      </w:r>
      <w:proofErr w:type="spellEnd"/>
      <w:r>
        <w:t>' , Applicability should also include - 'MUTIQOS'.</w:t>
      </w:r>
    </w:p>
    <w:p w14:paraId="4F644682" w14:textId="77777777" w:rsidR="00AF36FF" w:rsidRDefault="00AF36FF" w:rsidP="00AF36FF">
      <w:r>
        <w:t>Huawei: think that the added description text to the “</w:t>
      </w:r>
      <w:proofErr w:type="spellStart"/>
      <w:r>
        <w:t>locQoS</w:t>
      </w:r>
      <w:proofErr w:type="spellEnd"/>
      <w:r>
        <w:t>” attribute is enough. It is not the whole attribute that is applicable when the new feature is supported, but only a specific value within it.</w:t>
      </w:r>
    </w:p>
    <w:p w14:paraId="4F644683" w14:textId="77777777" w:rsidR="00AF36FF" w:rsidRDefault="00AF36FF" w:rsidP="00AF36FF">
      <w:r>
        <w:t>Nokia accepts the clarification and has no further comments.</w:t>
      </w:r>
    </w:p>
    <w:p w14:paraId="4F644684" w14:textId="77777777" w:rsidR="00AF36FF" w:rsidRDefault="00AF36FF" w:rsidP="00AF36FF">
      <w:r>
        <w:t>Ericsson: I’ve checked the C4-214389v3, 4390r2 and 4391r2, fine with aligned feature name MULTIQOS updates, I also added in the table applicability.</w:t>
      </w:r>
    </w:p>
    <w:p w14:paraId="4F644685" w14:textId="77777777" w:rsidR="00AF36FF" w:rsidRDefault="00AF36FF" w:rsidP="00AF36FF">
      <w:r>
        <w:lastRenderedPageBreak/>
        <w:t>For deferred location request, SA2 approved TS 23.273 CR0150 including summary of changes has described as “can be used with deferred location requests (periodic, area, motion)”, already aligned in CT4 CRs, so I keep the initial deferred location request title and removed EN.</w:t>
      </w:r>
    </w:p>
    <w:p w14:paraId="4F644686" w14:textId="77777777" w:rsidR="00AF36FF" w:rsidRDefault="00AF36FF" w:rsidP="00AF36FF">
      <w:r>
        <w:t xml:space="preserve">I’ve added the newly reused </w:t>
      </w:r>
      <w:proofErr w:type="spellStart"/>
      <w:r>
        <w:t>MinorLocationQoS</w:t>
      </w:r>
      <w:proofErr w:type="spellEnd"/>
      <w:r>
        <w:t xml:space="preserve"> in reuse table, and removed the accepted change on change. </w:t>
      </w:r>
    </w:p>
    <w:p w14:paraId="4F644687" w14:textId="77777777" w:rsidR="00AF36FF" w:rsidRDefault="00AF36FF" w:rsidP="00AF36FF">
      <w:r>
        <w:t>Also added Huawei as cosigner.</w:t>
      </w:r>
    </w:p>
    <w:p w14:paraId="4F644688" w14:textId="77777777" w:rsidR="00AF36FF" w:rsidRDefault="00AF36FF" w:rsidP="00AF36FF">
      <w:r>
        <w:t>Ericsson: , I’ve updated 4339 as r1, also adding Huawei as cosigner.</w:t>
      </w:r>
    </w:p>
    <w:p w14:paraId="4F644689" w14:textId="77777777" w:rsidR="00AF36FF" w:rsidRDefault="00AF36FF" w:rsidP="00AF36FF">
      <w:r>
        <w:t>Would you check whether fine with Also added Huawei as cosigner.</w:t>
      </w:r>
    </w:p>
    <w:p w14:paraId="4F64468A" w14:textId="77777777" w:rsidR="00AF36FF" w:rsidRDefault="00AF36FF" w:rsidP="00AF36FF">
      <w:r>
        <w:t>4338r3 and 4339r1 are made available.</w:t>
      </w:r>
    </w:p>
    <w:p w14:paraId="4F64468B" w14:textId="77777777" w:rsidR="00AF36FF" w:rsidRDefault="00AF36FF" w:rsidP="00AF36FF">
      <w:r>
        <w:t>Nokia: In C3-214338_r3, you have added ‘</w:t>
      </w:r>
      <w:proofErr w:type="spellStart"/>
      <w:r>
        <w:t>MinorLocationQoS</w:t>
      </w:r>
      <w:proofErr w:type="spellEnd"/>
      <w:r>
        <w:t xml:space="preserve">’ In the Table 5.3.2.1.1-1: </w:t>
      </w:r>
      <w:proofErr w:type="spellStart"/>
      <w:r>
        <w:t>MonitoringEvent</w:t>
      </w:r>
      <w:proofErr w:type="spellEnd"/>
      <w:r>
        <w:t xml:space="preserve"> API re-used Data Types, but I do not see the data type defined in 3GPP TS 29.572 [42]. Can you please clarify? </w:t>
      </w:r>
    </w:p>
    <w:p w14:paraId="4F64468C" w14:textId="77777777" w:rsidR="00AF36FF" w:rsidRDefault="00AF36FF" w:rsidP="00AF36FF">
      <w:r>
        <w:t xml:space="preserve">Also in the cover page, there is a typo : TS 23.275 CR0150 </w:t>
      </w:r>
    </w:p>
    <w:p w14:paraId="4F64468D" w14:textId="77777777" w:rsidR="00AF36FF" w:rsidRDefault="00AF36FF" w:rsidP="00AF36FF">
      <w:r>
        <w:t>Also as per the agreed CR/ 23.273 spec - Multiple QoS Class: This class defines intermediate stringent requirements on the QoS achieved for a location request.  Hence why the emphasis on retaining “deferred” location request in the title without EN. I am ok to retain “deferred” in the title but add EN for further clarification.</w:t>
      </w:r>
    </w:p>
    <w:p w14:paraId="4F64468E" w14:textId="77777777" w:rsidR="00AF36FF" w:rsidRDefault="00AF36FF" w:rsidP="00AF36FF">
      <w:r>
        <w:t>Huawei: I fully agree with Nokia and propose to bring back the EN until SA2 clarifies this point.</w:t>
      </w:r>
    </w:p>
    <w:p w14:paraId="4F64468F" w14:textId="77777777" w:rsidR="00AF36FF" w:rsidRDefault="00AF36FF" w:rsidP="00AF36FF">
      <w:r>
        <w:t>Ericsson makes r4 available. For the reused data types, This is implemented in CT4 TS 29.572 CR0114, in which I also added in cover page.</w:t>
      </w:r>
    </w:p>
    <w:p w14:paraId="4F644690" w14:textId="77777777" w:rsidR="00AF36FF" w:rsidRDefault="00AF36FF" w:rsidP="00AF36FF">
      <w:r>
        <w:t>For the last comment from Nokia, as I had added in Reason for change, SA2 CR summary of changes has described as “can be used with deferred location requests (periodic, area, motion)”, anyway I’ve taken the EN back.</w:t>
      </w:r>
    </w:p>
    <w:p w14:paraId="4F644691" w14:textId="77777777" w:rsidR="00AF36FF" w:rsidRDefault="00AF36FF" w:rsidP="00AF36FF">
      <w:r>
        <w:t>Nokia is fine with r4.</w:t>
      </w:r>
    </w:p>
    <w:p w14:paraId="4F644692" w14:textId="77777777" w:rsidR="00AF36FF" w:rsidRDefault="00AF36FF" w:rsidP="00AF36FF">
      <w:r>
        <w:t>Huawei: I am fine with 4338_r4 (please just update the title of the CR to remove “deferred” in the formal revision). For 4339_r2, I agree with Rajesh’s proposal to add an EN in this CR as well. In addition please replace “may be supported” by “is supported”.</w:t>
      </w:r>
    </w:p>
    <w:p w14:paraId="4F644693"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C3-214485</w:t>
      </w:r>
      <w:r>
        <w:rPr>
          <w:color w:val="993300"/>
          <w:u w:val="single"/>
        </w:rPr>
        <w:t>.</w:t>
      </w:r>
    </w:p>
    <w:p w14:paraId="4F644694" w14:textId="77777777" w:rsidR="00AF36FF" w:rsidRDefault="00AF36FF" w:rsidP="00AF36FF">
      <w:pPr>
        <w:rPr>
          <w:rFonts w:ascii="Arial" w:hAnsi="Arial" w:cs="Arial"/>
          <w:b/>
          <w:sz w:val="24"/>
        </w:rPr>
      </w:pPr>
      <w:r>
        <w:rPr>
          <w:rFonts w:ascii="Arial" w:hAnsi="Arial" w:cs="Arial"/>
          <w:b/>
          <w:color w:val="0000FF"/>
          <w:sz w:val="24"/>
        </w:rPr>
        <w:t>C3-214485</w:t>
      </w:r>
      <w:r>
        <w:rPr>
          <w:rFonts w:ascii="Arial" w:hAnsi="Arial" w:cs="Arial"/>
          <w:b/>
          <w:color w:val="0000FF"/>
          <w:sz w:val="24"/>
        </w:rPr>
        <w:tab/>
      </w:r>
      <w:r>
        <w:rPr>
          <w:rFonts w:ascii="Arial" w:hAnsi="Arial" w:cs="Arial"/>
          <w:b/>
          <w:sz w:val="24"/>
        </w:rPr>
        <w:t>Support for Multiple QoS Class in deferred location request</w:t>
      </w:r>
    </w:p>
    <w:p w14:paraId="4F644695"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v17.2.0</w:t>
      </w:r>
      <w:r>
        <w:rPr>
          <w:i/>
        </w:rPr>
        <w:tab/>
        <w:t xml:space="preserve">  CR-0491  rev 1 Cat: B (Rel-17)</w:t>
      </w:r>
      <w:r>
        <w:rPr>
          <w:i/>
        </w:rPr>
        <w:br/>
      </w:r>
      <w:r>
        <w:rPr>
          <w:i/>
        </w:rPr>
        <w:br/>
      </w:r>
      <w:r>
        <w:rPr>
          <w:i/>
        </w:rPr>
        <w:tab/>
      </w:r>
      <w:r>
        <w:rPr>
          <w:i/>
        </w:rPr>
        <w:tab/>
      </w:r>
      <w:r>
        <w:rPr>
          <w:i/>
        </w:rPr>
        <w:tab/>
      </w:r>
      <w:r>
        <w:rPr>
          <w:i/>
        </w:rPr>
        <w:tab/>
      </w:r>
      <w:r>
        <w:rPr>
          <w:i/>
        </w:rPr>
        <w:tab/>
        <w:t>Source: Ericsson</w:t>
      </w:r>
    </w:p>
    <w:p w14:paraId="4F644696" w14:textId="77777777" w:rsidR="00AF36FF" w:rsidRDefault="00AF36FF" w:rsidP="00AF36FF">
      <w:pPr>
        <w:rPr>
          <w:color w:val="808080"/>
        </w:rPr>
      </w:pPr>
      <w:r>
        <w:rPr>
          <w:color w:val="808080"/>
        </w:rPr>
        <w:t>(Replaces C3-214338)</w:t>
      </w:r>
    </w:p>
    <w:p w14:paraId="4F644697"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698" w14:textId="77777777" w:rsidR="00AF36FF" w:rsidRDefault="00AF36FF" w:rsidP="00AF36FF">
      <w:pPr>
        <w:rPr>
          <w:rFonts w:ascii="Arial" w:hAnsi="Arial" w:cs="Arial"/>
          <w:b/>
          <w:sz w:val="24"/>
        </w:rPr>
      </w:pPr>
      <w:r>
        <w:rPr>
          <w:rFonts w:ascii="Arial" w:hAnsi="Arial" w:cs="Arial"/>
          <w:b/>
          <w:color w:val="0000FF"/>
          <w:sz w:val="24"/>
        </w:rPr>
        <w:t>C3-214339</w:t>
      </w:r>
      <w:r>
        <w:rPr>
          <w:rFonts w:ascii="Arial" w:hAnsi="Arial" w:cs="Arial"/>
          <w:b/>
          <w:color w:val="0000FF"/>
          <w:sz w:val="24"/>
        </w:rPr>
        <w:tab/>
      </w:r>
      <w:r>
        <w:rPr>
          <w:rFonts w:ascii="Arial" w:hAnsi="Arial" w:cs="Arial"/>
          <w:b/>
          <w:sz w:val="24"/>
        </w:rPr>
        <w:t>Support for Multiple QoS Class in deferred location request</w:t>
      </w:r>
    </w:p>
    <w:p w14:paraId="4F644699"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v17.2.0</w:t>
      </w:r>
      <w:r>
        <w:rPr>
          <w:i/>
        </w:rPr>
        <w:tab/>
        <w:t xml:space="preserve">  CR-0404  Cat: B (Rel-17)</w:t>
      </w:r>
      <w:r>
        <w:rPr>
          <w:i/>
        </w:rPr>
        <w:br/>
      </w:r>
      <w:r>
        <w:rPr>
          <w:i/>
        </w:rPr>
        <w:br/>
      </w:r>
      <w:r>
        <w:rPr>
          <w:i/>
        </w:rPr>
        <w:tab/>
      </w:r>
      <w:r>
        <w:rPr>
          <w:i/>
        </w:rPr>
        <w:tab/>
      </w:r>
      <w:r>
        <w:rPr>
          <w:i/>
        </w:rPr>
        <w:tab/>
      </w:r>
      <w:r>
        <w:rPr>
          <w:i/>
        </w:rPr>
        <w:tab/>
      </w:r>
      <w:r>
        <w:rPr>
          <w:i/>
        </w:rPr>
        <w:tab/>
        <w:t>Source: Ericsson</w:t>
      </w:r>
    </w:p>
    <w:p w14:paraId="4F64469A" w14:textId="77777777" w:rsidR="00AF36FF" w:rsidRDefault="00AF36FF" w:rsidP="00AF36FF">
      <w:pPr>
        <w:rPr>
          <w:rFonts w:ascii="Arial" w:hAnsi="Arial" w:cs="Arial"/>
          <w:b/>
        </w:rPr>
      </w:pPr>
      <w:r>
        <w:rPr>
          <w:rFonts w:ascii="Arial" w:hAnsi="Arial" w:cs="Arial"/>
          <w:b/>
        </w:rPr>
        <w:t xml:space="preserve">Discussion: </w:t>
      </w:r>
    </w:p>
    <w:p w14:paraId="4F64469B" w14:textId="77777777" w:rsidR="00AF36FF" w:rsidRDefault="00AF36FF" w:rsidP="00AF36FF">
      <w:r>
        <w:t>Huawei: This requirement “with maximum 2 values supported in this release” is not present in CT4 CRs. I would propose to remove it.</w:t>
      </w:r>
    </w:p>
    <w:p w14:paraId="4F64469C" w14:textId="77777777" w:rsidR="00AF36FF" w:rsidRDefault="00AF36FF" w:rsidP="00AF36FF">
      <w:r>
        <w:t>Ericsson makes r2 available.</w:t>
      </w:r>
    </w:p>
    <w:p w14:paraId="4F64469D" w14:textId="77777777" w:rsidR="00AF36FF" w:rsidRDefault="00AF36FF" w:rsidP="00AF36FF">
      <w:r>
        <w:t>Nokia: since deferred MT-LR is indicated in the update, should we include the EN here as well? (So that we do not miss any update after receiving clarification from SA2).</w:t>
      </w:r>
    </w:p>
    <w:p w14:paraId="4F64469E" w14:textId="77777777" w:rsidR="00AF36FF" w:rsidRDefault="00AF36FF" w:rsidP="00AF36FF">
      <w:r>
        <w:lastRenderedPageBreak/>
        <w:t>Ericsson makes r3 available.</w:t>
      </w:r>
    </w:p>
    <w:p w14:paraId="4F64469F" w14:textId="77777777" w:rsidR="00AF36FF" w:rsidRDefault="00AF36FF" w:rsidP="00AF36FF">
      <w:r>
        <w:t>Nokia is fine with r3.</w:t>
      </w:r>
    </w:p>
    <w:p w14:paraId="4F6446A0"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C3-214592</w:t>
      </w:r>
      <w:r>
        <w:rPr>
          <w:color w:val="993300"/>
          <w:u w:val="single"/>
        </w:rPr>
        <w:t>.</w:t>
      </w:r>
    </w:p>
    <w:p w14:paraId="4F6446A1" w14:textId="77777777" w:rsidR="00AF36FF" w:rsidRDefault="00AF36FF" w:rsidP="00AF36FF">
      <w:pPr>
        <w:rPr>
          <w:rFonts w:ascii="Arial" w:hAnsi="Arial" w:cs="Arial"/>
          <w:b/>
          <w:sz w:val="24"/>
        </w:rPr>
      </w:pPr>
      <w:r>
        <w:rPr>
          <w:rFonts w:ascii="Arial" w:hAnsi="Arial" w:cs="Arial"/>
          <w:b/>
          <w:color w:val="0000FF"/>
          <w:sz w:val="24"/>
        </w:rPr>
        <w:t>C3-214592</w:t>
      </w:r>
      <w:r>
        <w:rPr>
          <w:rFonts w:ascii="Arial" w:hAnsi="Arial" w:cs="Arial"/>
          <w:b/>
          <w:color w:val="0000FF"/>
          <w:sz w:val="24"/>
        </w:rPr>
        <w:tab/>
      </w:r>
      <w:r>
        <w:rPr>
          <w:rFonts w:ascii="Arial" w:hAnsi="Arial" w:cs="Arial"/>
          <w:b/>
          <w:sz w:val="24"/>
        </w:rPr>
        <w:t>Support for Multiple QoS Class in deferred location request</w:t>
      </w:r>
    </w:p>
    <w:p w14:paraId="4F6446A2"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v17.2.0</w:t>
      </w:r>
      <w:r>
        <w:rPr>
          <w:i/>
        </w:rPr>
        <w:tab/>
        <w:t xml:space="preserve">  CR-0404  rev 1 Cat: B (Rel-17)</w:t>
      </w:r>
      <w:r>
        <w:rPr>
          <w:i/>
        </w:rPr>
        <w:br/>
      </w:r>
      <w:r>
        <w:rPr>
          <w:i/>
        </w:rPr>
        <w:br/>
      </w:r>
      <w:r>
        <w:rPr>
          <w:i/>
        </w:rPr>
        <w:tab/>
      </w:r>
      <w:r>
        <w:rPr>
          <w:i/>
        </w:rPr>
        <w:tab/>
      </w:r>
      <w:r>
        <w:rPr>
          <w:i/>
        </w:rPr>
        <w:tab/>
      </w:r>
      <w:r>
        <w:rPr>
          <w:i/>
        </w:rPr>
        <w:tab/>
      </w:r>
      <w:r>
        <w:rPr>
          <w:i/>
        </w:rPr>
        <w:tab/>
        <w:t>Source: Ericsson, Huawei</w:t>
      </w:r>
    </w:p>
    <w:p w14:paraId="4F6446A3" w14:textId="77777777" w:rsidR="00AF36FF" w:rsidRDefault="00AF36FF" w:rsidP="00AF36FF">
      <w:pPr>
        <w:rPr>
          <w:color w:val="808080"/>
        </w:rPr>
      </w:pPr>
      <w:r>
        <w:rPr>
          <w:color w:val="808080"/>
        </w:rPr>
        <w:t>(Replaces C3-214339)</w:t>
      </w:r>
    </w:p>
    <w:p w14:paraId="4F6446A4"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6A5" w14:textId="77777777" w:rsidR="00AF36FF" w:rsidRDefault="00AF36FF" w:rsidP="00AF36FF">
      <w:pPr>
        <w:pStyle w:val="Heading3"/>
      </w:pPr>
      <w:bookmarkStart w:id="148" w:name="_Toc83913410"/>
      <w:r>
        <w:t>17.22</w:t>
      </w:r>
      <w:r>
        <w:tab/>
        <w:t>CT aspects of proximity based services in 5GS [5G_ProSe]</w:t>
      </w:r>
      <w:bookmarkEnd w:id="148"/>
    </w:p>
    <w:p w14:paraId="4F6446A6" w14:textId="77777777" w:rsidR="00AF36FF" w:rsidRDefault="00AF36FF" w:rsidP="00AF36FF">
      <w:pPr>
        <w:rPr>
          <w:rFonts w:ascii="Arial" w:hAnsi="Arial" w:cs="Arial"/>
          <w:b/>
          <w:sz w:val="24"/>
        </w:rPr>
      </w:pPr>
      <w:r>
        <w:rPr>
          <w:rFonts w:ascii="Arial" w:hAnsi="Arial" w:cs="Arial"/>
          <w:b/>
          <w:color w:val="0000FF"/>
          <w:sz w:val="24"/>
        </w:rPr>
        <w:t>C3-214021</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ProSe</w:t>
      </w:r>
      <w:proofErr w:type="spellEnd"/>
      <w:r>
        <w:rPr>
          <w:rFonts w:ascii="Arial" w:hAnsi="Arial" w:cs="Arial"/>
          <w:b/>
          <w:sz w:val="24"/>
        </w:rPr>
        <w:t xml:space="preserve"> Service offered by the AF</w:t>
      </w:r>
    </w:p>
    <w:p w14:paraId="4F6446A7" w14:textId="77777777" w:rsidR="00AF36FF" w:rsidRDefault="00AF36FF" w:rsidP="00AF36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29.557 v0.1.0</w:t>
      </w:r>
      <w:r>
        <w:rPr>
          <w:i/>
        </w:rPr>
        <w:br/>
      </w:r>
      <w:r>
        <w:rPr>
          <w:i/>
        </w:rPr>
        <w:tab/>
      </w:r>
      <w:r>
        <w:rPr>
          <w:i/>
        </w:rPr>
        <w:tab/>
      </w:r>
      <w:r>
        <w:rPr>
          <w:i/>
        </w:rPr>
        <w:tab/>
      </w:r>
      <w:r>
        <w:rPr>
          <w:i/>
        </w:rPr>
        <w:tab/>
      </w:r>
      <w:r>
        <w:rPr>
          <w:i/>
        </w:rPr>
        <w:tab/>
        <w:t>Source: CATT, Huawei</w:t>
      </w:r>
    </w:p>
    <w:p w14:paraId="4F6446A8" w14:textId="77777777" w:rsidR="00AF36FF" w:rsidRDefault="00AF36FF" w:rsidP="00AF36FF">
      <w:pPr>
        <w:rPr>
          <w:rFonts w:ascii="Arial" w:hAnsi="Arial" w:cs="Arial"/>
          <w:b/>
        </w:rPr>
      </w:pPr>
      <w:r>
        <w:rPr>
          <w:rFonts w:ascii="Arial" w:hAnsi="Arial" w:cs="Arial"/>
          <w:b/>
        </w:rPr>
        <w:t xml:space="preserve">Discussion: </w:t>
      </w:r>
    </w:p>
    <w:p w14:paraId="4F6446A9" w14:textId="77777777" w:rsidR="00AF36FF" w:rsidRDefault="00AF36FF" w:rsidP="00AF36FF">
      <w:r>
        <w:t>CP-211332 (CT1 leading)</w:t>
      </w:r>
    </w:p>
    <w:p w14:paraId="4F6446AA"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6AB" w14:textId="77777777" w:rsidR="00AF36FF" w:rsidRDefault="00AF36FF" w:rsidP="00AF36FF">
      <w:pPr>
        <w:rPr>
          <w:rFonts w:ascii="Arial" w:hAnsi="Arial" w:cs="Arial"/>
          <w:b/>
          <w:sz w:val="24"/>
        </w:rPr>
      </w:pPr>
      <w:r>
        <w:rPr>
          <w:rFonts w:ascii="Arial" w:hAnsi="Arial" w:cs="Arial"/>
          <w:b/>
          <w:color w:val="0000FF"/>
          <w:sz w:val="24"/>
        </w:rPr>
        <w:t>C3-214022</w:t>
      </w:r>
      <w:r>
        <w:rPr>
          <w:rFonts w:ascii="Arial" w:hAnsi="Arial" w:cs="Arial"/>
          <w:b/>
          <w:color w:val="0000FF"/>
          <w:sz w:val="24"/>
        </w:rPr>
        <w:tab/>
      </w:r>
      <w:r>
        <w:rPr>
          <w:rFonts w:ascii="Arial" w:hAnsi="Arial" w:cs="Arial"/>
          <w:b/>
          <w:sz w:val="24"/>
        </w:rPr>
        <w:t xml:space="preserve">Pseudo-CR on Overview of AF </w:t>
      </w:r>
      <w:proofErr w:type="spellStart"/>
      <w:r>
        <w:rPr>
          <w:rFonts w:ascii="Arial" w:hAnsi="Arial" w:cs="Arial"/>
          <w:b/>
          <w:sz w:val="24"/>
        </w:rPr>
        <w:t>ProSe</w:t>
      </w:r>
      <w:proofErr w:type="spellEnd"/>
      <w:r>
        <w:rPr>
          <w:rFonts w:ascii="Arial" w:hAnsi="Arial" w:cs="Arial"/>
          <w:b/>
          <w:sz w:val="24"/>
        </w:rPr>
        <w:t xml:space="preserve"> Service</w:t>
      </w:r>
    </w:p>
    <w:p w14:paraId="4F6446AC" w14:textId="77777777" w:rsidR="00AF36FF" w:rsidRDefault="00AF36FF" w:rsidP="00AF36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29.557 v0.1.0</w:t>
      </w:r>
      <w:r>
        <w:rPr>
          <w:i/>
        </w:rPr>
        <w:br/>
      </w:r>
      <w:r>
        <w:rPr>
          <w:i/>
        </w:rPr>
        <w:tab/>
      </w:r>
      <w:r>
        <w:rPr>
          <w:i/>
        </w:rPr>
        <w:tab/>
      </w:r>
      <w:r>
        <w:rPr>
          <w:i/>
        </w:rPr>
        <w:tab/>
      </w:r>
      <w:r>
        <w:rPr>
          <w:i/>
        </w:rPr>
        <w:tab/>
      </w:r>
      <w:r>
        <w:rPr>
          <w:i/>
        </w:rPr>
        <w:tab/>
        <w:t>Source: CATT</w:t>
      </w:r>
    </w:p>
    <w:p w14:paraId="4F6446AD"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6AE" w14:textId="77777777" w:rsidR="00AF36FF" w:rsidRDefault="00AF36FF" w:rsidP="00AF36FF">
      <w:pPr>
        <w:rPr>
          <w:rFonts w:ascii="Arial" w:hAnsi="Arial" w:cs="Arial"/>
          <w:b/>
          <w:sz w:val="24"/>
        </w:rPr>
      </w:pPr>
      <w:r>
        <w:rPr>
          <w:rFonts w:ascii="Arial" w:hAnsi="Arial" w:cs="Arial"/>
          <w:b/>
          <w:color w:val="0000FF"/>
          <w:sz w:val="24"/>
        </w:rPr>
        <w:t>C3-214253</w:t>
      </w:r>
      <w:r>
        <w:rPr>
          <w:rFonts w:ascii="Arial" w:hAnsi="Arial" w:cs="Arial"/>
          <w:b/>
          <w:color w:val="0000FF"/>
          <w:sz w:val="24"/>
        </w:rPr>
        <w:tab/>
      </w:r>
      <w:r>
        <w:rPr>
          <w:rFonts w:ascii="Arial" w:hAnsi="Arial" w:cs="Arial"/>
          <w:b/>
          <w:sz w:val="24"/>
        </w:rPr>
        <w:t>Pseudo-CR on 5GS DDNMF as new NF service consumer</w:t>
      </w:r>
    </w:p>
    <w:p w14:paraId="4F6446AF" w14:textId="77777777" w:rsidR="00AF36FF" w:rsidRDefault="00AF36FF" w:rsidP="00AF36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29.534 v0.2.0</w:t>
      </w:r>
      <w:r>
        <w:rPr>
          <w:i/>
        </w:rPr>
        <w:br/>
      </w:r>
      <w:r>
        <w:rPr>
          <w:i/>
        </w:rPr>
        <w:tab/>
      </w:r>
      <w:r>
        <w:rPr>
          <w:i/>
        </w:rPr>
        <w:tab/>
      </w:r>
      <w:r>
        <w:rPr>
          <w:i/>
        </w:rPr>
        <w:tab/>
      </w:r>
      <w:r>
        <w:rPr>
          <w:i/>
        </w:rPr>
        <w:tab/>
      </w:r>
      <w:r>
        <w:rPr>
          <w:i/>
        </w:rPr>
        <w:tab/>
        <w:t>Source: Ericsson</w:t>
      </w:r>
    </w:p>
    <w:p w14:paraId="4F6446B0" w14:textId="77777777" w:rsidR="00AF36FF" w:rsidRDefault="00AF36FF" w:rsidP="00AF36FF">
      <w:pPr>
        <w:rPr>
          <w:rFonts w:ascii="Arial" w:hAnsi="Arial" w:cs="Arial"/>
          <w:b/>
        </w:rPr>
      </w:pPr>
      <w:r>
        <w:rPr>
          <w:rFonts w:ascii="Arial" w:hAnsi="Arial" w:cs="Arial"/>
          <w:b/>
        </w:rPr>
        <w:t xml:space="preserve">Discussion: </w:t>
      </w:r>
    </w:p>
    <w:p w14:paraId="4F6446B1" w14:textId="77777777" w:rsidR="00AF36FF" w:rsidRDefault="00AF36FF" w:rsidP="00AF36FF">
      <w:r>
        <w:t>Huawei: Please find below our comments on this CR:</w:t>
      </w:r>
    </w:p>
    <w:p w14:paraId="4F6446B2" w14:textId="77777777" w:rsidR="00AF36FF" w:rsidRDefault="00AF36FF" w:rsidP="00AF36FF">
      <w:r>
        <w:t>-</w:t>
      </w:r>
      <w:r>
        <w:tab/>
        <w:t>The related SA2 CR number is not complete: S2-2104942.</w:t>
      </w:r>
    </w:p>
    <w:p w14:paraId="4F6446B3" w14:textId="77777777" w:rsidR="00AF36FF" w:rsidRDefault="00AF36FF" w:rsidP="00AF36FF">
      <w:r>
        <w:t>-</w:t>
      </w:r>
      <w:r>
        <w:tab/>
        <w:t>Also in the reason for change: “5GS DDNMF”.</w:t>
      </w:r>
    </w:p>
    <w:p w14:paraId="4F6446B4" w14:textId="77777777" w:rsidR="00AF36FF" w:rsidRDefault="00AF36FF" w:rsidP="00AF36FF">
      <w:r>
        <w:t>-</w:t>
      </w:r>
      <w:r>
        <w:tab/>
        <w:t xml:space="preserve">In terms if terminology and un order to be aligned with the other specifications: “UE 5G </w:t>
      </w:r>
      <w:proofErr w:type="spellStart"/>
      <w:r>
        <w:t>ProSe</w:t>
      </w:r>
      <w:proofErr w:type="spellEnd"/>
      <w:r>
        <w:t xml:space="preserve"> Policy event(s)”.</w:t>
      </w:r>
    </w:p>
    <w:p w14:paraId="4F6446B5" w14:textId="77777777" w:rsidR="00AF36FF" w:rsidRDefault="00AF36FF" w:rsidP="00AF36FF">
      <w:r>
        <w:t>-</w:t>
      </w:r>
      <w:r>
        <w:tab/>
        <w:t xml:space="preserve">Changes to clause 1: “This service also </w:t>
      </w:r>
      <w:proofErr w:type="spellStart"/>
      <w:r>
        <w:t>providesenables</w:t>
      </w:r>
      <w:proofErr w:type="spellEnd"/>
      <w:r>
        <w:t xml:space="preserve"> subscription/notifications on UE 5G </w:t>
      </w:r>
      <w:proofErr w:type="spellStart"/>
      <w:r>
        <w:t>ProSe</w:t>
      </w:r>
      <w:proofErr w:type="spellEnd"/>
      <w:r>
        <w:t xml:space="preserve"> Policy event(s) </w:t>
      </w:r>
      <w:proofErr w:type="spellStart"/>
      <w:r>
        <w:t>ofrelated</w:t>
      </w:r>
      <w:proofErr w:type="spellEnd"/>
      <w:r>
        <w:t xml:space="preserve"> to the UE context to which the related NF service consumer’s context (e.g. 5G DDNMF) is bound.”</w:t>
      </w:r>
    </w:p>
    <w:p w14:paraId="4F6446B6" w14:textId="77777777" w:rsidR="00AF36FF" w:rsidRDefault="00AF36FF" w:rsidP="00AF36FF">
      <w:r>
        <w:t>-</w:t>
      </w:r>
      <w:r>
        <w:tab/>
        <w:t xml:space="preserve">First change to clause 4.1.1: “… influence access and mobility policies for a UE and to subscribe to notifications </w:t>
      </w:r>
      <w:proofErr w:type="spellStart"/>
      <w:r>
        <w:t>relatedon</w:t>
      </w:r>
      <w:proofErr w:type="spellEnd"/>
      <w:r>
        <w:t xml:space="preserve"> to UE 5G </w:t>
      </w:r>
      <w:proofErr w:type="spellStart"/>
      <w:r>
        <w:t>ProSe</w:t>
      </w:r>
      <w:proofErr w:type="spellEnd"/>
      <w:r>
        <w:t xml:space="preserve"> Policy event(s).”</w:t>
      </w:r>
    </w:p>
    <w:p w14:paraId="4F6446B7" w14:textId="77777777" w:rsidR="00AF36FF" w:rsidRDefault="00AF36FF" w:rsidP="00AF36FF">
      <w:r>
        <w:t>-</w:t>
      </w:r>
      <w:r>
        <w:tab/>
        <w:t xml:space="preserve">First change to clause 4.1.1: “… on AM Policy event(s) (e.g. service area restrictions policy change) and to subscribe/unsubscribe to notifications on UE 5G </w:t>
      </w:r>
      <w:proofErr w:type="spellStart"/>
      <w:r>
        <w:t>ProSe</w:t>
      </w:r>
      <w:proofErr w:type="spellEnd"/>
      <w:r>
        <w:t xml:space="preserve"> Policy event(s) (e.g. notification of PDUID changes event).”</w:t>
      </w:r>
    </w:p>
    <w:p w14:paraId="4F6446B8" w14:textId="77777777" w:rsidR="00AF36FF" w:rsidRDefault="00AF36FF" w:rsidP="00AF36FF">
      <w:r>
        <w:t>-</w:t>
      </w:r>
      <w:r>
        <w:tab/>
        <w:t xml:space="preserve">First change to clause 4.1.3.1: “e.g. the UE Service Area Restrictions and RAT/RFSP control, and the delivery of UE Policies (e.g. UE 5G </w:t>
      </w:r>
      <w:proofErr w:type="spellStart"/>
      <w:r>
        <w:t>ProSe</w:t>
      </w:r>
      <w:proofErr w:type="spellEnd"/>
      <w:r>
        <w:t xml:space="preserve"> Policy) to the UE, as e.g. UE </w:t>
      </w:r>
      <w:proofErr w:type="spellStart"/>
      <w:r>
        <w:t>ProSe</w:t>
      </w:r>
      <w:proofErr w:type="spellEnd"/>
      <w:r>
        <w:t xml:space="preserve"> Policies.”</w:t>
      </w:r>
    </w:p>
    <w:p w14:paraId="4F6446B9" w14:textId="77777777" w:rsidR="00AF36FF" w:rsidRDefault="00AF36FF" w:rsidP="00AF36FF">
      <w:r>
        <w:lastRenderedPageBreak/>
        <w:t>-</w:t>
      </w:r>
      <w:r>
        <w:tab/>
        <w:t xml:space="preserve">Second change to clause 4.1.3.1: “The PCF receives from a NF service consumer (e.g. 5G DDNMF) subscriptions to notifications </w:t>
      </w:r>
      <w:proofErr w:type="spellStart"/>
      <w:r>
        <w:t>ofn</w:t>
      </w:r>
      <w:proofErr w:type="spellEnd"/>
      <w:r>
        <w:t xml:space="preserve"> events related to the </w:t>
      </w:r>
      <w:proofErr w:type="spellStart"/>
      <w:r>
        <w:t>deliveredprovisioned</w:t>
      </w:r>
      <w:proofErr w:type="spellEnd"/>
      <w:r>
        <w:t xml:space="preserve"> UE 5G </w:t>
      </w:r>
      <w:proofErr w:type="spellStart"/>
      <w:r>
        <w:t>ProSe</w:t>
      </w:r>
      <w:proofErr w:type="spellEnd"/>
      <w:r>
        <w:t xml:space="preserve"> Policies for a SUPI.”</w:t>
      </w:r>
    </w:p>
    <w:p w14:paraId="4F6446BA" w14:textId="77777777" w:rsidR="00AF36FF" w:rsidRDefault="00AF36FF" w:rsidP="00AF36FF">
      <w:r>
        <w:t>-</w:t>
      </w:r>
      <w:r>
        <w:tab/>
        <w:t>Not sure in NOTE x2 is necessary.</w:t>
      </w:r>
    </w:p>
    <w:p w14:paraId="4F6446BB" w14:textId="77777777" w:rsidR="00AF36FF" w:rsidRDefault="00AF36FF" w:rsidP="00AF36FF">
      <w:r>
        <w:t>Ericsson: The comments have been accepted and are included in the revision below. For the NOTE, it just clarifies. Since the list of consumers is no longer exhaustive, I think a clarification might be useful.</w:t>
      </w:r>
    </w:p>
    <w:p w14:paraId="4F6446BC" w14:textId="77777777" w:rsidR="00AF36FF" w:rsidRDefault="00AF36FF" w:rsidP="00AF36FF">
      <w:r>
        <w:t>R1 is made available.</w:t>
      </w:r>
    </w:p>
    <w:p w14:paraId="4F6446BD" w14:textId="77777777" w:rsidR="00AF36FF" w:rsidRDefault="00AF36FF" w:rsidP="00AF36FF">
      <w:r>
        <w:t>Huawei: Please find some further comments on 4253_r1:</w:t>
      </w:r>
    </w:p>
    <w:p w14:paraId="4F6446BE" w14:textId="77777777" w:rsidR="00AF36FF" w:rsidRDefault="00AF36FF" w:rsidP="00AF36FF">
      <w:r>
        <w:t>-</w:t>
      </w:r>
      <w:r>
        <w:tab/>
        <w:t>Cover sheet: “5GS DDNMF”</w:t>
      </w:r>
    </w:p>
    <w:p w14:paraId="4F6446BF" w14:textId="77777777" w:rsidR="00AF36FF" w:rsidRDefault="00AF36FF" w:rsidP="00AF36FF">
      <w:r>
        <w:t>-</w:t>
      </w:r>
      <w:r>
        <w:tab/>
        <w:t xml:space="preserve">First change to clause 4.1.3.1: “(e.g. UE 5G </w:t>
      </w:r>
      <w:proofErr w:type="spellStart"/>
      <w:r>
        <w:t>ProSe</w:t>
      </w:r>
      <w:proofErr w:type="spellEnd"/>
      <w:r>
        <w:t xml:space="preserve"> Policies)”.</w:t>
      </w:r>
    </w:p>
    <w:p w14:paraId="4F6446C0" w14:textId="77777777" w:rsidR="00AF36FF" w:rsidRDefault="00AF36FF" w:rsidP="00AF36FF">
      <w:r>
        <w:t>-</w:t>
      </w:r>
      <w:r>
        <w:tab/>
        <w:t xml:space="preserve">Second change to clause 4.1.3.1: “The PCF receives from a NF service consumer (e.g. 5G DDNMF) subscriptions to notifications on events related to the delivered UE 5G </w:t>
      </w:r>
      <w:proofErr w:type="spellStart"/>
      <w:r>
        <w:t>ProSe</w:t>
      </w:r>
      <w:proofErr w:type="spellEnd"/>
      <w:r>
        <w:t xml:space="preserve"> Policies for a SUPI.”</w:t>
      </w:r>
    </w:p>
    <w:p w14:paraId="4F6446C1" w14:textId="77777777" w:rsidR="00AF36FF" w:rsidRDefault="00AF36FF" w:rsidP="00AF36FF">
      <w:r>
        <w:t>-</w:t>
      </w:r>
      <w:r>
        <w:tab/>
        <w:t>OK to keep NOTE x2.</w:t>
      </w:r>
    </w:p>
    <w:p w14:paraId="4F6446C2" w14:textId="77777777" w:rsidR="00AF36FF" w:rsidRDefault="00AF36FF" w:rsidP="00AF36FF">
      <w:r>
        <w:t>Ericsson makes r2 available.</w:t>
      </w:r>
    </w:p>
    <w:p w14:paraId="4F6446C3" w14:textId="77777777" w:rsidR="00AF36FF" w:rsidRDefault="00AF36FF" w:rsidP="00AF36FF">
      <w:r>
        <w:t>Huawei is fine with r2.</w:t>
      </w:r>
    </w:p>
    <w:p w14:paraId="4F6446C4"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C3-214493</w:t>
      </w:r>
      <w:r>
        <w:rPr>
          <w:color w:val="993300"/>
          <w:u w:val="single"/>
        </w:rPr>
        <w:t>.</w:t>
      </w:r>
    </w:p>
    <w:p w14:paraId="4F6446C5" w14:textId="77777777" w:rsidR="00AF36FF" w:rsidRDefault="00AF36FF" w:rsidP="00AF36FF">
      <w:pPr>
        <w:rPr>
          <w:rFonts w:ascii="Arial" w:hAnsi="Arial" w:cs="Arial"/>
          <w:b/>
          <w:sz w:val="24"/>
        </w:rPr>
      </w:pPr>
      <w:r>
        <w:rPr>
          <w:rFonts w:ascii="Arial" w:hAnsi="Arial" w:cs="Arial"/>
          <w:b/>
          <w:color w:val="0000FF"/>
          <w:sz w:val="24"/>
        </w:rPr>
        <w:t>C3-214493</w:t>
      </w:r>
      <w:r>
        <w:rPr>
          <w:rFonts w:ascii="Arial" w:hAnsi="Arial" w:cs="Arial"/>
          <w:b/>
          <w:color w:val="0000FF"/>
          <w:sz w:val="24"/>
        </w:rPr>
        <w:tab/>
      </w:r>
      <w:r>
        <w:rPr>
          <w:rFonts w:ascii="Arial" w:hAnsi="Arial" w:cs="Arial"/>
          <w:b/>
          <w:sz w:val="24"/>
        </w:rPr>
        <w:t>Pseudo-CR on 5GS DDNMF as new NF service consumer</w:t>
      </w:r>
    </w:p>
    <w:p w14:paraId="4F6446C6" w14:textId="77777777" w:rsidR="00AF36FF" w:rsidRDefault="00AF36FF" w:rsidP="00AF36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w:t>
      </w:r>
      <w:r>
        <w:rPr>
          <w:i/>
        </w:rPr>
        <w:br/>
      </w:r>
      <w:r>
        <w:rPr>
          <w:i/>
        </w:rPr>
        <w:tab/>
      </w:r>
      <w:r>
        <w:rPr>
          <w:i/>
        </w:rPr>
        <w:tab/>
      </w:r>
      <w:r>
        <w:rPr>
          <w:i/>
        </w:rPr>
        <w:tab/>
      </w:r>
      <w:r>
        <w:rPr>
          <w:i/>
        </w:rPr>
        <w:tab/>
      </w:r>
      <w:r>
        <w:rPr>
          <w:i/>
        </w:rPr>
        <w:tab/>
        <w:t>29.534 v0.2.0</w:t>
      </w:r>
      <w:r>
        <w:rPr>
          <w:i/>
        </w:rPr>
        <w:br/>
      </w:r>
      <w:r>
        <w:rPr>
          <w:i/>
        </w:rPr>
        <w:tab/>
      </w:r>
      <w:r>
        <w:rPr>
          <w:i/>
        </w:rPr>
        <w:tab/>
      </w:r>
      <w:r>
        <w:rPr>
          <w:i/>
        </w:rPr>
        <w:tab/>
      </w:r>
      <w:r>
        <w:rPr>
          <w:i/>
        </w:rPr>
        <w:tab/>
      </w:r>
      <w:r>
        <w:rPr>
          <w:i/>
        </w:rPr>
        <w:tab/>
        <w:t>Source: Ericsson</w:t>
      </w:r>
    </w:p>
    <w:p w14:paraId="4F6446C7" w14:textId="77777777" w:rsidR="00AF36FF" w:rsidRDefault="00AF36FF" w:rsidP="00AF36FF">
      <w:pPr>
        <w:rPr>
          <w:color w:val="808080"/>
        </w:rPr>
      </w:pPr>
      <w:r>
        <w:rPr>
          <w:color w:val="808080"/>
        </w:rPr>
        <w:t>(Replaces C3-214253)</w:t>
      </w:r>
    </w:p>
    <w:p w14:paraId="4F6446C8"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6C9" w14:textId="77777777" w:rsidR="00AF36FF" w:rsidRDefault="00AF36FF" w:rsidP="00AF36FF">
      <w:pPr>
        <w:rPr>
          <w:rFonts w:ascii="Arial" w:hAnsi="Arial" w:cs="Arial"/>
          <w:b/>
          <w:sz w:val="24"/>
        </w:rPr>
      </w:pPr>
      <w:r>
        <w:rPr>
          <w:rFonts w:ascii="Arial" w:hAnsi="Arial" w:cs="Arial"/>
          <w:b/>
          <w:color w:val="0000FF"/>
          <w:sz w:val="24"/>
        </w:rPr>
        <w:t>C3-214254</w:t>
      </w:r>
      <w:r>
        <w:rPr>
          <w:rFonts w:ascii="Arial" w:hAnsi="Arial" w:cs="Arial"/>
          <w:b/>
          <w:color w:val="0000FF"/>
          <w:sz w:val="24"/>
        </w:rPr>
        <w:tab/>
      </w:r>
      <w:r>
        <w:rPr>
          <w:rFonts w:ascii="Arial" w:hAnsi="Arial" w:cs="Arial"/>
          <w:b/>
          <w:sz w:val="24"/>
        </w:rPr>
        <w:t>Pseudo-CR on Subscription to PDUID changes</w:t>
      </w:r>
    </w:p>
    <w:p w14:paraId="4F6446CA" w14:textId="77777777" w:rsidR="00AF36FF" w:rsidRDefault="00AF36FF" w:rsidP="00AF36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29.534 v0.2.0</w:t>
      </w:r>
      <w:r>
        <w:rPr>
          <w:i/>
        </w:rPr>
        <w:br/>
      </w:r>
      <w:r>
        <w:rPr>
          <w:i/>
        </w:rPr>
        <w:tab/>
      </w:r>
      <w:r>
        <w:rPr>
          <w:i/>
        </w:rPr>
        <w:tab/>
      </w:r>
      <w:r>
        <w:rPr>
          <w:i/>
        </w:rPr>
        <w:tab/>
      </w:r>
      <w:r>
        <w:rPr>
          <w:i/>
        </w:rPr>
        <w:tab/>
      </w:r>
      <w:r>
        <w:rPr>
          <w:i/>
        </w:rPr>
        <w:tab/>
        <w:t>Source: Ericsson</w:t>
      </w:r>
    </w:p>
    <w:p w14:paraId="4F6446CB" w14:textId="77777777" w:rsidR="00AF36FF" w:rsidRDefault="00AF36FF" w:rsidP="00AF36FF">
      <w:pPr>
        <w:rPr>
          <w:rFonts w:ascii="Arial" w:hAnsi="Arial" w:cs="Arial"/>
          <w:b/>
        </w:rPr>
      </w:pPr>
      <w:r>
        <w:rPr>
          <w:rFonts w:ascii="Arial" w:hAnsi="Arial" w:cs="Arial"/>
          <w:b/>
        </w:rPr>
        <w:t xml:space="preserve">Discussion: </w:t>
      </w:r>
    </w:p>
    <w:p w14:paraId="4F6446CC" w14:textId="77777777" w:rsidR="00AF36FF" w:rsidRDefault="00AF36FF" w:rsidP="00AF36FF">
      <w:r>
        <w:t>Huawei: Please find below our comments on this CR:</w:t>
      </w:r>
    </w:p>
    <w:p w14:paraId="4F6446CD" w14:textId="77777777" w:rsidR="00AF36FF" w:rsidRDefault="00AF36FF" w:rsidP="00AF36FF">
      <w:r>
        <w:t>-</w:t>
      </w:r>
      <w:r>
        <w:tab/>
        <w:t>Cover page: the related SA2 CR number is not complete: S2-2104942.</w:t>
      </w:r>
    </w:p>
    <w:p w14:paraId="4F6446CE" w14:textId="77777777" w:rsidR="00AF36FF" w:rsidRDefault="00AF36FF" w:rsidP="00AF36FF">
      <w:r>
        <w:t>-</w:t>
      </w:r>
      <w:r>
        <w:tab/>
        <w:t>Please check the comments and proposed changes in the r0-aem version that I have uploaded to the Drafts folder.</w:t>
      </w:r>
    </w:p>
    <w:p w14:paraId="4F6446CF" w14:textId="77777777" w:rsidR="00AF36FF" w:rsidRDefault="00AF36FF" w:rsidP="00AF36FF">
      <w:r>
        <w:t>Ericsson: Please, find the updated revision in the link below.</w:t>
      </w:r>
    </w:p>
    <w:p w14:paraId="4F6446D0" w14:textId="77777777" w:rsidR="00AF36FF" w:rsidRDefault="00AF36FF" w:rsidP="00AF36FF">
      <w:r>
        <w:t>-</w:t>
      </w:r>
      <w:r>
        <w:tab/>
        <w:t xml:space="preserve">In relation to adding the Subscription to PDUID changes as a separate clause, I’m adding an Editor’s note to, once the TS is stable, </w:t>
      </w:r>
      <w:proofErr w:type="spellStart"/>
      <w:r>
        <w:t>analyze</w:t>
      </w:r>
      <w:proofErr w:type="spellEnd"/>
      <w:r>
        <w:t xml:space="preserve"> whether to gather all the events in the same clauses. For the time being, I prefer to keep it separate. Somehow it helps to isolate impacts.</w:t>
      </w:r>
    </w:p>
    <w:p w14:paraId="4F6446D1" w14:textId="77777777" w:rsidR="00AF36FF" w:rsidRDefault="00AF36FF" w:rsidP="00AF36FF">
      <w:r>
        <w:t>-</w:t>
      </w:r>
      <w:r>
        <w:tab/>
        <w:t xml:space="preserve">Details about subscription to events are developed in </w:t>
      </w:r>
      <w:proofErr w:type="spellStart"/>
      <w:r>
        <w:t>pCR</w:t>
      </w:r>
      <w:proofErr w:type="spellEnd"/>
      <w:r>
        <w:t xml:space="preserve"> C3-214110. It is being indicated in the </w:t>
      </w:r>
      <w:proofErr w:type="spellStart"/>
      <w:r>
        <w:t>coverpage</w:t>
      </w:r>
      <w:proofErr w:type="spellEnd"/>
    </w:p>
    <w:p w14:paraId="4F6446D2" w14:textId="77777777" w:rsidR="00AF36FF" w:rsidRDefault="00AF36FF" w:rsidP="00AF36FF">
      <w:r>
        <w:t>-</w:t>
      </w:r>
      <w:r>
        <w:tab/>
        <w:t xml:space="preserve">Details about event notification are developed in </w:t>
      </w:r>
      <w:proofErr w:type="spellStart"/>
      <w:r>
        <w:t>pCR</w:t>
      </w:r>
      <w:proofErr w:type="spellEnd"/>
      <w:r>
        <w:t xml:space="preserve"> C3-214112. It is being indicated in the cover page.</w:t>
      </w:r>
    </w:p>
    <w:p w14:paraId="4F6446D3" w14:textId="77777777" w:rsidR="00AF36FF" w:rsidRDefault="00AF36FF" w:rsidP="00AF36FF">
      <w:r>
        <w:t>Ericsson makes r1 available.</w:t>
      </w:r>
    </w:p>
    <w:p w14:paraId="4F6446D4" w14:textId="77777777" w:rsidR="00AF36FF" w:rsidRDefault="00AF36FF" w:rsidP="00AF36FF">
      <w:r>
        <w:t>Huawei: Please find below some further comments on 4254_r1:</w:t>
      </w:r>
    </w:p>
    <w:p w14:paraId="4F6446D5" w14:textId="77777777" w:rsidR="00AF36FF" w:rsidRDefault="00AF36FF" w:rsidP="00AF36FF">
      <w:r>
        <w:t>-</w:t>
      </w:r>
      <w:r>
        <w:tab/>
        <w:t xml:space="preserve">Clause 4.2.5.1: </w:t>
      </w:r>
    </w:p>
    <w:p w14:paraId="4F6446D6" w14:textId="77777777" w:rsidR="00AF36FF" w:rsidRDefault="00AF36FF" w:rsidP="00AF36FF">
      <w:r>
        <w:t>o</w:t>
      </w:r>
      <w:r>
        <w:tab/>
        <w:t>The sentence “Such subscriptions to events shall be created” is written twice.</w:t>
      </w:r>
    </w:p>
    <w:p w14:paraId="4F6446D7" w14:textId="77777777" w:rsidR="00AF36FF" w:rsidRDefault="00AF36FF" w:rsidP="00AF36FF">
      <w:r>
        <w:lastRenderedPageBreak/>
        <w:t>-</w:t>
      </w:r>
      <w:r>
        <w:tab/>
        <w:t>Clause 4.2.5.x1:</w:t>
      </w:r>
    </w:p>
    <w:p w14:paraId="4F6446D8" w14:textId="77777777" w:rsidR="00AF36FF" w:rsidRDefault="00AF36FF" w:rsidP="00AF36FF">
      <w:r>
        <w:t>o</w:t>
      </w:r>
      <w:r>
        <w:tab/>
        <w:t>“-  the "</w:t>
      </w:r>
      <w:proofErr w:type="spellStart"/>
      <w:r>
        <w:t>evSubsc</w:t>
      </w:r>
      <w:proofErr w:type="spellEnd"/>
      <w:r>
        <w:t>" attribute to subscribe to notifications …”</w:t>
      </w:r>
    </w:p>
    <w:p w14:paraId="4F6446D9" w14:textId="77777777" w:rsidR="00AF36FF" w:rsidRDefault="00AF36FF" w:rsidP="00AF36FF">
      <w:r>
        <w:t>Ericsson makes r2 available.</w:t>
      </w:r>
    </w:p>
    <w:p w14:paraId="4F6446DA" w14:textId="77777777" w:rsidR="00AF36FF" w:rsidRDefault="00AF36FF" w:rsidP="00AF36FF">
      <w:r>
        <w:t>Huawei is fine with r2.</w:t>
      </w:r>
    </w:p>
    <w:p w14:paraId="4F6446DB"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C3-214494</w:t>
      </w:r>
      <w:r>
        <w:rPr>
          <w:color w:val="993300"/>
          <w:u w:val="single"/>
        </w:rPr>
        <w:t>.</w:t>
      </w:r>
    </w:p>
    <w:p w14:paraId="4F6446DC" w14:textId="77777777" w:rsidR="00AF36FF" w:rsidRDefault="00AF36FF" w:rsidP="00AF36FF">
      <w:pPr>
        <w:rPr>
          <w:rFonts w:ascii="Arial" w:hAnsi="Arial" w:cs="Arial"/>
          <w:b/>
          <w:sz w:val="24"/>
        </w:rPr>
      </w:pPr>
      <w:r>
        <w:rPr>
          <w:rFonts w:ascii="Arial" w:hAnsi="Arial" w:cs="Arial"/>
          <w:b/>
          <w:color w:val="0000FF"/>
          <w:sz w:val="24"/>
        </w:rPr>
        <w:t>C3-214494</w:t>
      </w:r>
      <w:r>
        <w:rPr>
          <w:rFonts w:ascii="Arial" w:hAnsi="Arial" w:cs="Arial"/>
          <w:b/>
          <w:color w:val="0000FF"/>
          <w:sz w:val="24"/>
        </w:rPr>
        <w:tab/>
      </w:r>
      <w:r>
        <w:rPr>
          <w:rFonts w:ascii="Arial" w:hAnsi="Arial" w:cs="Arial"/>
          <w:b/>
          <w:sz w:val="24"/>
        </w:rPr>
        <w:t>Pseudo-CR on Subscription to PDUID changes</w:t>
      </w:r>
    </w:p>
    <w:p w14:paraId="4F6446DD" w14:textId="77777777" w:rsidR="00AF36FF" w:rsidRDefault="00AF36FF" w:rsidP="00AF36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w:t>
      </w:r>
      <w:r>
        <w:rPr>
          <w:i/>
        </w:rPr>
        <w:br/>
      </w:r>
      <w:r>
        <w:rPr>
          <w:i/>
        </w:rPr>
        <w:tab/>
      </w:r>
      <w:r>
        <w:rPr>
          <w:i/>
        </w:rPr>
        <w:tab/>
      </w:r>
      <w:r>
        <w:rPr>
          <w:i/>
        </w:rPr>
        <w:tab/>
      </w:r>
      <w:r>
        <w:rPr>
          <w:i/>
        </w:rPr>
        <w:tab/>
      </w:r>
      <w:r>
        <w:rPr>
          <w:i/>
        </w:rPr>
        <w:tab/>
        <w:t>29.534 v0.2.0</w:t>
      </w:r>
      <w:r>
        <w:rPr>
          <w:i/>
        </w:rPr>
        <w:br/>
      </w:r>
      <w:r>
        <w:rPr>
          <w:i/>
        </w:rPr>
        <w:tab/>
      </w:r>
      <w:r>
        <w:rPr>
          <w:i/>
        </w:rPr>
        <w:tab/>
      </w:r>
      <w:r>
        <w:rPr>
          <w:i/>
        </w:rPr>
        <w:tab/>
      </w:r>
      <w:r>
        <w:rPr>
          <w:i/>
        </w:rPr>
        <w:tab/>
      </w:r>
      <w:r>
        <w:rPr>
          <w:i/>
        </w:rPr>
        <w:tab/>
        <w:t>Source: Ericsson</w:t>
      </w:r>
    </w:p>
    <w:p w14:paraId="4F6446DE" w14:textId="77777777" w:rsidR="00AF36FF" w:rsidRDefault="00AF36FF" w:rsidP="00AF36FF">
      <w:pPr>
        <w:rPr>
          <w:color w:val="808080"/>
        </w:rPr>
      </w:pPr>
      <w:r>
        <w:rPr>
          <w:color w:val="808080"/>
        </w:rPr>
        <w:t>(Replaces C3-214254)</w:t>
      </w:r>
    </w:p>
    <w:p w14:paraId="4F6446DF"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6E0" w14:textId="77777777" w:rsidR="00AF36FF" w:rsidRDefault="00AF36FF" w:rsidP="00AF36FF">
      <w:pPr>
        <w:rPr>
          <w:rFonts w:ascii="Arial" w:hAnsi="Arial" w:cs="Arial"/>
          <w:b/>
          <w:sz w:val="24"/>
        </w:rPr>
      </w:pPr>
      <w:r>
        <w:rPr>
          <w:rFonts w:ascii="Arial" w:hAnsi="Arial" w:cs="Arial"/>
          <w:b/>
          <w:color w:val="0000FF"/>
          <w:sz w:val="24"/>
        </w:rPr>
        <w:t>C3-214257</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Unsubscription</w:t>
      </w:r>
      <w:proofErr w:type="spellEnd"/>
      <w:r>
        <w:rPr>
          <w:rFonts w:ascii="Arial" w:hAnsi="Arial" w:cs="Arial"/>
          <w:b/>
          <w:sz w:val="24"/>
        </w:rPr>
        <w:t xml:space="preserve"> to PDUID changes</w:t>
      </w:r>
    </w:p>
    <w:p w14:paraId="4F6446E1" w14:textId="77777777" w:rsidR="00AF36FF" w:rsidRDefault="00AF36FF" w:rsidP="00AF36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29.534 v0.2.0</w:t>
      </w:r>
      <w:r>
        <w:rPr>
          <w:i/>
        </w:rPr>
        <w:br/>
      </w:r>
      <w:r>
        <w:rPr>
          <w:i/>
        </w:rPr>
        <w:tab/>
      </w:r>
      <w:r>
        <w:rPr>
          <w:i/>
        </w:rPr>
        <w:tab/>
      </w:r>
      <w:r>
        <w:rPr>
          <w:i/>
        </w:rPr>
        <w:tab/>
      </w:r>
      <w:r>
        <w:rPr>
          <w:i/>
        </w:rPr>
        <w:tab/>
      </w:r>
      <w:r>
        <w:rPr>
          <w:i/>
        </w:rPr>
        <w:tab/>
        <w:t>Source: Ericsson</w:t>
      </w:r>
    </w:p>
    <w:p w14:paraId="4F6446E2" w14:textId="77777777" w:rsidR="00AF36FF" w:rsidRDefault="00AF36FF" w:rsidP="00AF36FF">
      <w:pPr>
        <w:rPr>
          <w:rFonts w:ascii="Arial" w:hAnsi="Arial" w:cs="Arial"/>
          <w:b/>
        </w:rPr>
      </w:pPr>
      <w:r>
        <w:rPr>
          <w:rFonts w:ascii="Arial" w:hAnsi="Arial" w:cs="Arial"/>
          <w:b/>
        </w:rPr>
        <w:t xml:space="preserve">Discussion: </w:t>
      </w:r>
    </w:p>
    <w:p w14:paraId="4F6446E3" w14:textId="77777777" w:rsidR="00AF36FF" w:rsidRDefault="00AF36FF" w:rsidP="00AF36FF">
      <w:r>
        <w:t>LS to CT4 &amp; SA2.</w:t>
      </w:r>
    </w:p>
    <w:p w14:paraId="4F6446E4" w14:textId="77777777" w:rsidR="00AF36FF" w:rsidRDefault="00AF36FF" w:rsidP="00AF36FF">
      <w:r>
        <w:t>Huawei makes r0 available.</w:t>
      </w:r>
    </w:p>
    <w:p w14:paraId="4F6446E5" w14:textId="77777777" w:rsidR="00AF36FF" w:rsidRDefault="00AF36FF" w:rsidP="00AF36FF">
      <w:r>
        <w:t>Ericsson: Please, find the following comments below.</w:t>
      </w:r>
    </w:p>
    <w:p w14:paraId="4F6446E6" w14:textId="77777777" w:rsidR="00AF36FF" w:rsidRDefault="00AF36FF" w:rsidP="00AF36FF">
      <w:r>
        <w:t>-</w:t>
      </w:r>
      <w:r>
        <w:tab/>
        <w:t xml:space="preserve">Though we discussed to send the LS to CT4 and SA2 in the To, I think CT4 should be in the CC. In my view, CT4 should </w:t>
      </w:r>
      <w:proofErr w:type="spellStart"/>
      <w:r>
        <w:t>analyze</w:t>
      </w:r>
      <w:proofErr w:type="spellEnd"/>
      <w:r>
        <w:t xml:space="preserve"> if they may find issues in the same scenarios as CT3, and react accordingly based on the reply from SA2. Anyhow, for you to decide.</w:t>
      </w:r>
    </w:p>
    <w:p w14:paraId="4F6446E7" w14:textId="77777777" w:rsidR="00AF36FF" w:rsidRDefault="00AF36FF" w:rsidP="00AF36FF">
      <w:r>
        <w:t>-</w:t>
      </w:r>
      <w:r>
        <w:tab/>
        <w:t>In the description part:</w:t>
      </w:r>
    </w:p>
    <w:p w14:paraId="4F6446E8" w14:textId="77777777" w:rsidR="00AF36FF" w:rsidRDefault="00AF36FF" w:rsidP="00AF36FF">
      <w:r>
        <w:t>CT3 is studying an issue of PDU Session ID assignment in the following scenario:</w:t>
      </w:r>
    </w:p>
    <w:p w14:paraId="4F6446E9" w14:textId="77777777" w:rsidR="00AF36FF" w:rsidRDefault="00AF36FF" w:rsidP="00AF36FF">
      <w:r>
        <w:t>1.</w:t>
      </w:r>
      <w:r>
        <w:tab/>
        <w:t>UE firstly establishes a PDN connection via MME and MME assigns a Default EPS bearer ID1 to the PDN connection. The SMF+PGW-C will calculates a PDU Session ID1 with the value of 64 + Default EPS bearer ID1 according to Table 5.4.2-1 of TS 29.571, e.g. if Default EPS bearer ID is 5, and then the calculated PDU Session ID1 is 69. And then the SMF+PGW-C sends the PDU Session ID1 to the PCF as a parameter to identify the PDU session for the SUPI and DNN, S-NSSAI.</w:t>
      </w:r>
    </w:p>
    <w:p w14:paraId="4F6446EA" w14:textId="77777777" w:rsidR="00AF36FF" w:rsidRDefault="00AF36FF" w:rsidP="00AF36FF">
      <w:r>
        <w:t>2.</w:t>
      </w:r>
      <w:r>
        <w:tab/>
        <w:t xml:space="preserve">UE handovers to the </w:t>
      </w:r>
      <w:proofErr w:type="spellStart"/>
      <w:r>
        <w:t>ePDG</w:t>
      </w:r>
      <w:proofErr w:type="spellEnd"/>
      <w:r>
        <w:t xml:space="preserve"> and the </w:t>
      </w:r>
      <w:proofErr w:type="spellStart"/>
      <w:r>
        <w:t>ePDG</w:t>
      </w:r>
      <w:proofErr w:type="spellEnd"/>
      <w:r>
        <w:t xml:space="preserve"> assigns a new Default EPS bearer ID2. The Default EPS bearer ID2 may be the same as the Default EPS bearer ID1 or different from the Default EPS bearer ID1. CT3 understands the SMF+PGW-C doesn’t calculate a new PDU session ID, since there is no explicit requirement to do so. according to Table 5.4.2-1 of TS 29.571.</w:t>
      </w:r>
    </w:p>
    <w:p w14:paraId="4F6446EB" w14:textId="77777777" w:rsidR="00AF36FF" w:rsidRDefault="00AF36FF" w:rsidP="00AF36FF">
      <w:r>
        <w:t>3.</w:t>
      </w:r>
      <w:r>
        <w:tab/>
        <w:t xml:space="preserve">UE may establish an additional PDU connection to the same DNN and S-NSSAI via MME </w:t>
      </w:r>
      <w:proofErr w:type="spellStart"/>
      <w:r>
        <w:t>whileen</w:t>
      </w:r>
      <w:proofErr w:type="spellEnd"/>
      <w:r>
        <w:t xml:space="preserve"> the UE keeps the PDN connection via </w:t>
      </w:r>
      <w:proofErr w:type="spellStart"/>
      <w:r>
        <w:t>ePDG</w:t>
      </w:r>
      <w:proofErr w:type="spellEnd"/>
      <w:r>
        <w:t>. As the MME may assign the same value of Default EPS bearer ID3 as the Default EPS bearer ID1, the SMF+PGW-C would allocate the same PDU session ID3 as the PDU session ID1 (i.e. the Default EPS bearer ID3 is 5, and the PDU Session ID3 will be 69). When the SMF+PGW-C sends the PDU Session ID3 to the PCF, PCF can’t identify this is a different PDU Session than PDU Session ID1 and may reject the request from the SMF+PGW-C incorrectly.</w:t>
      </w:r>
    </w:p>
    <w:p w14:paraId="4F6446EC" w14:textId="77777777" w:rsidR="00AF36FF" w:rsidRDefault="00AF36FF" w:rsidP="00AF36FF">
      <w:r>
        <w:t xml:space="preserve"> </w:t>
      </w:r>
    </w:p>
    <w:p w14:paraId="4F6446ED" w14:textId="77777777" w:rsidR="00AF36FF" w:rsidRDefault="00AF36FF" w:rsidP="00AF36FF">
      <w:r>
        <w:t>CT3 would like to askCT4 the following questions to CT4 and SA2:</w:t>
      </w:r>
    </w:p>
    <w:p w14:paraId="4F6446EE" w14:textId="77777777" w:rsidR="00AF36FF" w:rsidRDefault="00AF36FF" w:rsidP="00AF36FF">
      <w:r>
        <w:t xml:space="preserve">Question 1:    Is it correct understanding that SMF+PGW-C doesn’t calculate a new PDU session ID at UE handover from MME to </w:t>
      </w:r>
      <w:proofErr w:type="spellStart"/>
      <w:r>
        <w:t>ePDG</w:t>
      </w:r>
      <w:proofErr w:type="spellEnd"/>
      <w:r>
        <w:t>, and vice-</w:t>
      </w:r>
      <w:proofErr w:type="spellStart"/>
      <w:r>
        <w:t>versaaccording</w:t>
      </w:r>
      <w:proofErr w:type="spellEnd"/>
      <w:r>
        <w:t xml:space="preserve"> to Table 5.4.2-1 of TS 29.571 in bullet 2)?</w:t>
      </w:r>
    </w:p>
    <w:p w14:paraId="4F6446EF" w14:textId="77777777" w:rsidR="00AF36FF" w:rsidRDefault="00AF36FF" w:rsidP="00AF36FF">
      <w:r>
        <w:lastRenderedPageBreak/>
        <w:t>Question 2: If answer to Q1 is yes, how to resolve the issue raised in bullet 3)?</w:t>
      </w:r>
    </w:p>
    <w:p w14:paraId="4F6446F0" w14:textId="77777777" w:rsidR="00AF36FF" w:rsidRDefault="00AF36FF" w:rsidP="00AF36FF">
      <w:r>
        <w:t>Question 3: If answer to Q1 is no, can the SMF+PGW-C update the PDU session ID to the PCF with new calculated value?</w:t>
      </w:r>
    </w:p>
    <w:p w14:paraId="4F6446F1" w14:textId="77777777" w:rsidR="00AF36FF" w:rsidRDefault="00AF36FF" w:rsidP="00AF36FF">
      <w:r>
        <w:t>Huawei makes r1 available.</w:t>
      </w:r>
    </w:p>
    <w:p w14:paraId="4F6446F2" w14:textId="77777777" w:rsidR="00AF36FF" w:rsidRDefault="00AF36FF" w:rsidP="00AF36FF">
      <w:r>
        <w:t>Ericsson: The revision looks fine for me.</w:t>
      </w:r>
    </w:p>
    <w:p w14:paraId="4F6446F3" w14:textId="77777777" w:rsidR="00AF36FF" w:rsidRDefault="00AF36FF" w:rsidP="00AF36FF">
      <w:r>
        <w:t>Before uploading it to the inbox, please apply this editorial:</w:t>
      </w:r>
    </w:p>
    <w:p w14:paraId="4F6446F4" w14:textId="77777777" w:rsidR="00AF36FF" w:rsidRDefault="00AF36FF" w:rsidP="00AF36FF">
      <w:r>
        <w:t>CT3 would like to askCT4 the following questions to CT4 and SA2:</w:t>
      </w:r>
    </w:p>
    <w:p w14:paraId="4F6446F5" w14:textId="77777777" w:rsidR="00AF36FF" w:rsidRDefault="00AF36FF" w:rsidP="00AF36FF">
      <w:r>
        <w:t>Huawei uploads the final version in the Inbox.</w:t>
      </w:r>
    </w:p>
    <w:p w14:paraId="4F6446F6"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6446F7" w14:textId="77777777" w:rsidR="00AF36FF" w:rsidRDefault="00AF36FF" w:rsidP="00AF36FF">
      <w:pPr>
        <w:rPr>
          <w:rFonts w:ascii="Arial" w:hAnsi="Arial" w:cs="Arial"/>
          <w:b/>
          <w:sz w:val="24"/>
        </w:rPr>
      </w:pPr>
      <w:r>
        <w:rPr>
          <w:rFonts w:ascii="Arial" w:hAnsi="Arial" w:cs="Arial"/>
          <w:b/>
          <w:color w:val="0000FF"/>
          <w:sz w:val="24"/>
        </w:rPr>
        <w:t>C3-214495</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Unsubscription</w:t>
      </w:r>
      <w:proofErr w:type="spellEnd"/>
      <w:r>
        <w:rPr>
          <w:rFonts w:ascii="Arial" w:hAnsi="Arial" w:cs="Arial"/>
          <w:b/>
          <w:sz w:val="24"/>
        </w:rPr>
        <w:t xml:space="preserve"> to PDUID changes</w:t>
      </w:r>
    </w:p>
    <w:p w14:paraId="4F6446F8" w14:textId="77777777" w:rsidR="00AF36FF" w:rsidRDefault="00AF36FF" w:rsidP="00AF36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w:t>
      </w:r>
      <w:r>
        <w:rPr>
          <w:i/>
        </w:rPr>
        <w:br/>
      </w:r>
      <w:r>
        <w:rPr>
          <w:i/>
        </w:rPr>
        <w:tab/>
      </w:r>
      <w:r>
        <w:rPr>
          <w:i/>
        </w:rPr>
        <w:tab/>
      </w:r>
      <w:r>
        <w:rPr>
          <w:i/>
        </w:rPr>
        <w:tab/>
      </w:r>
      <w:r>
        <w:rPr>
          <w:i/>
        </w:rPr>
        <w:tab/>
      </w:r>
      <w:r>
        <w:rPr>
          <w:i/>
        </w:rPr>
        <w:tab/>
        <w:t>29.534 v0.2.0</w:t>
      </w:r>
      <w:r>
        <w:rPr>
          <w:i/>
        </w:rPr>
        <w:br/>
      </w:r>
      <w:r>
        <w:rPr>
          <w:i/>
        </w:rPr>
        <w:tab/>
      </w:r>
      <w:r>
        <w:rPr>
          <w:i/>
        </w:rPr>
        <w:tab/>
      </w:r>
      <w:r>
        <w:rPr>
          <w:i/>
        </w:rPr>
        <w:tab/>
      </w:r>
      <w:r>
        <w:rPr>
          <w:i/>
        </w:rPr>
        <w:tab/>
      </w:r>
      <w:r>
        <w:rPr>
          <w:i/>
        </w:rPr>
        <w:tab/>
        <w:t>Source: Ericsson</w:t>
      </w:r>
    </w:p>
    <w:p w14:paraId="4F6446F9" w14:textId="77777777" w:rsidR="00AF36FF" w:rsidRDefault="00AF36FF" w:rsidP="00AF36FF">
      <w:pPr>
        <w:rPr>
          <w:color w:val="808080"/>
        </w:rPr>
      </w:pPr>
      <w:r>
        <w:rPr>
          <w:color w:val="808080"/>
        </w:rPr>
        <w:t>(Replaces C3-214257)</w:t>
      </w:r>
    </w:p>
    <w:p w14:paraId="4F6446FA"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6FB" w14:textId="77777777" w:rsidR="00AF36FF" w:rsidRDefault="00AF36FF" w:rsidP="00AF36FF">
      <w:pPr>
        <w:rPr>
          <w:rFonts w:ascii="Arial" w:hAnsi="Arial" w:cs="Arial"/>
          <w:b/>
          <w:sz w:val="24"/>
        </w:rPr>
      </w:pPr>
      <w:r>
        <w:rPr>
          <w:rFonts w:ascii="Arial" w:hAnsi="Arial" w:cs="Arial"/>
          <w:b/>
          <w:color w:val="0000FF"/>
          <w:sz w:val="24"/>
        </w:rPr>
        <w:t>C3-214258</w:t>
      </w:r>
      <w:r>
        <w:rPr>
          <w:rFonts w:ascii="Arial" w:hAnsi="Arial" w:cs="Arial"/>
          <w:b/>
          <w:color w:val="0000FF"/>
          <w:sz w:val="24"/>
        </w:rPr>
        <w:tab/>
      </w:r>
      <w:r>
        <w:rPr>
          <w:rFonts w:ascii="Arial" w:hAnsi="Arial" w:cs="Arial"/>
          <w:b/>
          <w:sz w:val="24"/>
        </w:rPr>
        <w:t>Pseudo-CR on Notification of PDUID changes</w:t>
      </w:r>
    </w:p>
    <w:p w14:paraId="4F6446FC" w14:textId="77777777" w:rsidR="00AF36FF" w:rsidRDefault="00AF36FF" w:rsidP="00AF36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29.534 v0.2.0</w:t>
      </w:r>
      <w:r>
        <w:rPr>
          <w:i/>
        </w:rPr>
        <w:br/>
      </w:r>
      <w:r>
        <w:rPr>
          <w:i/>
        </w:rPr>
        <w:tab/>
      </w:r>
      <w:r>
        <w:rPr>
          <w:i/>
        </w:rPr>
        <w:tab/>
      </w:r>
      <w:r>
        <w:rPr>
          <w:i/>
        </w:rPr>
        <w:tab/>
      </w:r>
      <w:r>
        <w:rPr>
          <w:i/>
        </w:rPr>
        <w:tab/>
      </w:r>
      <w:r>
        <w:rPr>
          <w:i/>
        </w:rPr>
        <w:tab/>
        <w:t>Source: Ericsson</w:t>
      </w:r>
    </w:p>
    <w:p w14:paraId="4F6446FD" w14:textId="77777777" w:rsidR="00AF36FF" w:rsidRDefault="00AF36FF" w:rsidP="00AF36FF">
      <w:pPr>
        <w:rPr>
          <w:rFonts w:ascii="Arial" w:hAnsi="Arial" w:cs="Arial"/>
          <w:b/>
        </w:rPr>
      </w:pPr>
      <w:r>
        <w:rPr>
          <w:rFonts w:ascii="Arial" w:hAnsi="Arial" w:cs="Arial"/>
          <w:b/>
        </w:rPr>
        <w:t xml:space="preserve">Discussion: </w:t>
      </w:r>
    </w:p>
    <w:p w14:paraId="4F6446FE" w14:textId="77777777" w:rsidR="00AF36FF" w:rsidRDefault="00AF36FF" w:rsidP="00AF36FF">
      <w:r>
        <w:t>Huawei: Please find below our comments on this CR:</w:t>
      </w:r>
    </w:p>
    <w:p w14:paraId="4F6446FF" w14:textId="77777777" w:rsidR="00AF36FF" w:rsidRDefault="00AF36FF" w:rsidP="00AF36FF">
      <w:r>
        <w:t>-</w:t>
      </w:r>
      <w:r>
        <w:tab/>
        <w:t>Cover page: the related SA2 CR number is not complete: S2-2104942.</w:t>
      </w:r>
    </w:p>
    <w:p w14:paraId="4F644700" w14:textId="77777777" w:rsidR="00AF36FF" w:rsidRDefault="00AF36FF" w:rsidP="00AF36FF">
      <w:r>
        <w:t>Please check the comments and proposed changes in the r0-aem version that I have uploaded to the Drafts folder.</w:t>
      </w:r>
    </w:p>
    <w:p w14:paraId="4F644701" w14:textId="77777777" w:rsidR="00AF36FF" w:rsidRDefault="00AF36FF" w:rsidP="00AF36FF">
      <w:r>
        <w:t>Ericsson: Most of the proposed changes have been accepted. In relation to the questions for clarification:</w:t>
      </w:r>
    </w:p>
    <w:p w14:paraId="4F644702" w14:textId="77777777" w:rsidR="00AF36FF" w:rsidRDefault="00AF36FF" w:rsidP="00AF36FF">
      <w:r>
        <w:t>-</w:t>
      </w:r>
      <w:r>
        <w:tab/>
        <w:t>The "</w:t>
      </w:r>
      <w:proofErr w:type="spellStart"/>
      <w:r>
        <w:t>repEvents</w:t>
      </w:r>
      <w:proofErr w:type="spellEnd"/>
      <w:r>
        <w:t xml:space="preserve">" attribute is defined in </w:t>
      </w:r>
      <w:proofErr w:type="spellStart"/>
      <w:r>
        <w:t>pCR</w:t>
      </w:r>
      <w:proofErr w:type="spellEnd"/>
      <w:r>
        <w:t xml:space="preserve"> C3-214112</w:t>
      </w:r>
    </w:p>
    <w:p w14:paraId="4F644703" w14:textId="77777777" w:rsidR="00AF36FF" w:rsidRDefault="00AF36FF" w:rsidP="00AF36FF">
      <w:r>
        <w:t>-</w:t>
      </w:r>
      <w:r>
        <w:tab/>
        <w:t xml:space="preserve">In table 5.6.1-2 it is being included the </w:t>
      </w:r>
      <w:proofErr w:type="spellStart"/>
      <w:r>
        <w:t>Pduid</w:t>
      </w:r>
      <w:proofErr w:type="spellEnd"/>
      <w:r>
        <w:t xml:space="preserve"> data type from 29.555, however, it is encoded as a string, which would require further transformation than being defined as Bytes, as the encoding in CT1. Is there any CR defining the </w:t>
      </w:r>
      <w:proofErr w:type="spellStart"/>
      <w:r>
        <w:t>Pduid</w:t>
      </w:r>
      <w:proofErr w:type="spellEnd"/>
      <w:r>
        <w:t xml:space="preserve"> in 29.555 as bytes? Or is it intended to leave it a string?</w:t>
      </w:r>
    </w:p>
    <w:p w14:paraId="4F644704" w14:textId="77777777" w:rsidR="00AF36FF" w:rsidRDefault="00AF36FF" w:rsidP="00AF36FF">
      <w:r>
        <w:t xml:space="preserve">I have reverted from the time being the proposed change. I’m not opposing, just want to understand the approach taken in 29.555 and the need to apply this modification. We can further discuss about the detailed encoding of the </w:t>
      </w:r>
      <w:proofErr w:type="spellStart"/>
      <w:r>
        <w:t>PduidInformation</w:t>
      </w:r>
      <w:proofErr w:type="spellEnd"/>
      <w:r>
        <w:t xml:space="preserve"> data type, including the expiry. The current proposal simplifies transformations in the PCF according to the encoding delivered in the </w:t>
      </w:r>
      <w:proofErr w:type="spellStart"/>
      <w:r>
        <w:t>ProSeP</w:t>
      </w:r>
      <w:proofErr w:type="spellEnd"/>
      <w:r>
        <w:t>.</w:t>
      </w:r>
    </w:p>
    <w:p w14:paraId="4F644705" w14:textId="77777777" w:rsidR="00AF36FF" w:rsidRDefault="00AF36FF" w:rsidP="00AF36FF">
      <w:r>
        <w:t>Ericsson makes r1 available.</w:t>
      </w:r>
    </w:p>
    <w:p w14:paraId="4F644706" w14:textId="77777777" w:rsidR="00AF36FF" w:rsidRDefault="00AF36FF" w:rsidP="00AF36FF">
      <w:r>
        <w:t>Huawei: Please find some further comments on 4258_r1:</w:t>
      </w:r>
    </w:p>
    <w:p w14:paraId="4F644707" w14:textId="77777777" w:rsidR="00AF36FF" w:rsidRDefault="00AF36FF" w:rsidP="00AF36FF">
      <w:r>
        <w:t>-</w:t>
      </w:r>
      <w:r>
        <w:tab/>
        <w:t>After further checking the encoding point, I think that we should use “SBI” based formats for SBI based interfaces which is the case here, no matter whether the information is exchanges in another format/protocol (e.g. NAS) either upstream or downstream.</w:t>
      </w:r>
    </w:p>
    <w:p w14:paraId="4F644708" w14:textId="77777777" w:rsidR="00AF36FF" w:rsidRDefault="00AF36FF" w:rsidP="00AF36FF">
      <w:r>
        <w:t>-</w:t>
      </w:r>
      <w:r>
        <w:tab/>
        <w:t xml:space="preserve">This is by the way not the first and only situation, we have many in our specifications, e.g. </w:t>
      </w:r>
      <w:proofErr w:type="spellStart"/>
      <w:r>
        <w:t>SoR</w:t>
      </w:r>
      <w:proofErr w:type="spellEnd"/>
      <w:r>
        <w:t xml:space="preserve"> information is received via “SBI” style attributes/data types and then encoded by the AMF into NAS format to send it to the UE.</w:t>
      </w:r>
    </w:p>
    <w:p w14:paraId="4F644709" w14:textId="77777777" w:rsidR="00AF36FF" w:rsidRDefault="00AF36FF" w:rsidP="00AF36FF">
      <w:r>
        <w:t>-</w:t>
      </w:r>
      <w:r>
        <w:tab/>
        <w:t xml:space="preserve">Therefore, we strongly believe that the </w:t>
      </w:r>
      <w:proofErr w:type="spellStart"/>
      <w:r>
        <w:t>Pduid</w:t>
      </w:r>
      <w:proofErr w:type="spellEnd"/>
      <w:r>
        <w:t xml:space="preserve"> data type should refer to TS 29.555 where it is defined and the </w:t>
      </w:r>
      <w:proofErr w:type="spellStart"/>
      <w:r>
        <w:t>DateTime</w:t>
      </w:r>
      <w:proofErr w:type="spellEnd"/>
      <w:r>
        <w:t xml:space="preserve"> data type should be used for the “expiry” attribute.</w:t>
      </w:r>
    </w:p>
    <w:p w14:paraId="4F64470A" w14:textId="77777777" w:rsidR="00AF36FF" w:rsidRDefault="00AF36FF" w:rsidP="00AF36FF">
      <w:r>
        <w:lastRenderedPageBreak/>
        <w:t xml:space="preserve">Ericsson: the Bytes data type is also a “SBI” based format for SBI interfaces (as SBI as </w:t>
      </w:r>
      <w:proofErr w:type="spellStart"/>
      <w:r>
        <w:t>DateTime</w:t>
      </w:r>
      <w:proofErr w:type="spellEnd"/>
      <w:r>
        <w:t xml:space="preserve">). We can find situations in other TSs where the Byte data type is used, e.g., when transporting pieces of information that are actually handled by the final receivers as bytes, and this way we avoid further intermediate transformation. </w:t>
      </w:r>
    </w:p>
    <w:p w14:paraId="4F64470B" w14:textId="77777777" w:rsidR="00AF36FF" w:rsidRDefault="00AF36FF" w:rsidP="00AF36FF">
      <w:r>
        <w:t xml:space="preserve">This is the approach we followed in 29.525 for the delivery of UE Policies in the V-PCF to H-PCF interface.  </w:t>
      </w:r>
    </w:p>
    <w:p w14:paraId="4F64470C" w14:textId="77777777" w:rsidR="00AF36FF" w:rsidRDefault="00AF36FF" w:rsidP="00AF36FF">
      <w:r>
        <w:t xml:space="preserve">For the encoding of the </w:t>
      </w:r>
      <w:proofErr w:type="spellStart"/>
      <w:r>
        <w:t>ApplicationDescriptor</w:t>
      </w:r>
      <w:proofErr w:type="spellEnd"/>
      <w:r>
        <w:t xml:space="preserve"> of ATSSS rules (29.512) it was also followed, as per also a very strong opinion from Huawei at that time (when actually the transformation to bytes of all the info is done by the SMF, the NF building the container towards the UE).</w:t>
      </w:r>
    </w:p>
    <w:p w14:paraId="4F64470D" w14:textId="77777777" w:rsidR="00AF36FF" w:rsidRDefault="00AF36FF" w:rsidP="00AF36FF">
      <w:r>
        <w:t xml:space="preserve">Anyhow, whether the PCF and/or the 5G DDNMF would require to do an intermediate format transformation, it should not be a big deal, since we’re talking about an Identifier (24 bit string) and time format adaptation. </w:t>
      </w:r>
    </w:p>
    <w:p w14:paraId="4F64470E" w14:textId="77777777" w:rsidR="00AF36FF" w:rsidRDefault="00AF36FF" w:rsidP="00AF36FF">
      <w:r>
        <w:t>So, I’m fine of using other SBI based format than Byte (</w:t>
      </w:r>
      <w:proofErr w:type="spellStart"/>
      <w:r>
        <w:t>DateTime</w:t>
      </w:r>
      <w:proofErr w:type="spellEnd"/>
      <w:r>
        <w:t xml:space="preserve"> and the </w:t>
      </w:r>
      <w:proofErr w:type="spellStart"/>
      <w:r>
        <w:t>Pduid</w:t>
      </w:r>
      <w:proofErr w:type="spellEnd"/>
      <w:r>
        <w:t xml:space="preserve"> one from 29.555) if that’s your preference for this event.</w:t>
      </w:r>
    </w:p>
    <w:p w14:paraId="4F64470F" w14:textId="77777777" w:rsidR="00AF36FF" w:rsidRDefault="00AF36FF" w:rsidP="00AF36FF">
      <w:r>
        <w:t>Ericsson makes r2 available.</w:t>
      </w:r>
    </w:p>
    <w:p w14:paraId="4F644710" w14:textId="77777777" w:rsidR="00AF36FF" w:rsidRDefault="00AF36FF" w:rsidP="00AF36FF">
      <w:r>
        <w:t xml:space="preserve">Huawei is fine with r2. I think that it is better to use these data types, especially that this information is later relayed to the </w:t>
      </w:r>
      <w:proofErr w:type="spellStart"/>
      <w:r>
        <w:t>ProSe</w:t>
      </w:r>
      <w:proofErr w:type="spellEnd"/>
      <w:r>
        <w:t xml:space="preserve"> AF.</w:t>
      </w:r>
    </w:p>
    <w:p w14:paraId="4F644711"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C3-214496</w:t>
      </w:r>
      <w:r>
        <w:rPr>
          <w:color w:val="993300"/>
          <w:u w:val="single"/>
        </w:rPr>
        <w:t>.</w:t>
      </w:r>
    </w:p>
    <w:p w14:paraId="4F644712" w14:textId="77777777" w:rsidR="00AF36FF" w:rsidRDefault="00AF36FF" w:rsidP="00AF36FF">
      <w:pPr>
        <w:rPr>
          <w:rFonts w:ascii="Arial" w:hAnsi="Arial" w:cs="Arial"/>
          <w:b/>
          <w:sz w:val="24"/>
        </w:rPr>
      </w:pPr>
      <w:r>
        <w:rPr>
          <w:rFonts w:ascii="Arial" w:hAnsi="Arial" w:cs="Arial"/>
          <w:b/>
          <w:color w:val="0000FF"/>
          <w:sz w:val="24"/>
        </w:rPr>
        <w:t>C3-214496</w:t>
      </w:r>
      <w:r>
        <w:rPr>
          <w:rFonts w:ascii="Arial" w:hAnsi="Arial" w:cs="Arial"/>
          <w:b/>
          <w:color w:val="0000FF"/>
          <w:sz w:val="24"/>
        </w:rPr>
        <w:tab/>
      </w:r>
      <w:r>
        <w:rPr>
          <w:rFonts w:ascii="Arial" w:hAnsi="Arial" w:cs="Arial"/>
          <w:b/>
          <w:sz w:val="24"/>
        </w:rPr>
        <w:t>Pseudo-CR on Notification of PDUID changes</w:t>
      </w:r>
    </w:p>
    <w:p w14:paraId="4F644713" w14:textId="77777777" w:rsidR="00AF36FF" w:rsidRDefault="00AF36FF" w:rsidP="00AF36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w:t>
      </w:r>
      <w:r>
        <w:rPr>
          <w:i/>
        </w:rPr>
        <w:br/>
      </w:r>
      <w:r>
        <w:rPr>
          <w:i/>
        </w:rPr>
        <w:tab/>
      </w:r>
      <w:r>
        <w:rPr>
          <w:i/>
        </w:rPr>
        <w:tab/>
      </w:r>
      <w:r>
        <w:rPr>
          <w:i/>
        </w:rPr>
        <w:tab/>
      </w:r>
      <w:r>
        <w:rPr>
          <w:i/>
        </w:rPr>
        <w:tab/>
      </w:r>
      <w:r>
        <w:rPr>
          <w:i/>
        </w:rPr>
        <w:tab/>
        <w:t>29.534 v0.2.0</w:t>
      </w:r>
      <w:r>
        <w:rPr>
          <w:i/>
        </w:rPr>
        <w:br/>
      </w:r>
      <w:r>
        <w:rPr>
          <w:i/>
        </w:rPr>
        <w:tab/>
      </w:r>
      <w:r>
        <w:rPr>
          <w:i/>
        </w:rPr>
        <w:tab/>
      </w:r>
      <w:r>
        <w:rPr>
          <w:i/>
        </w:rPr>
        <w:tab/>
      </w:r>
      <w:r>
        <w:rPr>
          <w:i/>
        </w:rPr>
        <w:tab/>
      </w:r>
      <w:r>
        <w:rPr>
          <w:i/>
        </w:rPr>
        <w:tab/>
        <w:t>Source: Ericsson</w:t>
      </w:r>
    </w:p>
    <w:p w14:paraId="4F644714" w14:textId="77777777" w:rsidR="00AF36FF" w:rsidRDefault="00AF36FF" w:rsidP="00AF36FF">
      <w:pPr>
        <w:rPr>
          <w:color w:val="808080"/>
        </w:rPr>
      </w:pPr>
      <w:r>
        <w:rPr>
          <w:color w:val="808080"/>
        </w:rPr>
        <w:t>(Replaces C3-214258)</w:t>
      </w:r>
    </w:p>
    <w:p w14:paraId="4F644715"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716" w14:textId="77777777" w:rsidR="00AF36FF" w:rsidRDefault="00AF36FF" w:rsidP="00AF36FF">
      <w:pPr>
        <w:rPr>
          <w:rFonts w:ascii="Arial" w:hAnsi="Arial" w:cs="Arial"/>
          <w:b/>
          <w:sz w:val="24"/>
        </w:rPr>
      </w:pPr>
      <w:r>
        <w:rPr>
          <w:rFonts w:ascii="Arial" w:hAnsi="Arial" w:cs="Arial"/>
          <w:b/>
          <w:color w:val="0000FF"/>
          <w:sz w:val="24"/>
        </w:rPr>
        <w:t>C3-214261</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ProSe</w:t>
      </w:r>
      <w:proofErr w:type="spellEnd"/>
      <w:r>
        <w:rPr>
          <w:rFonts w:ascii="Arial" w:hAnsi="Arial" w:cs="Arial"/>
          <w:b/>
          <w:sz w:val="24"/>
        </w:rPr>
        <w:t xml:space="preserve"> Policy Provisioning Request</w:t>
      </w:r>
    </w:p>
    <w:p w14:paraId="4F644717" w14:textId="77777777" w:rsidR="00AF36FF" w:rsidRDefault="00AF36FF" w:rsidP="00AF36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29.513 v17.3.0</w:t>
      </w:r>
      <w:r>
        <w:rPr>
          <w:i/>
        </w:rPr>
        <w:tab/>
        <w:t xml:space="preserve">  CR-0287  Cat: F (Rel-17)</w:t>
      </w:r>
      <w:r>
        <w:rPr>
          <w:i/>
        </w:rPr>
        <w:br/>
      </w:r>
      <w:r>
        <w:rPr>
          <w:i/>
        </w:rPr>
        <w:br/>
      </w:r>
      <w:r>
        <w:rPr>
          <w:i/>
        </w:rPr>
        <w:tab/>
      </w:r>
      <w:r>
        <w:rPr>
          <w:i/>
        </w:rPr>
        <w:tab/>
      </w:r>
      <w:r>
        <w:rPr>
          <w:i/>
        </w:rPr>
        <w:tab/>
      </w:r>
      <w:r>
        <w:rPr>
          <w:i/>
        </w:rPr>
        <w:tab/>
      </w:r>
      <w:r>
        <w:rPr>
          <w:i/>
        </w:rPr>
        <w:tab/>
        <w:t>Source: Ericsson</w:t>
      </w:r>
    </w:p>
    <w:p w14:paraId="4F644718" w14:textId="77777777" w:rsidR="00AF36FF" w:rsidRDefault="00AF36FF" w:rsidP="00AF36FF">
      <w:pPr>
        <w:rPr>
          <w:rFonts w:ascii="Arial" w:hAnsi="Arial" w:cs="Arial"/>
          <w:b/>
        </w:rPr>
      </w:pPr>
      <w:r>
        <w:rPr>
          <w:rFonts w:ascii="Arial" w:hAnsi="Arial" w:cs="Arial"/>
          <w:b/>
        </w:rPr>
        <w:t xml:space="preserve">Discussion: </w:t>
      </w:r>
    </w:p>
    <w:p w14:paraId="4F644719" w14:textId="77777777" w:rsidR="00AF36FF" w:rsidRDefault="00AF36FF" w:rsidP="00AF36FF">
      <w:r>
        <w:t>Huawei: Same comment as for 4265, we propose that this CR is postponed to next meeting.</w:t>
      </w:r>
    </w:p>
    <w:p w14:paraId="4F64471A" w14:textId="77777777" w:rsidR="00AF36FF" w:rsidRDefault="00AF36FF" w:rsidP="00AF36FF">
      <w:r>
        <w:t>Ericsson: Due to SA2 did not agree on CT1 approach and an LS to CT1 is being discussed, the changes related to the reception of the UE POLICY PROVISIONING REQUEST message only during the NAS Transport procedure are being removed from this CR.</w:t>
      </w:r>
    </w:p>
    <w:p w14:paraId="4F64471B" w14:textId="77777777" w:rsidR="00AF36FF" w:rsidRDefault="00AF36FF" w:rsidP="00AF36FF">
      <w:r>
        <w:t>The reason for change is updated and the following changes remain:</w:t>
      </w:r>
    </w:p>
    <w:p w14:paraId="4F64471C" w14:textId="77777777" w:rsidR="00AF36FF" w:rsidRDefault="00AF36FF" w:rsidP="00AF36FF">
      <w:r>
        <w:t>-</w:t>
      </w:r>
      <w:r>
        <w:tab/>
        <w:t xml:space="preserve">Introduction of </w:t>
      </w:r>
      <w:proofErr w:type="spellStart"/>
      <w:r>
        <w:t>ProSeP</w:t>
      </w:r>
      <w:proofErr w:type="spellEnd"/>
      <w:r>
        <w:t xml:space="preserve"> in the abbreviations.</w:t>
      </w:r>
    </w:p>
    <w:p w14:paraId="4F64471D" w14:textId="77777777" w:rsidR="00AF36FF" w:rsidRDefault="00AF36FF" w:rsidP="00AF36FF">
      <w:r>
        <w:t>-</w:t>
      </w:r>
      <w:r>
        <w:tab/>
        <w:t>Correction of clause 5.6.1.2:</w:t>
      </w:r>
    </w:p>
    <w:p w14:paraId="4F64471E" w14:textId="77777777" w:rsidR="00AF36FF" w:rsidRDefault="00AF36FF" w:rsidP="00AF36FF">
      <w:r>
        <w:t></w:t>
      </w:r>
      <w:r>
        <w:tab/>
        <w:t xml:space="preserve">To indicate that when the </w:t>
      </w:r>
      <w:proofErr w:type="spellStart"/>
      <w:r>
        <w:t>ProSe</w:t>
      </w:r>
      <w:proofErr w:type="spellEnd"/>
      <w:r>
        <w:t xml:space="preserve"> feature is supported, the PCF determines whether the 5G </w:t>
      </w:r>
      <w:proofErr w:type="spellStart"/>
      <w:r>
        <w:t>ProSeP</w:t>
      </w:r>
      <w:proofErr w:type="spellEnd"/>
      <w:r>
        <w:t xml:space="preserve"> and N2 PC5 policy is to be provisioned.</w:t>
      </w:r>
    </w:p>
    <w:p w14:paraId="4F64471F" w14:textId="77777777" w:rsidR="00AF36FF" w:rsidRDefault="00AF36FF" w:rsidP="00AF36FF">
      <w:r>
        <w:t>-</w:t>
      </w:r>
      <w:r>
        <w:tab/>
        <w:t>Correction of clause 5.6.1.3:</w:t>
      </w:r>
    </w:p>
    <w:p w14:paraId="4F644720" w14:textId="77777777" w:rsidR="00AF36FF" w:rsidRDefault="00AF36FF" w:rsidP="00AF36FF">
      <w:r>
        <w:t></w:t>
      </w:r>
      <w:r>
        <w:tab/>
        <w:t xml:space="preserve">To indicate that when the </w:t>
      </w:r>
      <w:proofErr w:type="spellStart"/>
      <w:r>
        <w:t>ProSe</w:t>
      </w:r>
      <w:proofErr w:type="spellEnd"/>
      <w:r>
        <w:t xml:space="preserve"> feature is supported, the PCF determines whether the 5G </w:t>
      </w:r>
      <w:proofErr w:type="spellStart"/>
      <w:r>
        <w:t>ProSeP</w:t>
      </w:r>
      <w:proofErr w:type="spellEnd"/>
      <w:r>
        <w:t xml:space="preserve"> and N2 PC5 policy is to be provisioned.</w:t>
      </w:r>
    </w:p>
    <w:p w14:paraId="4F644721" w14:textId="77777777" w:rsidR="00AF36FF" w:rsidRDefault="00AF36FF" w:rsidP="00AF36FF">
      <w:r>
        <w:t>-</w:t>
      </w:r>
      <w:r>
        <w:tab/>
        <w:t>Correction of clause 5.6.2.1.2 and 5.6.2.1.3:</w:t>
      </w:r>
    </w:p>
    <w:p w14:paraId="4F644722" w14:textId="77777777" w:rsidR="00AF36FF" w:rsidRDefault="00AF36FF" w:rsidP="00AF36FF">
      <w:r>
        <w:t></w:t>
      </w:r>
      <w:r>
        <w:tab/>
        <w:t xml:space="preserve">To clarify that when the </w:t>
      </w:r>
      <w:proofErr w:type="spellStart"/>
      <w:r>
        <w:t>ProSe</w:t>
      </w:r>
      <w:proofErr w:type="spellEnd"/>
      <w:r>
        <w:t xml:space="preserve"> feature is supported, the 5G </w:t>
      </w:r>
      <w:proofErr w:type="spellStart"/>
      <w:r>
        <w:t>ProSeP</w:t>
      </w:r>
      <w:proofErr w:type="spellEnd"/>
      <w:r>
        <w:t xml:space="preserve"> may be included within the delivered UE Policies. </w:t>
      </w:r>
    </w:p>
    <w:p w14:paraId="4F644723" w14:textId="77777777" w:rsidR="00AF36FF" w:rsidRDefault="00AF36FF" w:rsidP="00AF36FF">
      <w:r>
        <w:lastRenderedPageBreak/>
        <w:t>Ericsson makes r1 available.</w:t>
      </w:r>
    </w:p>
    <w:p w14:paraId="4F644724" w14:textId="77777777" w:rsidR="00AF36FF" w:rsidRDefault="00AF36FF" w:rsidP="00AF36FF">
      <w:r>
        <w:t>Huawei: I am fine to progress based on it and I have the following additional comments:</w:t>
      </w:r>
    </w:p>
    <w:p w14:paraId="4F644725" w14:textId="77777777" w:rsidR="00AF36FF" w:rsidRDefault="00AF36FF" w:rsidP="00AF36FF">
      <w:r>
        <w:t>-</w:t>
      </w:r>
      <w:r>
        <w:tab/>
        <w:t>Please also update the “Other comments” part of the coversheet.</w:t>
      </w:r>
    </w:p>
    <w:p w14:paraId="4F644726" w14:textId="77777777" w:rsidR="00AF36FF" w:rsidRDefault="00AF36FF" w:rsidP="00AF36FF">
      <w:r>
        <w:t>-</w:t>
      </w:r>
      <w:r>
        <w:tab/>
        <w:t>No need to add “5G” before “</w:t>
      </w:r>
      <w:proofErr w:type="spellStart"/>
      <w:r>
        <w:t>ProSeP</w:t>
      </w:r>
      <w:proofErr w:type="spellEnd"/>
      <w:r>
        <w:t>” as “</w:t>
      </w:r>
      <w:proofErr w:type="spellStart"/>
      <w:r>
        <w:t>ProSeP</w:t>
      </w:r>
      <w:proofErr w:type="spellEnd"/>
      <w:r>
        <w:t xml:space="preserve">” is already defined as “5G </w:t>
      </w:r>
      <w:proofErr w:type="spellStart"/>
      <w:r>
        <w:t>ProSe</w:t>
      </w:r>
      <w:proofErr w:type="spellEnd"/>
      <w:r>
        <w:t xml:space="preserve"> Policy”. Can you please remove it?</w:t>
      </w:r>
    </w:p>
    <w:p w14:paraId="4F644727" w14:textId="77777777" w:rsidR="00AF36FF" w:rsidRDefault="00AF36FF" w:rsidP="00AF36FF">
      <w:r>
        <w:t>-</w:t>
      </w:r>
      <w:r>
        <w:tab/>
        <w:t>Changes to clause 5.6.1.2:</w:t>
      </w:r>
    </w:p>
    <w:p w14:paraId="4F644728" w14:textId="77777777" w:rsidR="00AF36FF" w:rsidRDefault="00AF36FF" w:rsidP="00AF36FF">
      <w:r>
        <w:t>o</w:t>
      </w:r>
      <w:r>
        <w:tab/>
        <w:t>Step 6: “If the "</w:t>
      </w:r>
      <w:proofErr w:type="spellStart"/>
      <w:r>
        <w:t>ProSe</w:t>
      </w:r>
      <w:proofErr w:type="spellEnd"/>
      <w:r>
        <w:t xml:space="preserve">" feature is supported, the PCF determines whether the </w:t>
      </w:r>
      <w:proofErr w:type="spellStart"/>
      <w:r>
        <w:t>ProSeP</w:t>
      </w:r>
      <w:proofErr w:type="spellEnd"/>
      <w:r>
        <w:t xml:space="preserve"> and the 5G </w:t>
      </w:r>
      <w:proofErr w:type="spellStart"/>
      <w:r>
        <w:t>ProSe</w:t>
      </w:r>
      <w:proofErr w:type="spellEnd"/>
      <w:r>
        <w:t xml:space="preserve"> N2 PC5 policy </w:t>
      </w:r>
      <w:proofErr w:type="spellStart"/>
      <w:r>
        <w:t>hasve</w:t>
      </w:r>
      <w:proofErr w:type="spellEnd"/>
      <w:r>
        <w:t xml:space="preserve"> to be provisioned as defined in subclauses 4.2.2.2.1.3 and 4.2.2.4 of 3GPP TS 29.525 [31].”</w:t>
      </w:r>
    </w:p>
    <w:p w14:paraId="4F644729" w14:textId="77777777" w:rsidR="00AF36FF" w:rsidRDefault="00AF36FF" w:rsidP="00AF36FF">
      <w:r>
        <w:t xml:space="preserve">This is because subclause 4.2.2.4 only concerns 5G </w:t>
      </w:r>
      <w:proofErr w:type="spellStart"/>
      <w:r>
        <w:t>ProSe</w:t>
      </w:r>
      <w:proofErr w:type="spellEnd"/>
      <w:r>
        <w:t xml:space="preserve"> N2 PC5 Policy, not </w:t>
      </w:r>
      <w:proofErr w:type="spellStart"/>
      <w:r>
        <w:t>ProSeP</w:t>
      </w:r>
      <w:proofErr w:type="spellEnd"/>
      <w:r>
        <w:t xml:space="preserve"> that is described in clause 4.2.2.2.1.3.</w:t>
      </w:r>
    </w:p>
    <w:p w14:paraId="4F64472A" w14:textId="77777777" w:rsidR="00AF36FF" w:rsidRDefault="00AF36FF" w:rsidP="00AF36FF">
      <w:r>
        <w:t>o</w:t>
      </w:r>
      <w:r>
        <w:tab/>
        <w:t>Step 10 should also be updated in my opinion:</w:t>
      </w:r>
    </w:p>
    <w:p w14:paraId="4F64472B" w14:textId="77777777" w:rsidR="00AF36FF" w:rsidRDefault="00AF36FF" w:rsidP="00AF36FF">
      <w:r>
        <w:t>10.         If the PCF determines to provision or update the UE policy in step 6, the PCF sends the UE policy to the UE via the AMF by invoking the Namf_Communication_N1N2MessageTransfer service operation.</w:t>
      </w:r>
    </w:p>
    <w:p w14:paraId="4F64472C" w14:textId="77777777" w:rsidR="00AF36FF" w:rsidRDefault="00AF36FF" w:rsidP="00AF36FF">
      <w:r>
        <w:t xml:space="preserve">              If the "V2X" feature is supported and the PCF determines to provision V2X N2 PC5 policy in step 6, the PCF sends the V2X N2 PC5 policy to the UE via the AMF by invoking the Namf_Communication_N1N2MessageTransfer service operation.</w:t>
      </w:r>
    </w:p>
    <w:p w14:paraId="4F64472D" w14:textId="77777777" w:rsidR="00AF36FF" w:rsidRDefault="00AF36FF" w:rsidP="00AF36FF">
      <w:r>
        <w:t>If the "</w:t>
      </w:r>
      <w:proofErr w:type="spellStart"/>
      <w:r>
        <w:t>ProSe</w:t>
      </w:r>
      <w:proofErr w:type="spellEnd"/>
      <w:r>
        <w:t xml:space="preserve">" feature is supported and the PCF determines to provision </w:t>
      </w:r>
      <w:proofErr w:type="spellStart"/>
      <w:r>
        <w:t>ProSeP</w:t>
      </w:r>
      <w:proofErr w:type="spellEnd"/>
      <w:r>
        <w:t xml:space="preserve"> and 5G </w:t>
      </w:r>
      <w:proofErr w:type="spellStart"/>
      <w:r>
        <w:t>ProSe</w:t>
      </w:r>
      <w:proofErr w:type="spellEnd"/>
      <w:r>
        <w:t xml:space="preserve"> N2 PC5 policy in step 6, the PCF sends the </w:t>
      </w:r>
      <w:proofErr w:type="spellStart"/>
      <w:r>
        <w:t>ProSeP</w:t>
      </w:r>
      <w:proofErr w:type="spellEnd"/>
      <w:r>
        <w:t xml:space="preserve"> to the UE and the 5G </w:t>
      </w:r>
      <w:proofErr w:type="spellStart"/>
      <w:r>
        <w:t>ProSe</w:t>
      </w:r>
      <w:proofErr w:type="spellEnd"/>
      <w:r>
        <w:t xml:space="preserve"> N2 PC5 policy to the UENG-RAN via the AMF by invoking the Namf_Communication_N1N2MessageTransfer service operation.</w:t>
      </w:r>
    </w:p>
    <w:p w14:paraId="4F64472E" w14:textId="77777777" w:rsidR="00AF36FF" w:rsidRDefault="00AF36FF" w:rsidP="00AF36FF">
      <w:r>
        <w:t xml:space="preserve">              The PCF can provision the UE policy, V2XP and V2X N2 PC5 policy and/or </w:t>
      </w:r>
      <w:proofErr w:type="spellStart"/>
      <w:r>
        <w:t>ProSeP</w:t>
      </w:r>
      <w:proofErr w:type="spellEnd"/>
      <w:r>
        <w:t xml:space="preserve"> and 5G </w:t>
      </w:r>
      <w:proofErr w:type="spellStart"/>
      <w:r>
        <w:t>ProSe</w:t>
      </w:r>
      <w:proofErr w:type="spellEnd"/>
      <w:r>
        <w:t xml:space="preserve"> N2 PC5 Policy in the same message.</w:t>
      </w:r>
    </w:p>
    <w:p w14:paraId="4F64472F" w14:textId="77777777" w:rsidR="00AF36FF" w:rsidRDefault="00AF36FF" w:rsidP="00AF36FF">
      <w:r>
        <w:t>-</w:t>
      </w:r>
      <w:r>
        <w:tab/>
        <w:t>Same as above for clause 5.6.1.3.</w:t>
      </w:r>
    </w:p>
    <w:p w14:paraId="4F644730" w14:textId="77777777" w:rsidR="00AF36FF" w:rsidRDefault="00AF36FF" w:rsidP="00AF36FF">
      <w:r>
        <w:t>o</w:t>
      </w:r>
      <w:r>
        <w:tab/>
        <w:t>Step 6 --&gt; Step 7</w:t>
      </w:r>
    </w:p>
    <w:p w14:paraId="4F644731" w14:textId="77777777" w:rsidR="00AF36FF" w:rsidRDefault="00AF36FF" w:rsidP="00AF36FF">
      <w:r>
        <w:t>o</w:t>
      </w:r>
      <w:r>
        <w:tab/>
        <w:t>Step 10 --&gt; Step 13</w:t>
      </w:r>
    </w:p>
    <w:p w14:paraId="4F644732" w14:textId="77777777" w:rsidR="00AF36FF" w:rsidRDefault="00AF36FF" w:rsidP="00AF36FF">
      <w:r>
        <w:t>-</w:t>
      </w:r>
      <w:r>
        <w:tab/>
        <w:t xml:space="preserve">The changes to clauses 5.6.2.1.2 and 5.6.2.1.3 are not needed because it is already clear that </w:t>
      </w:r>
      <w:proofErr w:type="spellStart"/>
      <w:r>
        <w:t>ProSeP</w:t>
      </w:r>
      <w:proofErr w:type="spellEnd"/>
      <w:r>
        <w:t xml:space="preserve"> is included in UE Policy. Otherwise, we should indicate the entire content of UE Policy (URSP, ANDSP, V2XP, etc.).</w:t>
      </w:r>
    </w:p>
    <w:p w14:paraId="4F644733" w14:textId="77777777" w:rsidR="00AF36FF" w:rsidRDefault="00AF36FF" w:rsidP="00AF36FF">
      <w:r>
        <w:t>Ericsson: Accepts comments (small rewording). For the last one: I’d prefer to keep them. Together with the changes in CR#0163 complete the description of the required functionality. R2 is made available.</w:t>
      </w:r>
    </w:p>
    <w:p w14:paraId="4F644734" w14:textId="77777777" w:rsidR="00AF36FF" w:rsidRDefault="00AF36FF" w:rsidP="00AF36FF">
      <w:r>
        <w:t>Huawei: 4261_r2 is fine for me. There is just a missing space between “the” and “5G” in step 10 of 5.6.1.2, if you can please add it in the formal revision (no need to share it beforehand).</w:t>
      </w:r>
    </w:p>
    <w:p w14:paraId="4F644735" w14:textId="77777777" w:rsidR="00AF36FF" w:rsidRDefault="00AF36FF" w:rsidP="00AF36FF">
      <w:r>
        <w:t>OK also to keep the changes in clauses 5.6.2.1.2 and 5.6.2.1.3, then please do the same for the similar eV2XARC CRs 4243 and 4244.</w:t>
      </w:r>
    </w:p>
    <w:p w14:paraId="4F644736"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C3-214544</w:t>
      </w:r>
      <w:r>
        <w:rPr>
          <w:color w:val="993300"/>
          <w:u w:val="single"/>
        </w:rPr>
        <w:t>.</w:t>
      </w:r>
    </w:p>
    <w:p w14:paraId="4F644737" w14:textId="77777777" w:rsidR="00AF36FF" w:rsidRDefault="00AF36FF" w:rsidP="00AF36FF">
      <w:pPr>
        <w:rPr>
          <w:rFonts w:ascii="Arial" w:hAnsi="Arial" w:cs="Arial"/>
          <w:b/>
          <w:sz w:val="24"/>
        </w:rPr>
      </w:pPr>
      <w:r>
        <w:rPr>
          <w:rFonts w:ascii="Arial" w:hAnsi="Arial" w:cs="Arial"/>
          <w:b/>
          <w:color w:val="0000FF"/>
          <w:sz w:val="24"/>
        </w:rPr>
        <w:t>C3-214544</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ProSe</w:t>
      </w:r>
      <w:proofErr w:type="spellEnd"/>
      <w:r>
        <w:rPr>
          <w:rFonts w:ascii="Arial" w:hAnsi="Arial" w:cs="Arial"/>
          <w:b/>
          <w:sz w:val="24"/>
        </w:rPr>
        <w:t xml:space="preserve"> Policy Provisioning Request</w:t>
      </w:r>
    </w:p>
    <w:p w14:paraId="4F644738" w14:textId="77777777" w:rsidR="00AF36FF" w:rsidRDefault="00AF36FF" w:rsidP="00AF36F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29.513 v17.3.0</w:t>
      </w:r>
      <w:r>
        <w:rPr>
          <w:i/>
        </w:rPr>
        <w:tab/>
        <w:t xml:space="preserve">  CR-0287  rev 1 Cat: F (Rel-17)</w:t>
      </w:r>
      <w:r>
        <w:rPr>
          <w:i/>
        </w:rPr>
        <w:br/>
      </w:r>
      <w:r>
        <w:rPr>
          <w:i/>
        </w:rPr>
        <w:br/>
      </w:r>
      <w:r>
        <w:rPr>
          <w:i/>
        </w:rPr>
        <w:tab/>
      </w:r>
      <w:r>
        <w:rPr>
          <w:i/>
        </w:rPr>
        <w:tab/>
      </w:r>
      <w:r>
        <w:rPr>
          <w:i/>
        </w:rPr>
        <w:tab/>
      </w:r>
      <w:r>
        <w:rPr>
          <w:i/>
        </w:rPr>
        <w:tab/>
      </w:r>
      <w:r>
        <w:rPr>
          <w:i/>
        </w:rPr>
        <w:tab/>
        <w:t>Source: Ericsson</w:t>
      </w:r>
    </w:p>
    <w:p w14:paraId="4F644739" w14:textId="77777777" w:rsidR="00AF36FF" w:rsidRDefault="00AF36FF" w:rsidP="00AF36FF">
      <w:pPr>
        <w:rPr>
          <w:color w:val="808080"/>
        </w:rPr>
      </w:pPr>
      <w:r>
        <w:rPr>
          <w:color w:val="808080"/>
        </w:rPr>
        <w:t>(Replaces C3-214261)</w:t>
      </w:r>
    </w:p>
    <w:p w14:paraId="4F64473A"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73B" w14:textId="77777777" w:rsidR="00AF36FF" w:rsidRDefault="00AF36FF" w:rsidP="00AF36FF">
      <w:pPr>
        <w:rPr>
          <w:rFonts w:ascii="Arial" w:hAnsi="Arial" w:cs="Arial"/>
          <w:b/>
          <w:sz w:val="24"/>
        </w:rPr>
      </w:pPr>
      <w:r>
        <w:rPr>
          <w:rFonts w:ascii="Arial" w:hAnsi="Arial" w:cs="Arial"/>
          <w:b/>
          <w:color w:val="0000FF"/>
          <w:sz w:val="24"/>
        </w:rPr>
        <w:t>C3-214265</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ProSe</w:t>
      </w:r>
      <w:proofErr w:type="spellEnd"/>
      <w:r>
        <w:rPr>
          <w:rFonts w:ascii="Arial" w:hAnsi="Arial" w:cs="Arial"/>
          <w:b/>
          <w:sz w:val="24"/>
        </w:rPr>
        <w:t xml:space="preserve"> Policy Provisioning Request</w:t>
      </w:r>
    </w:p>
    <w:p w14:paraId="4F64473C" w14:textId="77777777" w:rsidR="00AF36FF" w:rsidRDefault="00AF36FF" w:rsidP="00AF36FF">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29.525 v17.3.0</w:t>
      </w:r>
      <w:r>
        <w:rPr>
          <w:i/>
        </w:rPr>
        <w:tab/>
        <w:t xml:space="preserve">  CR-0164  Cat: F (Rel-17)</w:t>
      </w:r>
      <w:r>
        <w:rPr>
          <w:i/>
        </w:rPr>
        <w:br/>
      </w:r>
      <w:r>
        <w:rPr>
          <w:i/>
        </w:rPr>
        <w:br/>
      </w:r>
      <w:r>
        <w:rPr>
          <w:i/>
        </w:rPr>
        <w:tab/>
      </w:r>
      <w:r>
        <w:rPr>
          <w:i/>
        </w:rPr>
        <w:tab/>
      </w:r>
      <w:r>
        <w:rPr>
          <w:i/>
        </w:rPr>
        <w:tab/>
      </w:r>
      <w:r>
        <w:rPr>
          <w:i/>
        </w:rPr>
        <w:tab/>
      </w:r>
      <w:r>
        <w:rPr>
          <w:i/>
        </w:rPr>
        <w:tab/>
        <w:t>Source: Ericsson</w:t>
      </w:r>
    </w:p>
    <w:p w14:paraId="4F64473D" w14:textId="77777777" w:rsidR="00AF36FF" w:rsidRDefault="00AF36FF" w:rsidP="00AF36FF">
      <w:pPr>
        <w:rPr>
          <w:rFonts w:ascii="Arial" w:hAnsi="Arial" w:cs="Arial"/>
          <w:b/>
        </w:rPr>
      </w:pPr>
      <w:r>
        <w:rPr>
          <w:rFonts w:ascii="Arial" w:hAnsi="Arial" w:cs="Arial"/>
          <w:b/>
        </w:rPr>
        <w:t xml:space="preserve">Discussion: </w:t>
      </w:r>
    </w:p>
    <w:p w14:paraId="4F64473E" w14:textId="77777777" w:rsidR="00AF36FF" w:rsidRDefault="00AF36FF" w:rsidP="00AF36FF">
      <w:r>
        <w:t>Huawei: As per the information that I have received from my SA2 colleagues (from the discussions on V2X), it seems that SA2 is taking another direction on this topic as they would rather ask CT1 to align with SA2 specifications and allow for a UE POLICY PROVISIONING REQUEST to be conveyed in a registration request. Anyway, discussions are still ongoing in SA2 on this matter and an interaction (LS exchange) with CT1 may be initiated, I would hence suggest to postpone this CR to next meeting.</w:t>
      </w:r>
    </w:p>
    <w:p w14:paraId="4F64473F" w14:textId="77777777" w:rsidR="00AF36FF" w:rsidRDefault="00AF36FF" w:rsidP="00AF36FF">
      <w:r>
        <w:t>Ericsson: Due to SA2 did not agree on CT1 approach and an LS to CT1 is being discussed, the changes related to the reception of the UE POLICY PROVISIONING REQUEST message only during the NAS Transport procedure are being removed from this CR.</w:t>
      </w:r>
    </w:p>
    <w:p w14:paraId="4F644740" w14:textId="77777777" w:rsidR="00AF36FF" w:rsidRDefault="00AF36FF" w:rsidP="00AF36FF">
      <w:r>
        <w:t>The reason for change is updated and the following changes remain:</w:t>
      </w:r>
    </w:p>
    <w:p w14:paraId="4F644741" w14:textId="77777777" w:rsidR="00AF36FF" w:rsidRDefault="00AF36FF" w:rsidP="00AF36FF">
      <w:r>
        <w:t>-</w:t>
      </w:r>
      <w:r>
        <w:tab/>
        <w:t>Correction of clause 4.2.2.1:</w:t>
      </w:r>
    </w:p>
    <w:p w14:paraId="4F644742" w14:textId="77777777" w:rsidR="00AF36FF" w:rsidRDefault="00AF36FF" w:rsidP="00AF36FF">
      <w:r>
        <w:t></w:t>
      </w:r>
      <w:r>
        <w:tab/>
        <w:t xml:space="preserve">to indicate that the AMF determines to contact the PCF based on the received  PC5 capability for 5G </w:t>
      </w:r>
      <w:proofErr w:type="spellStart"/>
      <w:r>
        <w:t>ProSe</w:t>
      </w:r>
      <w:proofErr w:type="spellEnd"/>
      <w:r>
        <w:t xml:space="preserve">. </w:t>
      </w:r>
    </w:p>
    <w:p w14:paraId="4F644743" w14:textId="77777777" w:rsidR="00AF36FF" w:rsidRDefault="00AF36FF" w:rsidP="00AF36FF">
      <w:r>
        <w:t>-</w:t>
      </w:r>
      <w:r>
        <w:tab/>
        <w:t>Correction of clause 4.2.2.2.1.3:</w:t>
      </w:r>
    </w:p>
    <w:p w14:paraId="4F644744" w14:textId="77777777" w:rsidR="00AF36FF" w:rsidRDefault="00AF36FF" w:rsidP="00AF36FF">
      <w:r>
        <w:t></w:t>
      </w:r>
      <w:r>
        <w:tab/>
        <w:t>to indicate that the UE POLICY PROVISIONING REQUEST message can be received during the registration and/or the NAS transport procedure.</w:t>
      </w:r>
    </w:p>
    <w:p w14:paraId="4F644745" w14:textId="77777777" w:rsidR="00AF36FF" w:rsidRDefault="00AF36FF" w:rsidP="00AF36FF">
      <w:r>
        <w:t>-</w:t>
      </w:r>
      <w:r>
        <w:tab/>
        <w:t xml:space="preserve">Correction of clause 4.2.2.34 to clarify when the N2 PC5 policy for 5G </w:t>
      </w:r>
      <w:proofErr w:type="spellStart"/>
      <w:r>
        <w:t>ProSe</w:t>
      </w:r>
      <w:proofErr w:type="spellEnd"/>
      <w:r>
        <w:t xml:space="preserve"> is included.</w:t>
      </w:r>
    </w:p>
    <w:p w14:paraId="4F644746" w14:textId="77777777" w:rsidR="00AF36FF" w:rsidRDefault="00AF36FF" w:rsidP="00AF36FF">
      <w:r>
        <w:t>-</w:t>
      </w:r>
      <w:r>
        <w:tab/>
        <w:t>Correction of clause 4.2.3.1:</w:t>
      </w:r>
    </w:p>
    <w:p w14:paraId="4F644747" w14:textId="77777777" w:rsidR="00AF36FF" w:rsidRDefault="00AF36FF" w:rsidP="00AF36FF">
      <w:r>
        <w:t></w:t>
      </w:r>
      <w:r>
        <w:tab/>
        <w:t xml:space="preserve">to indicate that when the UE triggers a UE policy provisioning request via NAS transport, the AMF always invokes the </w:t>
      </w:r>
      <w:proofErr w:type="spellStart"/>
      <w:r>
        <w:t>Npcf_UEPolicyControl_Update</w:t>
      </w:r>
      <w:proofErr w:type="spellEnd"/>
      <w:r>
        <w:t xml:space="preserve"> procedure.</w:t>
      </w:r>
    </w:p>
    <w:p w14:paraId="4F644748" w14:textId="77777777" w:rsidR="00AF36FF" w:rsidRDefault="00AF36FF" w:rsidP="00AF36FF">
      <w:r>
        <w:t>-</w:t>
      </w:r>
      <w:r>
        <w:tab/>
        <w:t>Data types are updated accordingly.</w:t>
      </w:r>
    </w:p>
    <w:p w14:paraId="4F644749" w14:textId="77777777" w:rsidR="00AF36FF" w:rsidRDefault="00AF36FF" w:rsidP="00AF36FF">
      <w:r>
        <w:t>Ericsson makes r1 available.</w:t>
      </w:r>
    </w:p>
    <w:p w14:paraId="4F64474A" w14:textId="77777777" w:rsidR="00AF36FF" w:rsidRDefault="00AF36FF" w:rsidP="00AF36FF">
      <w:r>
        <w:t>Huawei: I am fine to progress based on it and I have the following additional comments:</w:t>
      </w:r>
    </w:p>
    <w:p w14:paraId="4F64474B" w14:textId="77777777" w:rsidR="00AF36FF" w:rsidRDefault="00AF36FF" w:rsidP="00AF36FF">
      <w:r>
        <w:t>-</w:t>
      </w:r>
      <w:r>
        <w:tab/>
        <w:t>Please also update the “Other comments” part of the coversheet.</w:t>
      </w:r>
    </w:p>
    <w:p w14:paraId="4F64474C" w14:textId="77777777" w:rsidR="00AF36FF" w:rsidRDefault="00AF36FF" w:rsidP="00AF36FF">
      <w:r>
        <w:t>-</w:t>
      </w:r>
      <w:r>
        <w:tab/>
        <w:t>Please remove “5G” before “</w:t>
      </w:r>
      <w:proofErr w:type="spellStart"/>
      <w:r>
        <w:t>ProSeP</w:t>
      </w:r>
      <w:proofErr w:type="spellEnd"/>
      <w:r>
        <w:t>” as it is already in the definition of this abbreviation.</w:t>
      </w:r>
    </w:p>
    <w:p w14:paraId="4F64474D" w14:textId="77777777" w:rsidR="00AF36FF" w:rsidRDefault="00AF36FF" w:rsidP="00AF36FF">
      <w:r>
        <w:t>-</w:t>
      </w:r>
      <w:r>
        <w:tab/>
        <w:t xml:space="preserve">“PC5 UE capabilities for 5G </w:t>
      </w:r>
      <w:proofErr w:type="spellStart"/>
      <w:r>
        <w:t>ProSe</w:t>
      </w:r>
      <w:proofErr w:type="spellEnd"/>
      <w:r>
        <w:t xml:space="preserve">” should be replaced by “5G </w:t>
      </w:r>
      <w:proofErr w:type="spellStart"/>
      <w:r>
        <w:t>ProSe</w:t>
      </w:r>
      <w:proofErr w:type="spellEnd"/>
      <w:r>
        <w:t xml:space="preserve"> capabilities” to be aligned with the other clauses in this specification.</w:t>
      </w:r>
    </w:p>
    <w:p w14:paraId="4F64474E" w14:textId="77777777" w:rsidR="00AF36FF" w:rsidRDefault="00AF36FF" w:rsidP="00AF36FF">
      <w:r>
        <w:t>-</w:t>
      </w:r>
      <w:r>
        <w:tab/>
        <w:t>Clause 4.2.2.1:</w:t>
      </w:r>
    </w:p>
    <w:p w14:paraId="4F64474F" w14:textId="77777777" w:rsidR="00AF36FF" w:rsidRDefault="00AF36FF" w:rsidP="00AF36FF">
      <w:r>
        <w:t>o</w:t>
      </w:r>
      <w:r>
        <w:tab/>
        <w:t xml:space="preserve">The first change is not needed in my opinion. What comes after “Annex D of 3GPP TS 24.501 [15]” also depends on the ongoing SA2 discussions. The provisions related to the 5G </w:t>
      </w:r>
      <w:proofErr w:type="spellStart"/>
      <w:r>
        <w:t>ProSe</w:t>
      </w:r>
      <w:proofErr w:type="spellEnd"/>
      <w:r>
        <w:t xml:space="preserve"> Capability are detailed in a dedicated bullet further down in this clause.</w:t>
      </w:r>
    </w:p>
    <w:p w14:paraId="4F644750" w14:textId="77777777" w:rsidR="00AF36FF" w:rsidRDefault="00AF36FF" w:rsidP="00AF36FF">
      <w:r>
        <w:t>o</w:t>
      </w:r>
      <w:r>
        <w:tab/>
        <w:t>The corrections of “supported” is already covered in 4315_r1. I propose to revert them from this CR.</w:t>
      </w:r>
    </w:p>
    <w:p w14:paraId="4F644751" w14:textId="77777777" w:rsidR="00AF36FF" w:rsidRDefault="00AF36FF" w:rsidP="00AF36FF">
      <w:r>
        <w:t>o</w:t>
      </w:r>
      <w:r>
        <w:tab/>
        <w:t xml:space="preserve">The reference should be “clause 4.2.2.2.1.3” for </w:t>
      </w:r>
      <w:proofErr w:type="spellStart"/>
      <w:r>
        <w:t>ProSeP</w:t>
      </w:r>
      <w:proofErr w:type="spellEnd"/>
      <w:r>
        <w:t>, instead of 4.2.2.2. Please also add commas before and after “…, as detailed in clause 4.2.2.2.1.3, and …”</w:t>
      </w:r>
    </w:p>
    <w:p w14:paraId="4F644752" w14:textId="77777777" w:rsidR="00AF36FF" w:rsidRDefault="00AF36FF" w:rsidP="00AF36FF">
      <w:r>
        <w:t>o</w:t>
      </w:r>
      <w:r>
        <w:tab/>
        <w:t>In the bullet just below it, why do you remove the reference to subclause 4.2.2.4?</w:t>
      </w:r>
    </w:p>
    <w:p w14:paraId="4F644753" w14:textId="77777777" w:rsidR="00AF36FF" w:rsidRDefault="00AF36FF" w:rsidP="00AF36FF">
      <w:r>
        <w:t>-</w:t>
      </w:r>
      <w:r>
        <w:tab/>
        <w:t>Clause 4.2.2.2.1.3:</w:t>
      </w:r>
    </w:p>
    <w:p w14:paraId="4F644754" w14:textId="77777777" w:rsidR="00AF36FF" w:rsidRDefault="00AF36FF" w:rsidP="00AF36FF">
      <w:r>
        <w:t>o</w:t>
      </w:r>
      <w:r>
        <w:tab/>
        <w:t xml:space="preserve">“If the UE supports 5G </w:t>
      </w:r>
      <w:proofErr w:type="spellStart"/>
      <w:r>
        <w:t>ProSe</w:t>
      </w:r>
      <w:proofErr w:type="spellEnd"/>
      <w:r>
        <w:t xml:space="preserve"> and it does not have valid </w:t>
      </w:r>
      <w:proofErr w:type="spellStart"/>
      <w:r>
        <w:t>ProSeP</w:t>
      </w:r>
      <w:proofErr w:type="spellEnd"/>
      <w:r>
        <w:t>, the UE includes a "UE POLICY PROVISIONING REQUEST" message during the registration procedure and/or the NAS transport procedure…”.</w:t>
      </w:r>
    </w:p>
    <w:p w14:paraId="4F644755" w14:textId="77777777" w:rsidR="00AF36FF" w:rsidRDefault="00AF36FF" w:rsidP="00AF36FF">
      <w:r>
        <w:t>o</w:t>
      </w:r>
      <w:r>
        <w:tab/>
        <w:t>I would propose to add the following text at the end of clause 4.2.2.2.1.3 (in a similar way to clause 4.2.2.4):</w:t>
      </w:r>
    </w:p>
    <w:p w14:paraId="4F644756" w14:textId="77777777" w:rsidR="00AF36FF" w:rsidRDefault="00AF36FF" w:rsidP="00AF36FF">
      <w:r>
        <w:lastRenderedPageBreak/>
        <w:t>For both scenarios mentioned above, in the roaming case, the H-PCF:</w:t>
      </w:r>
    </w:p>
    <w:p w14:paraId="4F644757" w14:textId="77777777" w:rsidR="00AF36FF" w:rsidRDefault="00AF36FF" w:rsidP="00AF36FF">
      <w:r>
        <w:t xml:space="preserve">-             may include the </w:t>
      </w:r>
      <w:proofErr w:type="spellStart"/>
      <w:r>
        <w:t>ProSeP</w:t>
      </w:r>
      <w:proofErr w:type="spellEnd"/>
      <w:r>
        <w:t xml:space="preserve"> within the "</w:t>
      </w:r>
      <w:proofErr w:type="spellStart"/>
      <w:r>
        <w:t>uePolicy</w:t>
      </w:r>
      <w:proofErr w:type="spellEnd"/>
      <w:r>
        <w:t>" attribute in the policy association create response to the V-PCF;</w:t>
      </w:r>
    </w:p>
    <w:p w14:paraId="4F644758" w14:textId="77777777" w:rsidR="00AF36FF" w:rsidRDefault="00AF36FF" w:rsidP="00AF36FF">
      <w:r>
        <w:t xml:space="preserve">-             shall include the </w:t>
      </w:r>
      <w:proofErr w:type="spellStart"/>
      <w:r>
        <w:t>ProSeP</w:t>
      </w:r>
      <w:proofErr w:type="spellEnd"/>
      <w:r>
        <w:t xml:space="preserve"> within the "</w:t>
      </w:r>
      <w:proofErr w:type="spellStart"/>
      <w:r>
        <w:t>uePolicy</w:t>
      </w:r>
      <w:proofErr w:type="spellEnd"/>
      <w:r>
        <w:t>" attribute, if not previously provided, in the policy association update response to the V-PCF; or</w:t>
      </w:r>
    </w:p>
    <w:p w14:paraId="4F644759" w14:textId="77777777" w:rsidR="00AF36FF" w:rsidRDefault="00AF36FF" w:rsidP="00AF36FF">
      <w:r>
        <w:t xml:space="preserve">-             may include the </w:t>
      </w:r>
      <w:proofErr w:type="spellStart"/>
      <w:r>
        <w:t>ProSeP</w:t>
      </w:r>
      <w:proofErr w:type="spellEnd"/>
      <w:r>
        <w:t xml:space="preserve"> within the "</w:t>
      </w:r>
      <w:proofErr w:type="spellStart"/>
      <w:r>
        <w:t>uePolicy</w:t>
      </w:r>
      <w:proofErr w:type="spellEnd"/>
      <w:r>
        <w:t xml:space="preserve">"  attribute in the policy association update request initiated by the H-PCF. </w:t>
      </w:r>
    </w:p>
    <w:p w14:paraId="4F64475A" w14:textId="77777777" w:rsidR="00AF36FF" w:rsidRDefault="00AF36FF" w:rsidP="00AF36FF">
      <w:r>
        <w:t xml:space="preserve">In the roaming or non-roaming case, the (V-)PCF shall use the Namf_Communication_N1N2MessageTransfer service operation defined in subclause 5.2.2.3.1 of 3GPP TS 29.518 [14] to send the </w:t>
      </w:r>
      <w:proofErr w:type="spellStart"/>
      <w:r>
        <w:t>ProSeP</w:t>
      </w:r>
      <w:proofErr w:type="spellEnd"/>
      <w:r>
        <w:t xml:space="preserve"> to the UE.</w:t>
      </w:r>
    </w:p>
    <w:p w14:paraId="4F64475B" w14:textId="77777777" w:rsidR="00AF36FF" w:rsidRDefault="00AF36FF" w:rsidP="00AF36FF">
      <w:r>
        <w:t xml:space="preserve">What do you think? This will give a similar level of details as in clause 4.2.2.4 for the 5G </w:t>
      </w:r>
      <w:proofErr w:type="spellStart"/>
      <w:r>
        <w:t>ProSe</w:t>
      </w:r>
      <w:proofErr w:type="spellEnd"/>
      <w:r>
        <w:t xml:space="preserve"> N2 PC5 policy.</w:t>
      </w:r>
    </w:p>
    <w:p w14:paraId="4F64475C" w14:textId="77777777" w:rsidR="00AF36FF" w:rsidRDefault="00AF36FF" w:rsidP="00AF36FF">
      <w:r>
        <w:t>-</w:t>
      </w:r>
      <w:r>
        <w:tab/>
        <w:t>Clause 4.2.2.4:</w:t>
      </w:r>
    </w:p>
    <w:p w14:paraId="4F64475D" w14:textId="77777777" w:rsidR="00AF36FF" w:rsidRDefault="00AF36FF" w:rsidP="00AF36FF">
      <w:r>
        <w:t>o</w:t>
      </w:r>
      <w:r>
        <w:tab/>
        <w:t>First bullet: the “shall” should be a “may” actually. The H-PCF</w:t>
      </w:r>
    </w:p>
    <w:p w14:paraId="4F64475E" w14:textId="77777777" w:rsidR="00AF36FF" w:rsidRDefault="00AF36FF" w:rsidP="00AF36FF">
      <w:r>
        <w:t>o</w:t>
      </w:r>
      <w:r>
        <w:tab/>
        <w:t>For the three bullets, some proposed changes:</w:t>
      </w:r>
    </w:p>
    <w:p w14:paraId="4F64475F" w14:textId="77777777" w:rsidR="00AF36FF" w:rsidRDefault="00AF36FF" w:rsidP="00AF36FF">
      <w:r>
        <w:t>In the roaming case, the H-PCF:</w:t>
      </w:r>
    </w:p>
    <w:p w14:paraId="4F644760" w14:textId="77777777" w:rsidR="00AF36FF" w:rsidRDefault="00AF36FF" w:rsidP="00AF36FF">
      <w:r>
        <w:t xml:space="preserve">-             if the PC5 UE capabilities for 5G </w:t>
      </w:r>
      <w:proofErr w:type="spellStart"/>
      <w:r>
        <w:t>ProSe</w:t>
      </w:r>
      <w:proofErr w:type="spellEnd"/>
      <w:r>
        <w:t xml:space="preserve"> capabilities and the UE Policy Provisioning request message are received, and 5G </w:t>
      </w:r>
      <w:proofErr w:type="spellStart"/>
      <w:r>
        <w:t>ProSe</w:t>
      </w:r>
      <w:proofErr w:type="spellEnd"/>
      <w:r>
        <w:t xml:space="preserve"> policies are </w:t>
      </w:r>
      <w:proofErr w:type="spellStart"/>
      <w:r>
        <w:t>derivedprovided</w:t>
      </w:r>
      <w:proofErr w:type="spellEnd"/>
      <w:r>
        <w:t xml:space="preserve">, shall include the N2 PC5 Policy for 5G </w:t>
      </w:r>
      <w:proofErr w:type="spellStart"/>
      <w:r>
        <w:t>ProSe</w:t>
      </w:r>
      <w:proofErr w:type="spellEnd"/>
      <w:r>
        <w:t xml:space="preserve"> within the "n2Pc5ProSePol" attribute in the response of the create of policy association create response towards the V-PCF; or</w:t>
      </w:r>
    </w:p>
    <w:p w14:paraId="4F644761" w14:textId="77777777" w:rsidR="00AF36FF" w:rsidRDefault="00AF36FF" w:rsidP="00AF36FF">
      <w:r>
        <w:t xml:space="preserve">-             shall include the N2 PC5 Policy for 5G </w:t>
      </w:r>
      <w:proofErr w:type="spellStart"/>
      <w:r>
        <w:t>ProSe</w:t>
      </w:r>
      <w:proofErr w:type="spellEnd"/>
      <w:r>
        <w:t xml:space="preserve"> within the "n2Pc5ProSePol" attribute, if changes apply,  in the response of the policy association update response, if changes apply, of the policy association towards the V-PCF; or</w:t>
      </w:r>
    </w:p>
    <w:p w14:paraId="4F644762" w14:textId="77777777" w:rsidR="00AF36FF" w:rsidRDefault="00AF36FF" w:rsidP="00AF36FF">
      <w:r>
        <w:t xml:space="preserve">-             may include the N2 PC5 Policy for 5G </w:t>
      </w:r>
      <w:proofErr w:type="spellStart"/>
      <w:r>
        <w:t>ProSe</w:t>
      </w:r>
      <w:proofErr w:type="spellEnd"/>
      <w:r>
        <w:t xml:space="preserve"> within the "n2Pc5ProSePol" attribute in the request of the policy association update initiated by the H-PCF. </w:t>
      </w:r>
    </w:p>
    <w:p w14:paraId="4F644763" w14:textId="77777777" w:rsidR="00AF36FF" w:rsidRDefault="00AF36FF" w:rsidP="00AF36FF">
      <w:r>
        <w:t>-</w:t>
      </w:r>
      <w:r>
        <w:tab/>
        <w:t>Clause 4.2.3.1:</w:t>
      </w:r>
    </w:p>
    <w:p w14:paraId="4F644764" w14:textId="77777777" w:rsidR="00AF36FF" w:rsidRDefault="00AF36FF" w:rsidP="00AF36FF">
      <w:r>
        <w:t>o</w:t>
      </w:r>
      <w:r>
        <w:tab/>
        <w:t xml:space="preserve">First new bullet: “… with the requested 5G </w:t>
      </w:r>
      <w:proofErr w:type="spellStart"/>
      <w:r>
        <w:t>ProSe</w:t>
      </w:r>
      <w:proofErr w:type="spellEnd"/>
      <w:r>
        <w:t xml:space="preserve"> policies … shall determine the applicable </w:t>
      </w:r>
      <w:proofErr w:type="spellStart"/>
      <w:r>
        <w:t>ProSeP</w:t>
      </w:r>
      <w:proofErr w:type="spellEnd"/>
      <w:r>
        <w:t xml:space="preserve"> and 5G </w:t>
      </w:r>
      <w:proofErr w:type="spellStart"/>
      <w:r>
        <w:t>ProSe</w:t>
      </w:r>
      <w:proofErr w:type="spellEnd"/>
      <w:r>
        <w:t xml:space="preserve"> N2 PC5 policy , as detailed in subclauses 4.2.2.2.1.3 and 4.2.2.4, based on …“.</w:t>
      </w:r>
    </w:p>
    <w:p w14:paraId="4F644765" w14:textId="77777777" w:rsidR="00AF36FF" w:rsidRDefault="00AF36FF" w:rsidP="00AF36FF">
      <w:r>
        <w:t>o</w:t>
      </w:r>
      <w:r>
        <w:tab/>
        <w:t xml:space="preserve">Second new bullet: “-     if the PCF determines that </w:t>
      </w:r>
      <w:proofErr w:type="spellStart"/>
      <w:r>
        <w:t>ProSeP</w:t>
      </w:r>
      <w:proofErr w:type="spellEnd"/>
      <w:r>
        <w:t xml:space="preserve"> and 5G </w:t>
      </w:r>
      <w:proofErr w:type="spellStart"/>
      <w:r>
        <w:t>ProSe</w:t>
      </w:r>
      <w:proofErr w:type="spellEnd"/>
      <w:r>
        <w:t xml:space="preserve"> N2 PC5 policy needs to be created or updated, and for the V-PCF when receiving the created or the updated </w:t>
      </w:r>
      <w:proofErr w:type="spellStart"/>
      <w:r>
        <w:t>ProSeP</w:t>
      </w:r>
      <w:proofErr w:type="spellEnd"/>
      <w:r>
        <w:t xml:space="preserve"> and 5G </w:t>
      </w:r>
      <w:proofErr w:type="spellStart"/>
      <w:r>
        <w:t>ProSe</w:t>
      </w:r>
      <w:proofErr w:type="spellEnd"/>
      <w:r>
        <w:t xml:space="preserve"> N2 PC5 policy from the H-PCF, it shall use the </w:t>
      </w:r>
      <w:proofErr w:type="spellStart"/>
      <w:r>
        <w:t>Namf_Communication</w:t>
      </w:r>
      <w:proofErr w:type="spellEnd"/>
      <w:r>
        <w:t xml:space="preserve"> service specified in 3GPP TS 29.518 [14] to provision the </w:t>
      </w:r>
      <w:proofErr w:type="spellStart"/>
      <w:r>
        <w:t>ProSeP</w:t>
      </w:r>
      <w:proofErr w:type="spellEnd"/>
      <w:r>
        <w:t xml:space="preserve"> to the UE and 5G </w:t>
      </w:r>
      <w:proofErr w:type="spellStart"/>
      <w:r>
        <w:t>ProSe</w:t>
      </w:r>
      <w:proofErr w:type="spellEnd"/>
      <w:r>
        <w:t xml:space="preserve"> N2 PC5 policy to the NG-RAN according to subclauses 4.2.2.2.1.3 and 4.2.2.4;”</w:t>
      </w:r>
    </w:p>
    <w:p w14:paraId="4F644766" w14:textId="77777777" w:rsidR="00AF36FF" w:rsidRDefault="00AF36FF" w:rsidP="00AF36FF">
      <w:r>
        <w:t>-</w:t>
      </w:r>
      <w:r>
        <w:tab/>
        <w:t>Changes to table 5.6.3.3: should be “subclause 10.4 of TS 29.554 [28]”.</w:t>
      </w:r>
    </w:p>
    <w:p w14:paraId="4F644767" w14:textId="77777777" w:rsidR="00AF36FF" w:rsidRDefault="00AF36FF" w:rsidP="00AF36FF">
      <w:r>
        <w:t xml:space="preserve">Ericsson: On clause 4.2.2.1, the purpose of the change is to indicate that when the AMF receives the PC5 capabilities for </w:t>
      </w:r>
      <w:proofErr w:type="spellStart"/>
      <w:r>
        <w:t>ProSe</w:t>
      </w:r>
      <w:proofErr w:type="spellEnd"/>
      <w:r>
        <w:t xml:space="preserve"> for the UE, and they are authorized by subscription, the AMF triggers the UE Policy Association creation to the PCF. In the absence of this information, it depends on operator policies whether the policy association is established or not.</w:t>
      </w:r>
    </w:p>
    <w:p w14:paraId="4F644768" w14:textId="77777777" w:rsidR="00AF36FF" w:rsidRDefault="00AF36FF" w:rsidP="00AF36FF">
      <w:r>
        <w:t>As far as I understand it, the discussion in SA2 is about whether the policy association create request includes the UE Policy Provisioning Request, the UE Policy container…, i.e., the mismatch with CT1.</w:t>
      </w:r>
    </w:p>
    <w:p w14:paraId="4F644769" w14:textId="77777777" w:rsidR="00AF36FF" w:rsidRDefault="00AF36FF" w:rsidP="00AF36FF">
      <w:r>
        <w:t xml:space="preserve">I’m keeping it in the r2 for your further comments/discussions. </w:t>
      </w:r>
    </w:p>
    <w:p w14:paraId="4F64476A" w14:textId="77777777" w:rsidR="00AF36FF" w:rsidRDefault="00AF36FF" w:rsidP="00AF36FF">
      <w:r>
        <w:t>For the proposed text on clause 4.2.2.2.1.3, ok. With some rewording. Since the policy association update request from the V-PCF is to request UE Policies, but the PCF may determine that no UE Policy change applies, the “shall” should be replaced by “may” in the third bullet.</w:t>
      </w:r>
    </w:p>
    <w:p w14:paraId="4F64476B" w14:textId="77777777" w:rsidR="00AF36FF" w:rsidRDefault="00AF36FF" w:rsidP="00AF36FF">
      <w:r>
        <w:t xml:space="preserve">I’m including a sentence in the CR that says “For both scenarios mentioned above, in the roaming case, the H-PCF may include the </w:t>
      </w:r>
      <w:proofErr w:type="spellStart"/>
      <w:r>
        <w:t>ProSeP</w:t>
      </w:r>
      <w:proofErr w:type="spellEnd"/>
      <w:r>
        <w:t xml:space="preserve"> within the "</w:t>
      </w:r>
      <w:proofErr w:type="spellStart"/>
      <w:r>
        <w:t>uePolicy</w:t>
      </w:r>
      <w:proofErr w:type="spellEnd"/>
      <w:r>
        <w:t>" attribute in the policy association create and update response to the V-PCF and in the policy association update request initiated by the H-PCF.”</w:t>
      </w:r>
    </w:p>
    <w:p w14:paraId="4F64476C" w14:textId="77777777" w:rsidR="00AF36FF" w:rsidRDefault="00AF36FF" w:rsidP="00AF36FF">
      <w:r>
        <w:lastRenderedPageBreak/>
        <w:t xml:space="preserve">For 4.2.2.4, I’d be open to do it, but, why should we change it by “may”? right now it represents that whenever there is a </w:t>
      </w:r>
      <w:proofErr w:type="spellStart"/>
      <w:r>
        <w:t>ProSeP</w:t>
      </w:r>
      <w:proofErr w:type="spellEnd"/>
      <w:r>
        <w:t xml:space="preserve"> in the creation response, it is needed to have an associated N2 PC5 policy. Ok with the rest.</w:t>
      </w:r>
    </w:p>
    <w:p w14:paraId="4F64476D" w14:textId="77777777" w:rsidR="00AF36FF" w:rsidRDefault="00AF36FF" w:rsidP="00AF36FF">
      <w:r>
        <w:t>Ericsson makes r2 available.</w:t>
      </w:r>
    </w:p>
    <w:p w14:paraId="4F64476E" w14:textId="77777777" w:rsidR="00AF36FF" w:rsidRDefault="00AF36FF" w:rsidP="00AF36FF">
      <w:r>
        <w:t>Huawei: Find minor editorials:</w:t>
      </w:r>
    </w:p>
    <w:p w14:paraId="4F64476F" w14:textId="77777777" w:rsidR="00AF36FF" w:rsidRDefault="00AF36FF" w:rsidP="00AF36FF">
      <w:r>
        <w:t>-</w:t>
      </w:r>
      <w:r>
        <w:tab/>
        <w:t xml:space="preserve"> Clause 4.2.2.4:</w:t>
      </w:r>
    </w:p>
    <w:p w14:paraId="4F644770" w14:textId="77777777" w:rsidR="00AF36FF" w:rsidRDefault="00AF36FF" w:rsidP="00AF36FF">
      <w:r>
        <w:t>In the roaming case, the H-PCF:</w:t>
      </w:r>
    </w:p>
    <w:p w14:paraId="4F644771" w14:textId="77777777" w:rsidR="00AF36FF" w:rsidRDefault="00AF36FF" w:rsidP="00AF36FF">
      <w:r>
        <w:t xml:space="preserve">-             if the 5G </w:t>
      </w:r>
      <w:proofErr w:type="spellStart"/>
      <w:r>
        <w:t>ProSe</w:t>
      </w:r>
      <w:proofErr w:type="spellEnd"/>
      <w:r>
        <w:t xml:space="preserve"> capabilities and the UE Policy Provisioning request message are received, and 5G </w:t>
      </w:r>
      <w:proofErr w:type="spellStart"/>
      <w:r>
        <w:t>ProSe</w:t>
      </w:r>
      <w:proofErr w:type="spellEnd"/>
      <w:r>
        <w:t xml:space="preserve"> policies are derived, shall include the N2 PC5 Policy for 5G </w:t>
      </w:r>
      <w:proofErr w:type="spellStart"/>
      <w:r>
        <w:t>ProSe</w:t>
      </w:r>
      <w:proofErr w:type="spellEnd"/>
      <w:r>
        <w:t xml:space="preserve"> within the "n2Pc5ProSePol" attribute in the response of the </w:t>
      </w:r>
      <w:proofErr w:type="spellStart"/>
      <w:r>
        <w:t>createof</w:t>
      </w:r>
      <w:proofErr w:type="spellEnd"/>
      <w:r>
        <w:t xml:space="preserve"> policy association creation response towards the V-PCF; or</w:t>
      </w:r>
    </w:p>
    <w:p w14:paraId="4F644772" w14:textId="77777777" w:rsidR="00AF36FF" w:rsidRDefault="00AF36FF" w:rsidP="00AF36FF">
      <w:r>
        <w:t xml:space="preserve">-             shall include the N2 PC5 Policy for 5G </w:t>
      </w:r>
      <w:proofErr w:type="spellStart"/>
      <w:r>
        <w:t>ProSe</w:t>
      </w:r>
      <w:proofErr w:type="spellEnd"/>
      <w:r>
        <w:t xml:space="preserve"> within the "n2Pc5ProSePol" attribute, if changes apply, in the response of the policy association update response towards of the policy association to the V-PCF; or</w:t>
      </w:r>
    </w:p>
    <w:p w14:paraId="4F644773" w14:textId="77777777" w:rsidR="00AF36FF" w:rsidRDefault="00AF36FF" w:rsidP="00AF36FF">
      <w:r>
        <w:t xml:space="preserve">-             may include the N2 PC5 Policy for 5G </w:t>
      </w:r>
      <w:proofErr w:type="spellStart"/>
      <w:r>
        <w:t>ProSe</w:t>
      </w:r>
      <w:proofErr w:type="spellEnd"/>
      <w:r>
        <w:t xml:space="preserve"> within the "n2Pc5ProSePol" attribute in the request of the policy association update initiated by the H-PCF. </w:t>
      </w:r>
    </w:p>
    <w:p w14:paraId="4F644774" w14:textId="77777777" w:rsidR="00AF36FF" w:rsidRDefault="00AF36FF" w:rsidP="00AF36FF">
      <w:r>
        <w:t>-</w:t>
      </w:r>
      <w:r>
        <w:tab/>
        <w:t>Clause 4.2.2.2.1.3:</w:t>
      </w:r>
    </w:p>
    <w:p w14:paraId="4F644775" w14:textId="77777777" w:rsidR="00AF36FF" w:rsidRDefault="00AF36FF" w:rsidP="00AF36FF">
      <w:r>
        <w:t xml:space="preserve">“For both scenarios mentioned above, in the roaming case, the H-PCF may include the </w:t>
      </w:r>
      <w:proofErr w:type="spellStart"/>
      <w:r>
        <w:t>ProSeP</w:t>
      </w:r>
      <w:proofErr w:type="spellEnd"/>
      <w:r>
        <w:t xml:space="preserve"> within the "</w:t>
      </w:r>
      <w:proofErr w:type="spellStart"/>
      <w:r>
        <w:t>uePolicy</w:t>
      </w:r>
      <w:proofErr w:type="spellEnd"/>
      <w:r>
        <w:t xml:space="preserve">" attribute in the policy association create </w:t>
      </w:r>
      <w:proofErr w:type="spellStart"/>
      <w:r>
        <w:t>andor</w:t>
      </w:r>
      <w:proofErr w:type="spellEnd"/>
      <w:r>
        <w:t xml:space="preserve"> update response to the V-PCF and in the policy association update request initiated by the H-PCF.”</w:t>
      </w:r>
    </w:p>
    <w:p w14:paraId="4F644776" w14:textId="77777777" w:rsidR="00AF36FF" w:rsidRDefault="00AF36FF" w:rsidP="00AF36FF">
      <w:r>
        <w:t>Replies from Ericsson accepted with minor changes.</w:t>
      </w:r>
    </w:p>
    <w:p w14:paraId="4F644777"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C3-214545</w:t>
      </w:r>
      <w:r>
        <w:rPr>
          <w:color w:val="993300"/>
          <w:u w:val="single"/>
        </w:rPr>
        <w:t>.</w:t>
      </w:r>
    </w:p>
    <w:p w14:paraId="4F644778" w14:textId="77777777" w:rsidR="00AF36FF" w:rsidRDefault="00AF36FF" w:rsidP="00AF36FF">
      <w:pPr>
        <w:rPr>
          <w:rFonts w:ascii="Arial" w:hAnsi="Arial" w:cs="Arial"/>
          <w:b/>
          <w:sz w:val="24"/>
        </w:rPr>
      </w:pPr>
      <w:r>
        <w:rPr>
          <w:rFonts w:ascii="Arial" w:hAnsi="Arial" w:cs="Arial"/>
          <w:b/>
          <w:color w:val="0000FF"/>
          <w:sz w:val="24"/>
        </w:rPr>
        <w:t>C3-214545</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ProSe</w:t>
      </w:r>
      <w:proofErr w:type="spellEnd"/>
      <w:r>
        <w:rPr>
          <w:rFonts w:ascii="Arial" w:hAnsi="Arial" w:cs="Arial"/>
          <w:b/>
          <w:sz w:val="24"/>
        </w:rPr>
        <w:t xml:space="preserve"> Policy Provisioning Request</w:t>
      </w:r>
    </w:p>
    <w:p w14:paraId="4F644779" w14:textId="77777777" w:rsidR="00AF36FF" w:rsidRDefault="00AF36FF" w:rsidP="00AF36F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29.525 v17.3.0</w:t>
      </w:r>
      <w:r>
        <w:rPr>
          <w:i/>
        </w:rPr>
        <w:tab/>
        <w:t xml:space="preserve">  CR-0164  rev 1 Cat: F (Rel-17)</w:t>
      </w:r>
      <w:r>
        <w:rPr>
          <w:i/>
        </w:rPr>
        <w:br/>
      </w:r>
      <w:r>
        <w:rPr>
          <w:i/>
        </w:rPr>
        <w:br/>
      </w:r>
      <w:r>
        <w:rPr>
          <w:i/>
        </w:rPr>
        <w:tab/>
      </w:r>
      <w:r>
        <w:rPr>
          <w:i/>
        </w:rPr>
        <w:tab/>
      </w:r>
      <w:r>
        <w:rPr>
          <w:i/>
        </w:rPr>
        <w:tab/>
      </w:r>
      <w:r>
        <w:rPr>
          <w:i/>
        </w:rPr>
        <w:tab/>
      </w:r>
      <w:r>
        <w:rPr>
          <w:i/>
        </w:rPr>
        <w:tab/>
        <w:t>Source: Ericsson</w:t>
      </w:r>
    </w:p>
    <w:p w14:paraId="4F64477A" w14:textId="77777777" w:rsidR="00AF36FF" w:rsidRDefault="00AF36FF" w:rsidP="00AF36FF">
      <w:pPr>
        <w:rPr>
          <w:color w:val="808080"/>
        </w:rPr>
      </w:pPr>
      <w:r>
        <w:rPr>
          <w:color w:val="808080"/>
        </w:rPr>
        <w:t>(Replaces C3-214265)</w:t>
      </w:r>
    </w:p>
    <w:p w14:paraId="4F64477B"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77C" w14:textId="77777777" w:rsidR="00AF36FF" w:rsidRDefault="00AF36FF" w:rsidP="00AF36FF">
      <w:pPr>
        <w:rPr>
          <w:rFonts w:ascii="Arial" w:hAnsi="Arial" w:cs="Arial"/>
          <w:b/>
          <w:sz w:val="24"/>
        </w:rPr>
      </w:pPr>
      <w:r>
        <w:rPr>
          <w:rFonts w:ascii="Arial" w:hAnsi="Arial" w:cs="Arial"/>
          <w:b/>
          <w:color w:val="0000FF"/>
          <w:sz w:val="24"/>
        </w:rPr>
        <w:t>C3-214269</w:t>
      </w:r>
      <w:r>
        <w:rPr>
          <w:rFonts w:ascii="Arial" w:hAnsi="Arial" w:cs="Arial"/>
          <w:b/>
          <w:color w:val="0000FF"/>
          <w:sz w:val="24"/>
        </w:rPr>
        <w:tab/>
      </w:r>
      <w:r>
        <w:rPr>
          <w:rFonts w:ascii="Arial" w:hAnsi="Arial" w:cs="Arial"/>
          <w:b/>
          <w:sz w:val="24"/>
        </w:rPr>
        <w:t xml:space="preserve">Architecture updates to support </w:t>
      </w:r>
      <w:proofErr w:type="spellStart"/>
      <w:r>
        <w:rPr>
          <w:rFonts w:ascii="Arial" w:hAnsi="Arial" w:cs="Arial"/>
          <w:b/>
          <w:sz w:val="24"/>
        </w:rPr>
        <w:t>ProSe</w:t>
      </w:r>
      <w:proofErr w:type="spellEnd"/>
    </w:p>
    <w:p w14:paraId="4F64477D" w14:textId="77777777" w:rsidR="00AF36FF" w:rsidRDefault="00AF36FF" w:rsidP="00AF36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29.513 v17.3.0</w:t>
      </w:r>
      <w:r>
        <w:rPr>
          <w:i/>
        </w:rPr>
        <w:tab/>
        <w:t xml:space="preserve">  CR-0288  Cat: B (Rel-17)</w:t>
      </w:r>
      <w:r>
        <w:rPr>
          <w:i/>
        </w:rPr>
        <w:br/>
      </w:r>
      <w:r>
        <w:rPr>
          <w:i/>
        </w:rPr>
        <w:br/>
      </w:r>
      <w:r>
        <w:rPr>
          <w:i/>
        </w:rPr>
        <w:tab/>
      </w:r>
      <w:r>
        <w:rPr>
          <w:i/>
        </w:rPr>
        <w:tab/>
      </w:r>
      <w:r>
        <w:rPr>
          <w:i/>
        </w:rPr>
        <w:tab/>
      </w:r>
      <w:r>
        <w:rPr>
          <w:i/>
        </w:rPr>
        <w:tab/>
      </w:r>
      <w:r>
        <w:rPr>
          <w:i/>
        </w:rPr>
        <w:tab/>
        <w:t>Source: Ericsson</w:t>
      </w:r>
    </w:p>
    <w:p w14:paraId="4F64477E" w14:textId="77777777" w:rsidR="00AF36FF" w:rsidRDefault="00AF36FF" w:rsidP="00AF36FF">
      <w:pPr>
        <w:rPr>
          <w:rFonts w:ascii="Arial" w:hAnsi="Arial" w:cs="Arial"/>
          <w:b/>
        </w:rPr>
      </w:pPr>
      <w:r>
        <w:rPr>
          <w:rFonts w:ascii="Arial" w:hAnsi="Arial" w:cs="Arial"/>
          <w:b/>
        </w:rPr>
        <w:t xml:space="preserve">Discussion: </w:t>
      </w:r>
    </w:p>
    <w:p w14:paraId="4F64477F" w14:textId="77777777" w:rsidR="00AF36FF" w:rsidRDefault="00AF36FF" w:rsidP="00AF36FF">
      <w:proofErr w:type="spellStart"/>
      <w:r>
        <w:t>preagreed</w:t>
      </w:r>
      <w:proofErr w:type="spellEnd"/>
    </w:p>
    <w:p w14:paraId="4F644780"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781" w14:textId="77777777" w:rsidR="00AF36FF" w:rsidRDefault="00AF36FF" w:rsidP="00AF36FF">
      <w:pPr>
        <w:rPr>
          <w:rFonts w:ascii="Arial" w:hAnsi="Arial" w:cs="Arial"/>
          <w:b/>
          <w:sz w:val="24"/>
        </w:rPr>
      </w:pPr>
      <w:r>
        <w:rPr>
          <w:rFonts w:ascii="Arial" w:hAnsi="Arial" w:cs="Arial"/>
          <w:b/>
          <w:color w:val="0000FF"/>
          <w:sz w:val="24"/>
        </w:rPr>
        <w:t>C3-214271</w:t>
      </w:r>
      <w:r>
        <w:rPr>
          <w:rFonts w:ascii="Arial" w:hAnsi="Arial" w:cs="Arial"/>
          <w:b/>
          <w:color w:val="0000FF"/>
          <w:sz w:val="24"/>
        </w:rPr>
        <w:tab/>
      </w:r>
      <w:r>
        <w:rPr>
          <w:rFonts w:ascii="Arial" w:hAnsi="Arial" w:cs="Arial"/>
          <w:b/>
          <w:sz w:val="24"/>
        </w:rPr>
        <w:t>BSF support for the PCF notification of PDUID changes</w:t>
      </w:r>
    </w:p>
    <w:p w14:paraId="4F644782" w14:textId="77777777" w:rsidR="00AF36FF" w:rsidRDefault="00AF36FF" w:rsidP="00AF36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29.513 v17.3.0</w:t>
      </w:r>
      <w:r>
        <w:rPr>
          <w:i/>
        </w:rPr>
        <w:tab/>
        <w:t xml:space="preserve">  CR-0289  Cat: B (Rel-17)</w:t>
      </w:r>
      <w:r>
        <w:rPr>
          <w:i/>
        </w:rPr>
        <w:br/>
      </w:r>
      <w:r>
        <w:rPr>
          <w:i/>
        </w:rPr>
        <w:br/>
      </w:r>
      <w:r>
        <w:rPr>
          <w:i/>
        </w:rPr>
        <w:tab/>
      </w:r>
      <w:r>
        <w:rPr>
          <w:i/>
        </w:rPr>
        <w:tab/>
      </w:r>
      <w:r>
        <w:rPr>
          <w:i/>
        </w:rPr>
        <w:tab/>
      </w:r>
      <w:r>
        <w:rPr>
          <w:i/>
        </w:rPr>
        <w:tab/>
      </w:r>
      <w:r>
        <w:rPr>
          <w:i/>
        </w:rPr>
        <w:tab/>
        <w:t>Source: Ericsson</w:t>
      </w:r>
    </w:p>
    <w:p w14:paraId="4F644783"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784" w14:textId="77777777" w:rsidR="00AF36FF" w:rsidRDefault="00AF36FF" w:rsidP="00AF36FF">
      <w:pPr>
        <w:rPr>
          <w:rFonts w:ascii="Arial" w:hAnsi="Arial" w:cs="Arial"/>
          <w:b/>
          <w:sz w:val="24"/>
        </w:rPr>
      </w:pPr>
      <w:r>
        <w:rPr>
          <w:rFonts w:ascii="Arial" w:hAnsi="Arial" w:cs="Arial"/>
          <w:b/>
          <w:color w:val="0000FF"/>
          <w:sz w:val="24"/>
        </w:rPr>
        <w:t>C3-214274</w:t>
      </w:r>
      <w:r>
        <w:rPr>
          <w:rFonts w:ascii="Arial" w:hAnsi="Arial" w:cs="Arial"/>
          <w:b/>
          <w:color w:val="0000FF"/>
          <w:sz w:val="24"/>
        </w:rPr>
        <w:tab/>
      </w:r>
      <w:r>
        <w:rPr>
          <w:rFonts w:ascii="Arial" w:hAnsi="Arial" w:cs="Arial"/>
          <w:b/>
          <w:sz w:val="24"/>
        </w:rPr>
        <w:t xml:space="preserve">Separation of 5G </w:t>
      </w:r>
      <w:proofErr w:type="spellStart"/>
      <w:r>
        <w:rPr>
          <w:rFonts w:ascii="Arial" w:hAnsi="Arial" w:cs="Arial"/>
          <w:b/>
          <w:sz w:val="24"/>
        </w:rPr>
        <w:t>ProSe</w:t>
      </w:r>
      <w:proofErr w:type="spellEnd"/>
      <w:r>
        <w:rPr>
          <w:rFonts w:ascii="Arial" w:hAnsi="Arial" w:cs="Arial"/>
          <w:b/>
          <w:sz w:val="24"/>
        </w:rPr>
        <w:t xml:space="preserve"> N2 PC5 and V2X N2 PC5 policies</w:t>
      </w:r>
    </w:p>
    <w:p w14:paraId="4F644785" w14:textId="77777777" w:rsidR="00AF36FF" w:rsidRDefault="00AF36FF" w:rsidP="00AF36FF">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29.525 v17.3.0</w:t>
      </w:r>
      <w:r>
        <w:rPr>
          <w:i/>
        </w:rPr>
        <w:tab/>
        <w:t xml:space="preserve">  CR-0165  Cat: F (Rel-17)</w:t>
      </w:r>
      <w:r>
        <w:rPr>
          <w:i/>
        </w:rPr>
        <w:br/>
      </w:r>
      <w:r>
        <w:rPr>
          <w:i/>
        </w:rPr>
        <w:br/>
      </w:r>
      <w:r>
        <w:rPr>
          <w:i/>
        </w:rPr>
        <w:tab/>
      </w:r>
      <w:r>
        <w:rPr>
          <w:i/>
        </w:rPr>
        <w:tab/>
      </w:r>
      <w:r>
        <w:rPr>
          <w:i/>
        </w:rPr>
        <w:tab/>
      </w:r>
      <w:r>
        <w:rPr>
          <w:i/>
        </w:rPr>
        <w:tab/>
      </w:r>
      <w:r>
        <w:rPr>
          <w:i/>
        </w:rPr>
        <w:tab/>
        <w:t>Source: Ericsson</w:t>
      </w:r>
    </w:p>
    <w:p w14:paraId="4F644786" w14:textId="77777777" w:rsidR="00AF36FF" w:rsidRDefault="00AF36FF" w:rsidP="00AF36FF">
      <w:pPr>
        <w:rPr>
          <w:rFonts w:ascii="Arial" w:hAnsi="Arial" w:cs="Arial"/>
          <w:b/>
        </w:rPr>
      </w:pPr>
      <w:r>
        <w:rPr>
          <w:rFonts w:ascii="Arial" w:hAnsi="Arial" w:cs="Arial"/>
          <w:b/>
        </w:rPr>
        <w:t xml:space="preserve">Discussion: </w:t>
      </w:r>
    </w:p>
    <w:p w14:paraId="4F644787" w14:textId="77777777" w:rsidR="00AF36FF" w:rsidRDefault="00AF36FF" w:rsidP="00AF36FF">
      <w:r>
        <w:t>Huawei: Please find below my comments on this CR.</w:t>
      </w:r>
    </w:p>
    <w:p w14:paraId="4F644788" w14:textId="77777777" w:rsidR="00AF36FF" w:rsidRDefault="00AF36FF" w:rsidP="00AF36FF">
      <w:r>
        <w:t>-</w:t>
      </w:r>
      <w:r>
        <w:tab/>
        <w:t>Changes to clause 4.2.3.3: “only when the updated policy is supplied by the H-PCF in the roaming scenario, UE policy (see subclause 4.2.2.2) encoded as "</w:t>
      </w:r>
      <w:proofErr w:type="spellStart"/>
      <w:r>
        <w:t>uePolicy</w:t>
      </w:r>
      <w:proofErr w:type="spellEnd"/>
      <w:r>
        <w:t xml:space="preserve">" attribute, and N2 PC5 policy for V2X communications (see subclause 4.2.2.3) encoded as "n2Pc5Pol" attribute and/or the N2 PC5 policy for 5G </w:t>
      </w:r>
      <w:proofErr w:type="spellStart"/>
      <w:r>
        <w:t>ProSe</w:t>
      </w:r>
      <w:proofErr w:type="spellEnd"/>
      <w:r>
        <w:t xml:space="preserve"> (see subclause 4.2.2.4) encoded as "n2Pc5ProSePo" attribute”</w:t>
      </w:r>
    </w:p>
    <w:p w14:paraId="4F644789" w14:textId="77777777" w:rsidR="00AF36FF" w:rsidRDefault="00AF36FF" w:rsidP="00AF36FF">
      <w:r>
        <w:t>-</w:t>
      </w:r>
      <w:r>
        <w:tab/>
        <w:t>The changes in clauses 4.1.1, 4.1.3.1 and 4.1.3.2 are clashing with some changes in my CR in 4315. I will hence revert these changes in 4315_r1.</w:t>
      </w:r>
    </w:p>
    <w:p w14:paraId="4F64478A" w14:textId="77777777" w:rsidR="00AF36FF" w:rsidRDefault="00AF36FF" w:rsidP="00AF36FF">
      <w:r>
        <w:t>Otherwise, the CR is fine for me.</w:t>
      </w:r>
    </w:p>
    <w:p w14:paraId="4F64478B" w14:textId="77777777" w:rsidR="00AF36FF" w:rsidRDefault="00AF36FF" w:rsidP="00AF36FF">
      <w:r>
        <w:t>Ericsson accepts the comments and makes r1 available.</w:t>
      </w:r>
    </w:p>
    <w:p w14:paraId="4F64478C" w14:textId="77777777" w:rsidR="00AF36FF" w:rsidRDefault="00AF36FF" w:rsidP="00AF36FF">
      <w:r>
        <w:t>Huawei is fine with r1.</w:t>
      </w:r>
    </w:p>
    <w:p w14:paraId="4F64478D" w14:textId="77777777" w:rsidR="00AF36FF" w:rsidRDefault="00AF36FF" w:rsidP="00AF36FF">
      <w:r>
        <w:t>Ericsson is fine with the comment in 4315 and makes r2 available.</w:t>
      </w:r>
    </w:p>
    <w:p w14:paraId="4F64478E" w14:textId="77777777" w:rsidR="00AF36FF" w:rsidRDefault="00AF36FF" w:rsidP="00AF36FF">
      <w:r>
        <w:t>Huawei is fine with r2.</w:t>
      </w:r>
    </w:p>
    <w:p w14:paraId="4F64478F"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C3-214497</w:t>
      </w:r>
      <w:r>
        <w:rPr>
          <w:color w:val="993300"/>
          <w:u w:val="single"/>
        </w:rPr>
        <w:t>.</w:t>
      </w:r>
    </w:p>
    <w:p w14:paraId="4F644790" w14:textId="77777777" w:rsidR="00AF36FF" w:rsidRDefault="00AF36FF" w:rsidP="00AF36FF">
      <w:pPr>
        <w:rPr>
          <w:rFonts w:ascii="Arial" w:hAnsi="Arial" w:cs="Arial"/>
          <w:b/>
          <w:sz w:val="24"/>
        </w:rPr>
      </w:pPr>
      <w:r>
        <w:rPr>
          <w:rFonts w:ascii="Arial" w:hAnsi="Arial" w:cs="Arial"/>
          <w:b/>
          <w:color w:val="0000FF"/>
          <w:sz w:val="24"/>
        </w:rPr>
        <w:t>C3-214497</w:t>
      </w:r>
      <w:r>
        <w:rPr>
          <w:rFonts w:ascii="Arial" w:hAnsi="Arial" w:cs="Arial"/>
          <w:b/>
          <w:color w:val="0000FF"/>
          <w:sz w:val="24"/>
        </w:rPr>
        <w:tab/>
      </w:r>
      <w:r>
        <w:rPr>
          <w:rFonts w:ascii="Arial" w:hAnsi="Arial" w:cs="Arial"/>
          <w:b/>
          <w:sz w:val="24"/>
        </w:rPr>
        <w:t xml:space="preserve">Separation of 5G </w:t>
      </w:r>
      <w:proofErr w:type="spellStart"/>
      <w:r>
        <w:rPr>
          <w:rFonts w:ascii="Arial" w:hAnsi="Arial" w:cs="Arial"/>
          <w:b/>
          <w:sz w:val="24"/>
        </w:rPr>
        <w:t>ProSe</w:t>
      </w:r>
      <w:proofErr w:type="spellEnd"/>
      <w:r>
        <w:rPr>
          <w:rFonts w:ascii="Arial" w:hAnsi="Arial" w:cs="Arial"/>
          <w:b/>
          <w:sz w:val="24"/>
        </w:rPr>
        <w:t xml:space="preserve"> N2 PC5 and V2X N2 PC5 policies</w:t>
      </w:r>
    </w:p>
    <w:p w14:paraId="4F644791" w14:textId="77777777" w:rsidR="00AF36FF" w:rsidRDefault="00AF36FF" w:rsidP="00AF36F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29.525 v17.3.0</w:t>
      </w:r>
      <w:r>
        <w:rPr>
          <w:i/>
        </w:rPr>
        <w:tab/>
        <w:t xml:space="preserve">  CR-0165  rev 1 Cat: F (Rel-17)</w:t>
      </w:r>
      <w:r>
        <w:rPr>
          <w:i/>
        </w:rPr>
        <w:br/>
      </w:r>
      <w:r>
        <w:rPr>
          <w:i/>
        </w:rPr>
        <w:br/>
      </w:r>
      <w:r>
        <w:rPr>
          <w:i/>
        </w:rPr>
        <w:tab/>
      </w:r>
      <w:r>
        <w:rPr>
          <w:i/>
        </w:rPr>
        <w:tab/>
      </w:r>
      <w:r>
        <w:rPr>
          <w:i/>
        </w:rPr>
        <w:tab/>
      </w:r>
      <w:r>
        <w:rPr>
          <w:i/>
        </w:rPr>
        <w:tab/>
      </w:r>
      <w:r>
        <w:rPr>
          <w:i/>
        </w:rPr>
        <w:tab/>
        <w:t>Source: Ericsson</w:t>
      </w:r>
    </w:p>
    <w:p w14:paraId="4F644792" w14:textId="77777777" w:rsidR="00AF36FF" w:rsidRDefault="00AF36FF" w:rsidP="00AF36FF">
      <w:pPr>
        <w:rPr>
          <w:color w:val="808080"/>
        </w:rPr>
      </w:pPr>
      <w:r>
        <w:rPr>
          <w:color w:val="808080"/>
        </w:rPr>
        <w:t>(Replaces C3-214274)</w:t>
      </w:r>
    </w:p>
    <w:p w14:paraId="4F644793"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794" w14:textId="77777777" w:rsidR="00AF36FF" w:rsidRDefault="00AF36FF" w:rsidP="00AF36FF">
      <w:pPr>
        <w:rPr>
          <w:rFonts w:ascii="Arial" w:hAnsi="Arial" w:cs="Arial"/>
          <w:b/>
          <w:sz w:val="24"/>
        </w:rPr>
      </w:pPr>
      <w:r>
        <w:rPr>
          <w:rFonts w:ascii="Arial" w:hAnsi="Arial" w:cs="Arial"/>
          <w:b/>
          <w:color w:val="0000FF"/>
          <w:sz w:val="24"/>
        </w:rPr>
        <w:t>C3-214277</w:t>
      </w:r>
      <w:r>
        <w:rPr>
          <w:rFonts w:ascii="Arial" w:hAnsi="Arial" w:cs="Arial"/>
          <w:b/>
          <w:color w:val="0000FF"/>
          <w:sz w:val="24"/>
        </w:rPr>
        <w:tab/>
      </w:r>
      <w:r>
        <w:rPr>
          <w:rFonts w:ascii="Arial" w:hAnsi="Arial" w:cs="Arial"/>
          <w:b/>
          <w:sz w:val="24"/>
        </w:rPr>
        <w:t>Update of URSP definition</w:t>
      </w:r>
    </w:p>
    <w:p w14:paraId="4F644795" w14:textId="77777777" w:rsidR="00AF36FF" w:rsidRDefault="00AF36FF" w:rsidP="00AF36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29.525 v17.3.0</w:t>
      </w:r>
      <w:r>
        <w:rPr>
          <w:i/>
        </w:rPr>
        <w:tab/>
        <w:t xml:space="preserve">  CR-0166  Cat: B (Rel-17)</w:t>
      </w:r>
      <w:r>
        <w:rPr>
          <w:i/>
        </w:rPr>
        <w:br/>
      </w:r>
      <w:r>
        <w:rPr>
          <w:i/>
        </w:rPr>
        <w:br/>
      </w:r>
      <w:r>
        <w:rPr>
          <w:i/>
        </w:rPr>
        <w:tab/>
      </w:r>
      <w:r>
        <w:rPr>
          <w:i/>
        </w:rPr>
        <w:tab/>
      </w:r>
      <w:r>
        <w:rPr>
          <w:i/>
        </w:rPr>
        <w:tab/>
      </w:r>
      <w:r>
        <w:rPr>
          <w:i/>
        </w:rPr>
        <w:tab/>
      </w:r>
      <w:r>
        <w:rPr>
          <w:i/>
        </w:rPr>
        <w:tab/>
        <w:t>Source: Ericsson</w:t>
      </w:r>
    </w:p>
    <w:p w14:paraId="4F644796"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797" w14:textId="77777777" w:rsidR="00AF36FF" w:rsidRDefault="00AF36FF" w:rsidP="00AF36FF">
      <w:pPr>
        <w:rPr>
          <w:rFonts w:ascii="Arial" w:hAnsi="Arial" w:cs="Arial"/>
          <w:b/>
          <w:sz w:val="24"/>
        </w:rPr>
      </w:pPr>
      <w:r>
        <w:rPr>
          <w:rFonts w:ascii="Arial" w:hAnsi="Arial" w:cs="Arial"/>
          <w:b/>
          <w:color w:val="0000FF"/>
          <w:sz w:val="24"/>
        </w:rPr>
        <w:t>C3-214279</w:t>
      </w:r>
      <w:r>
        <w:rPr>
          <w:rFonts w:ascii="Arial" w:hAnsi="Arial" w:cs="Arial"/>
          <w:b/>
          <w:color w:val="0000FF"/>
          <w:sz w:val="24"/>
        </w:rPr>
        <w:tab/>
      </w:r>
      <w:r>
        <w:rPr>
          <w:rFonts w:ascii="Arial" w:hAnsi="Arial" w:cs="Arial"/>
          <w:b/>
          <w:sz w:val="24"/>
        </w:rPr>
        <w:t xml:space="preserve">Notification of 5G </w:t>
      </w:r>
      <w:proofErr w:type="spellStart"/>
      <w:r>
        <w:rPr>
          <w:rFonts w:ascii="Arial" w:hAnsi="Arial" w:cs="Arial"/>
          <w:b/>
          <w:sz w:val="24"/>
        </w:rPr>
        <w:t>ProSe</w:t>
      </w:r>
      <w:proofErr w:type="spellEnd"/>
      <w:r>
        <w:rPr>
          <w:rFonts w:ascii="Arial" w:hAnsi="Arial" w:cs="Arial"/>
          <w:b/>
          <w:sz w:val="24"/>
        </w:rPr>
        <w:t xml:space="preserve"> capability changes</w:t>
      </w:r>
    </w:p>
    <w:p w14:paraId="4F644798" w14:textId="77777777" w:rsidR="00AF36FF" w:rsidRDefault="00AF36FF" w:rsidP="00AF36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29.525 v17.3.0</w:t>
      </w:r>
      <w:r>
        <w:rPr>
          <w:i/>
        </w:rPr>
        <w:tab/>
        <w:t xml:space="preserve">  CR-0167  Cat: B (Rel-17)</w:t>
      </w:r>
      <w:r>
        <w:rPr>
          <w:i/>
        </w:rPr>
        <w:br/>
      </w:r>
      <w:r>
        <w:rPr>
          <w:i/>
        </w:rPr>
        <w:br/>
      </w:r>
      <w:r>
        <w:rPr>
          <w:i/>
        </w:rPr>
        <w:tab/>
      </w:r>
      <w:r>
        <w:rPr>
          <w:i/>
        </w:rPr>
        <w:tab/>
      </w:r>
      <w:r>
        <w:rPr>
          <w:i/>
        </w:rPr>
        <w:tab/>
      </w:r>
      <w:r>
        <w:rPr>
          <w:i/>
        </w:rPr>
        <w:tab/>
      </w:r>
      <w:r>
        <w:rPr>
          <w:i/>
        </w:rPr>
        <w:tab/>
        <w:t>Source: Ericsson</w:t>
      </w:r>
    </w:p>
    <w:p w14:paraId="4F644799" w14:textId="77777777" w:rsidR="00AF36FF" w:rsidRDefault="00AF36FF" w:rsidP="00AF36FF">
      <w:pPr>
        <w:rPr>
          <w:rFonts w:ascii="Arial" w:hAnsi="Arial" w:cs="Arial"/>
          <w:b/>
        </w:rPr>
      </w:pPr>
      <w:r>
        <w:rPr>
          <w:rFonts w:ascii="Arial" w:hAnsi="Arial" w:cs="Arial"/>
          <w:b/>
        </w:rPr>
        <w:t xml:space="preserve">Discussion: </w:t>
      </w:r>
    </w:p>
    <w:p w14:paraId="4F64479A" w14:textId="77777777" w:rsidR="00AF36FF" w:rsidRDefault="00AF36FF" w:rsidP="00AF36FF">
      <w:r>
        <w:t xml:space="preserve">This CR impacts the </w:t>
      </w:r>
      <w:proofErr w:type="spellStart"/>
      <w:r>
        <w:t>OpenAPI</w:t>
      </w:r>
      <w:proofErr w:type="spellEnd"/>
      <w:r>
        <w:t xml:space="preserve"> file with a backwards compatible feature</w:t>
      </w:r>
    </w:p>
    <w:p w14:paraId="4F64479B" w14:textId="77777777" w:rsidR="00AF36FF" w:rsidRDefault="00AF36FF" w:rsidP="00AF36FF">
      <w:r>
        <w:t>Huawei: Please find below my comments on this CR.</w:t>
      </w:r>
    </w:p>
    <w:p w14:paraId="4F64479C" w14:textId="77777777" w:rsidR="00AF36FF" w:rsidRDefault="00AF36FF" w:rsidP="00AF36FF">
      <w:r>
        <w:t>-</w:t>
      </w:r>
      <w:r>
        <w:tab/>
        <w:t xml:space="preserve">Why not extend the existing “UE_POLICY” PCRT for this purpose instead? </w:t>
      </w:r>
    </w:p>
    <w:p w14:paraId="4F64479D" w14:textId="77777777" w:rsidR="00AF36FF" w:rsidRDefault="00AF36FF" w:rsidP="00AF36FF">
      <w:r>
        <w:t>-</w:t>
      </w:r>
      <w:r>
        <w:tab/>
        <w:t>Changes to clause 4.2.3.1:</w:t>
      </w:r>
    </w:p>
    <w:p w14:paraId="4F64479E" w14:textId="77777777" w:rsidR="00AF36FF" w:rsidRDefault="00AF36FF" w:rsidP="00AF36FF">
      <w:r>
        <w:lastRenderedPageBreak/>
        <w:t>o</w:t>
      </w:r>
      <w:r>
        <w:tab/>
        <w:t xml:space="preserve">Spaces issue: “x1.           if a change of PC5 </w:t>
      </w:r>
      <w:proofErr w:type="spellStart"/>
      <w:r>
        <w:t>capablity</w:t>
      </w:r>
      <w:proofErr w:type="spellEnd"/>
      <w:r>
        <w:t xml:space="preserve"> for 5G </w:t>
      </w:r>
      <w:proofErr w:type="spellStart"/>
      <w:r>
        <w:t>ProSe</w:t>
      </w:r>
      <w:proofErr w:type="spellEnd"/>
      <w:r>
        <w:t xml:space="preserve"> occurred and the "</w:t>
      </w:r>
      <w:proofErr w:type="spellStart"/>
      <w:r>
        <w:t>ProSe</w:t>
      </w:r>
      <w:proofErr w:type="spellEnd"/>
      <w:r>
        <w:t xml:space="preserve">" feature defined in subclause 5.8 is supported, the PC5 capability for5G  </w:t>
      </w:r>
      <w:proofErr w:type="spellStart"/>
      <w:r>
        <w:t>ProSe</w:t>
      </w:r>
      <w:proofErr w:type="spellEnd"/>
      <w:r>
        <w:t xml:space="preserve"> encoded as "</w:t>
      </w:r>
      <w:proofErr w:type="spellStart"/>
      <w:r>
        <w:t>proSeCapab</w:t>
      </w:r>
      <w:proofErr w:type="spellEnd"/>
      <w:r>
        <w:t>" attribute”</w:t>
      </w:r>
    </w:p>
    <w:p w14:paraId="4F64479F" w14:textId="77777777" w:rsidR="00AF36FF" w:rsidRDefault="00AF36FF" w:rsidP="00AF36FF">
      <w:r>
        <w:t>o</w:t>
      </w:r>
      <w:r>
        <w:tab/>
        <w:t>“When the "</w:t>
      </w:r>
      <w:proofErr w:type="spellStart"/>
      <w:r>
        <w:t>ProSe</w:t>
      </w:r>
      <w:proofErr w:type="spellEnd"/>
      <w:r>
        <w:t>" feature "</w:t>
      </w:r>
      <w:proofErr w:type="spellStart"/>
      <w:r>
        <w:t>ProSe</w:t>
      </w:r>
      <w:proofErr w:type="spellEnd"/>
      <w:r>
        <w:t>" is supported …”</w:t>
      </w:r>
    </w:p>
    <w:p w14:paraId="4F6447A0" w14:textId="77777777" w:rsidR="00AF36FF" w:rsidRDefault="00AF36FF" w:rsidP="00AF36FF">
      <w:r>
        <w:t>-</w:t>
      </w:r>
      <w:r>
        <w:tab/>
        <w:t xml:space="preserve">Changes to table 5.6.3.3-1: “UE Capabilities change: the UE provided 5G </w:t>
      </w:r>
      <w:proofErr w:type="spellStart"/>
      <w:r>
        <w:t>ProSe</w:t>
      </w:r>
      <w:proofErr w:type="spellEnd"/>
      <w:r>
        <w:t xml:space="preserve"> capabilities haves changed. This </w:t>
      </w:r>
      <w:proofErr w:type="spellStart"/>
      <w:r>
        <w:t>eventpolicy</w:t>
      </w:r>
      <w:proofErr w:type="spellEnd"/>
      <w:r>
        <w:t xml:space="preserve"> control request trigger does not require subscription.”</w:t>
      </w:r>
    </w:p>
    <w:p w14:paraId="4F6447A1" w14:textId="77777777" w:rsidR="00AF36FF" w:rsidRDefault="00AF36FF" w:rsidP="00AF36FF">
      <w:r>
        <w:t>Ericsson makes r1 available.</w:t>
      </w:r>
    </w:p>
    <w:p w14:paraId="4F6447A2" w14:textId="77777777" w:rsidR="00AF36FF" w:rsidRDefault="00AF36FF" w:rsidP="00AF36FF">
      <w:r>
        <w:t>Huawei: I am fine with the new PCRT as per your explanation, the proposed separations makes sense indeed.</w:t>
      </w:r>
    </w:p>
    <w:p w14:paraId="4F6447A3" w14:textId="77777777" w:rsidR="00AF36FF" w:rsidRDefault="00AF36FF" w:rsidP="00AF36FF">
      <w:r>
        <w:t>Some additional comments (sorry for not spotting them before):</w:t>
      </w:r>
    </w:p>
    <w:p w14:paraId="4F6447A4" w14:textId="77777777" w:rsidR="00AF36FF" w:rsidRDefault="00AF36FF" w:rsidP="00AF36FF">
      <w:r>
        <w:t>-</w:t>
      </w:r>
      <w:r>
        <w:tab/>
        <w:t xml:space="preserve">“"UE_CAP_CH", i.e. UE Capabilities change: the UE provided 5G </w:t>
      </w:r>
      <w:proofErr w:type="spellStart"/>
      <w:r>
        <w:t>ProSe</w:t>
      </w:r>
      <w:proofErr w:type="spellEnd"/>
      <w:r>
        <w:t xml:space="preserve"> capabilities haves changed.”</w:t>
      </w:r>
    </w:p>
    <w:p w14:paraId="4F6447A5" w14:textId="77777777" w:rsidR="00AF36FF" w:rsidRDefault="00AF36FF" w:rsidP="00AF36FF">
      <w:r>
        <w:t>-</w:t>
      </w:r>
      <w:r>
        <w:tab/>
        <w:t xml:space="preserve">In the </w:t>
      </w:r>
      <w:proofErr w:type="spellStart"/>
      <w:r>
        <w:t>PolicyAssociationUpdateRequest</w:t>
      </w:r>
      <w:proofErr w:type="spellEnd"/>
      <w:r>
        <w:t xml:space="preserve"> data type definition in clause 5.6.2.4 and the </w:t>
      </w:r>
      <w:proofErr w:type="spellStart"/>
      <w:r>
        <w:t>OpenAPI</w:t>
      </w:r>
      <w:proofErr w:type="spellEnd"/>
      <w:r>
        <w:t xml:space="preserve"> file, why the new “</w:t>
      </w:r>
      <w:proofErr w:type="spellStart"/>
      <w:r>
        <w:t>proSeCapab</w:t>
      </w:r>
      <w:proofErr w:type="spellEnd"/>
      <w:r>
        <w:t>” attribute has a cardinality of “1..N” (</w:t>
      </w:r>
      <w:proofErr w:type="spellStart"/>
      <w:r>
        <w:t>minItems</w:t>
      </w:r>
      <w:proofErr w:type="spellEnd"/>
      <w:r>
        <w:t xml:space="preserve">: 1 in the </w:t>
      </w:r>
      <w:proofErr w:type="spellStart"/>
      <w:r>
        <w:t>OpenAPI</w:t>
      </w:r>
      <w:proofErr w:type="spellEnd"/>
      <w:r>
        <w:t xml:space="preserve"> file) whereas it is optional. It should be “0..N” (</w:t>
      </w:r>
      <w:proofErr w:type="spellStart"/>
      <w:r>
        <w:t>minItems</w:t>
      </w:r>
      <w:proofErr w:type="spellEnd"/>
      <w:r>
        <w:t xml:space="preserve">: 0 or removed in the </w:t>
      </w:r>
      <w:proofErr w:type="spellStart"/>
      <w:r>
        <w:t>OpenAPI</w:t>
      </w:r>
      <w:proofErr w:type="spellEnd"/>
      <w:r>
        <w:t xml:space="preserve"> file) in my opinion.</w:t>
      </w:r>
    </w:p>
    <w:p w14:paraId="4F6447A6" w14:textId="77777777" w:rsidR="00AF36FF" w:rsidRDefault="00AF36FF" w:rsidP="00AF36FF">
      <w:r>
        <w:t>Ericsson: Ok for the first comment. For the second one, it was agreed that when an array was optional, either it was absent or was present with at least one element. The presence of an array with 0 elements is meaningless in this case, as I understand it. Ericsson makes r2 available.</w:t>
      </w:r>
    </w:p>
    <w:p w14:paraId="4F6447A7" w14:textId="77777777" w:rsidR="00AF36FF" w:rsidRDefault="00AF36FF" w:rsidP="00AF36FF">
      <w:r>
        <w:t>Huawei: Just re-checked TS 29.501 on the cardinality of arrays and you are right, “1..N” does not necessarily mean that the presence condition is “M” or “C”. It can also be “O” and in this case it means that either the array is present with minimum one item or not present at all, right? Huawei is fine with r2.</w:t>
      </w:r>
    </w:p>
    <w:p w14:paraId="4F6447A8"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C3-214498</w:t>
      </w:r>
      <w:r>
        <w:rPr>
          <w:color w:val="993300"/>
          <w:u w:val="single"/>
        </w:rPr>
        <w:t>.</w:t>
      </w:r>
    </w:p>
    <w:p w14:paraId="4F6447A9" w14:textId="77777777" w:rsidR="00AF36FF" w:rsidRDefault="00AF36FF" w:rsidP="00AF36FF">
      <w:pPr>
        <w:rPr>
          <w:rFonts w:ascii="Arial" w:hAnsi="Arial" w:cs="Arial"/>
          <w:b/>
          <w:sz w:val="24"/>
        </w:rPr>
      </w:pPr>
      <w:r>
        <w:rPr>
          <w:rFonts w:ascii="Arial" w:hAnsi="Arial" w:cs="Arial"/>
          <w:b/>
          <w:color w:val="0000FF"/>
          <w:sz w:val="24"/>
        </w:rPr>
        <w:t>C3-214498</w:t>
      </w:r>
      <w:r>
        <w:rPr>
          <w:rFonts w:ascii="Arial" w:hAnsi="Arial" w:cs="Arial"/>
          <w:b/>
          <w:color w:val="0000FF"/>
          <w:sz w:val="24"/>
        </w:rPr>
        <w:tab/>
      </w:r>
      <w:r>
        <w:rPr>
          <w:rFonts w:ascii="Arial" w:hAnsi="Arial" w:cs="Arial"/>
          <w:b/>
          <w:sz w:val="24"/>
        </w:rPr>
        <w:t xml:space="preserve">Notification of 5G </w:t>
      </w:r>
      <w:proofErr w:type="spellStart"/>
      <w:r>
        <w:rPr>
          <w:rFonts w:ascii="Arial" w:hAnsi="Arial" w:cs="Arial"/>
          <w:b/>
          <w:sz w:val="24"/>
        </w:rPr>
        <w:t>ProSe</w:t>
      </w:r>
      <w:proofErr w:type="spellEnd"/>
      <w:r>
        <w:rPr>
          <w:rFonts w:ascii="Arial" w:hAnsi="Arial" w:cs="Arial"/>
          <w:b/>
          <w:sz w:val="24"/>
        </w:rPr>
        <w:t xml:space="preserve"> capability changes</w:t>
      </w:r>
    </w:p>
    <w:p w14:paraId="4F6447AA" w14:textId="77777777" w:rsidR="00AF36FF" w:rsidRDefault="00AF36FF" w:rsidP="00AF36F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29.525 v17.3.0</w:t>
      </w:r>
      <w:r>
        <w:rPr>
          <w:i/>
        </w:rPr>
        <w:tab/>
        <w:t xml:space="preserve">  CR-0167  rev 1 Cat: B (Rel-17)</w:t>
      </w:r>
      <w:r>
        <w:rPr>
          <w:i/>
        </w:rPr>
        <w:br/>
      </w:r>
      <w:r>
        <w:rPr>
          <w:i/>
        </w:rPr>
        <w:br/>
      </w:r>
      <w:r>
        <w:rPr>
          <w:i/>
        </w:rPr>
        <w:tab/>
      </w:r>
      <w:r>
        <w:rPr>
          <w:i/>
        </w:rPr>
        <w:tab/>
      </w:r>
      <w:r>
        <w:rPr>
          <w:i/>
        </w:rPr>
        <w:tab/>
      </w:r>
      <w:r>
        <w:rPr>
          <w:i/>
        </w:rPr>
        <w:tab/>
      </w:r>
      <w:r>
        <w:rPr>
          <w:i/>
        </w:rPr>
        <w:tab/>
        <w:t>Source: Ericsson</w:t>
      </w:r>
    </w:p>
    <w:p w14:paraId="4F6447AB" w14:textId="77777777" w:rsidR="00AF36FF" w:rsidRDefault="00AF36FF" w:rsidP="00AF36FF">
      <w:pPr>
        <w:rPr>
          <w:color w:val="808080"/>
        </w:rPr>
      </w:pPr>
      <w:r>
        <w:rPr>
          <w:color w:val="808080"/>
        </w:rPr>
        <w:t>(Replaces C3-214279)</w:t>
      </w:r>
    </w:p>
    <w:p w14:paraId="4F6447AC"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7AD" w14:textId="77777777" w:rsidR="00AF36FF" w:rsidRDefault="00AF36FF" w:rsidP="00AF36FF">
      <w:pPr>
        <w:rPr>
          <w:rFonts w:ascii="Arial" w:hAnsi="Arial" w:cs="Arial"/>
          <w:b/>
          <w:sz w:val="24"/>
        </w:rPr>
      </w:pPr>
      <w:r>
        <w:rPr>
          <w:rFonts w:ascii="Arial" w:hAnsi="Arial" w:cs="Arial"/>
          <w:b/>
          <w:color w:val="0000FF"/>
          <w:sz w:val="24"/>
        </w:rPr>
        <w:t>C3-214312</w:t>
      </w:r>
      <w:r>
        <w:rPr>
          <w:rFonts w:ascii="Arial" w:hAnsi="Arial" w:cs="Arial"/>
          <w:b/>
          <w:color w:val="0000FF"/>
          <w:sz w:val="24"/>
        </w:rPr>
        <w:tab/>
      </w:r>
      <w:r>
        <w:rPr>
          <w:rFonts w:ascii="Arial" w:hAnsi="Arial" w:cs="Arial"/>
          <w:b/>
          <w:sz w:val="24"/>
        </w:rPr>
        <w:t xml:space="preserve">Removal of some 5G </w:t>
      </w:r>
      <w:proofErr w:type="spellStart"/>
      <w:r>
        <w:rPr>
          <w:rFonts w:ascii="Arial" w:hAnsi="Arial" w:cs="Arial"/>
          <w:b/>
          <w:sz w:val="24"/>
        </w:rPr>
        <w:t>ProSe</w:t>
      </w:r>
      <w:proofErr w:type="spellEnd"/>
      <w:r>
        <w:rPr>
          <w:rFonts w:ascii="Arial" w:hAnsi="Arial" w:cs="Arial"/>
          <w:b/>
          <w:sz w:val="24"/>
        </w:rPr>
        <w:t xml:space="preserve"> related Ens</w:t>
      </w:r>
    </w:p>
    <w:p w14:paraId="4F6447AE"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v17.3.0</w:t>
      </w:r>
      <w:r>
        <w:rPr>
          <w:i/>
        </w:rPr>
        <w:tab/>
        <w:t xml:space="preserve">  CR-0271  Cat: B (Rel-17)</w:t>
      </w:r>
      <w:r>
        <w:rPr>
          <w:i/>
        </w:rPr>
        <w:br/>
      </w:r>
      <w:r>
        <w:rPr>
          <w:i/>
        </w:rPr>
        <w:br/>
      </w:r>
      <w:r>
        <w:rPr>
          <w:i/>
        </w:rPr>
        <w:tab/>
      </w:r>
      <w:r>
        <w:rPr>
          <w:i/>
        </w:rPr>
        <w:tab/>
      </w:r>
      <w:r>
        <w:rPr>
          <w:i/>
        </w:rPr>
        <w:tab/>
      </w:r>
      <w:r>
        <w:rPr>
          <w:i/>
        </w:rPr>
        <w:tab/>
      </w:r>
      <w:r>
        <w:rPr>
          <w:i/>
        </w:rPr>
        <w:tab/>
        <w:t>Source: Huawei, CATT</w:t>
      </w:r>
    </w:p>
    <w:p w14:paraId="4F6447AF" w14:textId="77777777" w:rsidR="00AF36FF" w:rsidRDefault="00AF36FF" w:rsidP="00AF36FF">
      <w:pPr>
        <w:rPr>
          <w:rFonts w:ascii="Arial" w:hAnsi="Arial" w:cs="Arial"/>
          <w:b/>
        </w:rPr>
      </w:pPr>
      <w:r>
        <w:rPr>
          <w:rFonts w:ascii="Arial" w:hAnsi="Arial" w:cs="Arial"/>
          <w:b/>
        </w:rPr>
        <w:t xml:space="preserve">Discussion: </w:t>
      </w:r>
    </w:p>
    <w:p w14:paraId="4F6447B0" w14:textId="77777777" w:rsidR="00AF36FF" w:rsidRDefault="00AF36FF" w:rsidP="00AF36FF">
      <w:proofErr w:type="spellStart"/>
      <w:r>
        <w:t>preagreed</w:t>
      </w:r>
      <w:proofErr w:type="spellEnd"/>
    </w:p>
    <w:p w14:paraId="4F6447B1"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7B2" w14:textId="77777777" w:rsidR="00AF36FF" w:rsidRDefault="00AF36FF" w:rsidP="00AF36FF">
      <w:pPr>
        <w:rPr>
          <w:rFonts w:ascii="Arial" w:hAnsi="Arial" w:cs="Arial"/>
          <w:b/>
          <w:sz w:val="24"/>
        </w:rPr>
      </w:pPr>
      <w:r>
        <w:rPr>
          <w:rFonts w:ascii="Arial" w:hAnsi="Arial" w:cs="Arial"/>
          <w:b/>
          <w:color w:val="0000FF"/>
          <w:sz w:val="24"/>
        </w:rPr>
        <w:t>C3-214313</w:t>
      </w:r>
      <w:r>
        <w:rPr>
          <w:rFonts w:ascii="Arial" w:hAnsi="Arial" w:cs="Arial"/>
          <w:b/>
          <w:color w:val="0000FF"/>
          <w:sz w:val="24"/>
        </w:rPr>
        <w:tab/>
      </w:r>
      <w:r>
        <w:rPr>
          <w:rFonts w:ascii="Arial" w:hAnsi="Arial" w:cs="Arial"/>
          <w:b/>
          <w:sz w:val="24"/>
        </w:rPr>
        <w:t xml:space="preserve">Removal of some 5G </w:t>
      </w:r>
      <w:proofErr w:type="spellStart"/>
      <w:r>
        <w:rPr>
          <w:rFonts w:ascii="Arial" w:hAnsi="Arial" w:cs="Arial"/>
          <w:b/>
          <w:sz w:val="24"/>
        </w:rPr>
        <w:t>ProSe</w:t>
      </w:r>
      <w:proofErr w:type="spellEnd"/>
      <w:r>
        <w:rPr>
          <w:rFonts w:ascii="Arial" w:hAnsi="Arial" w:cs="Arial"/>
          <w:b/>
          <w:sz w:val="24"/>
        </w:rPr>
        <w:t xml:space="preserve"> related Ens</w:t>
      </w:r>
    </w:p>
    <w:p w14:paraId="4F6447B3"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v17.2.0</w:t>
      </w:r>
      <w:r>
        <w:rPr>
          <w:i/>
        </w:rPr>
        <w:tab/>
        <w:t xml:space="preserve">  CR-0401  Cat: B (Rel-17)</w:t>
      </w:r>
      <w:r>
        <w:rPr>
          <w:i/>
        </w:rPr>
        <w:br/>
      </w:r>
      <w:r>
        <w:rPr>
          <w:i/>
        </w:rPr>
        <w:br/>
      </w:r>
      <w:r>
        <w:rPr>
          <w:i/>
        </w:rPr>
        <w:tab/>
      </w:r>
      <w:r>
        <w:rPr>
          <w:i/>
        </w:rPr>
        <w:tab/>
      </w:r>
      <w:r>
        <w:rPr>
          <w:i/>
        </w:rPr>
        <w:tab/>
      </w:r>
      <w:r>
        <w:rPr>
          <w:i/>
        </w:rPr>
        <w:tab/>
      </w:r>
      <w:r>
        <w:rPr>
          <w:i/>
        </w:rPr>
        <w:tab/>
        <w:t>Source: Huawei, CATT</w:t>
      </w:r>
    </w:p>
    <w:p w14:paraId="4F6447B4"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7B5" w14:textId="77777777" w:rsidR="00AF36FF" w:rsidRDefault="00AF36FF" w:rsidP="00AF36FF">
      <w:pPr>
        <w:rPr>
          <w:rFonts w:ascii="Arial" w:hAnsi="Arial" w:cs="Arial"/>
          <w:b/>
          <w:sz w:val="24"/>
        </w:rPr>
      </w:pPr>
      <w:r>
        <w:rPr>
          <w:rFonts w:ascii="Arial" w:hAnsi="Arial" w:cs="Arial"/>
          <w:b/>
          <w:color w:val="0000FF"/>
          <w:sz w:val="24"/>
        </w:rPr>
        <w:t>C3-214314</w:t>
      </w:r>
      <w:r>
        <w:rPr>
          <w:rFonts w:ascii="Arial" w:hAnsi="Arial" w:cs="Arial"/>
          <w:b/>
          <w:color w:val="0000FF"/>
          <w:sz w:val="24"/>
        </w:rPr>
        <w:tab/>
      </w:r>
      <w:r>
        <w:rPr>
          <w:rFonts w:ascii="Arial" w:hAnsi="Arial" w:cs="Arial"/>
          <w:b/>
          <w:sz w:val="24"/>
        </w:rPr>
        <w:t xml:space="preserve">Removal of some 5G </w:t>
      </w:r>
      <w:proofErr w:type="spellStart"/>
      <w:r>
        <w:rPr>
          <w:rFonts w:ascii="Arial" w:hAnsi="Arial" w:cs="Arial"/>
          <w:b/>
          <w:sz w:val="24"/>
        </w:rPr>
        <w:t>ProSe</w:t>
      </w:r>
      <w:proofErr w:type="spellEnd"/>
      <w:r>
        <w:rPr>
          <w:rFonts w:ascii="Arial" w:hAnsi="Arial" w:cs="Arial"/>
          <w:b/>
          <w:sz w:val="24"/>
        </w:rPr>
        <w:t xml:space="preserve"> related Ens</w:t>
      </w:r>
    </w:p>
    <w:p w14:paraId="4F6447B6" w14:textId="77777777" w:rsidR="00AF36FF" w:rsidRDefault="00AF36FF" w:rsidP="00AF36F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v17.3.0</w:t>
      </w:r>
      <w:r>
        <w:rPr>
          <w:i/>
        </w:rPr>
        <w:tab/>
        <w:t xml:space="preserve">  CR-0170  Cat: B (Rel-17)</w:t>
      </w:r>
      <w:r>
        <w:rPr>
          <w:i/>
        </w:rPr>
        <w:br/>
      </w:r>
      <w:r>
        <w:rPr>
          <w:i/>
        </w:rPr>
        <w:br/>
      </w:r>
      <w:r>
        <w:rPr>
          <w:i/>
        </w:rPr>
        <w:tab/>
      </w:r>
      <w:r>
        <w:rPr>
          <w:i/>
        </w:rPr>
        <w:tab/>
      </w:r>
      <w:r>
        <w:rPr>
          <w:i/>
        </w:rPr>
        <w:tab/>
      </w:r>
      <w:r>
        <w:rPr>
          <w:i/>
        </w:rPr>
        <w:tab/>
      </w:r>
      <w:r>
        <w:rPr>
          <w:i/>
        </w:rPr>
        <w:tab/>
        <w:t>Source: Huawei, CATT</w:t>
      </w:r>
    </w:p>
    <w:p w14:paraId="4F6447B7" w14:textId="77777777" w:rsidR="00AF36FF" w:rsidRDefault="00AF36FF" w:rsidP="00AF36FF">
      <w:pPr>
        <w:rPr>
          <w:rFonts w:ascii="Arial" w:hAnsi="Arial" w:cs="Arial"/>
          <w:b/>
        </w:rPr>
      </w:pPr>
      <w:r>
        <w:rPr>
          <w:rFonts w:ascii="Arial" w:hAnsi="Arial" w:cs="Arial"/>
          <w:b/>
        </w:rPr>
        <w:t xml:space="preserve">Discussion: </w:t>
      </w:r>
    </w:p>
    <w:p w14:paraId="4F6447B8" w14:textId="77777777" w:rsidR="00AF36FF" w:rsidRDefault="00AF36FF" w:rsidP="00AF36FF">
      <w:r>
        <w:t>Ericsson:  agrees on the proposed CR with the following comments:</w:t>
      </w:r>
    </w:p>
    <w:p w14:paraId="4F6447B9" w14:textId="77777777" w:rsidR="00AF36FF" w:rsidRDefault="00AF36FF" w:rsidP="00AF36FF">
      <w:r>
        <w:t xml:space="preserve"> </w:t>
      </w:r>
    </w:p>
    <w:p w14:paraId="4F6447BA" w14:textId="77777777" w:rsidR="00AF36FF" w:rsidRDefault="00AF36FF" w:rsidP="00AF36FF">
      <w:r>
        <w:t>•</w:t>
      </w:r>
      <w:r>
        <w:tab/>
        <w:t xml:space="preserve">Clause 4.2.1. The interaction between </w:t>
      </w:r>
      <w:proofErr w:type="spellStart"/>
      <w:r>
        <w:t>NFc</w:t>
      </w:r>
      <w:proofErr w:type="spellEnd"/>
      <w:r>
        <w:t xml:space="preserve"> and PCF for the request of policies is driven by the report of policy control request triggers. For </w:t>
      </w:r>
      <w:proofErr w:type="spellStart"/>
      <w:r>
        <w:t>ProSeP</w:t>
      </w:r>
      <w:proofErr w:type="spellEnd"/>
      <w:r>
        <w:t xml:space="preserve"> or V2XP request due to the UE Policy Provisioning Request message should not be an exception, and thus, the clarification in the description of the </w:t>
      </w:r>
      <w:proofErr w:type="spellStart"/>
      <w:r>
        <w:t>Npcf_UEPolicyControl_Update</w:t>
      </w:r>
      <w:proofErr w:type="spellEnd"/>
      <w:r>
        <w:t xml:space="preserve"> is not needed.</w:t>
      </w:r>
    </w:p>
    <w:p w14:paraId="4F6447BB" w14:textId="77777777" w:rsidR="00AF36FF" w:rsidRDefault="00AF36FF" w:rsidP="00AF36FF">
      <w:r>
        <w:t xml:space="preserve"> </w:t>
      </w:r>
    </w:p>
    <w:p w14:paraId="4F6447BC" w14:textId="77777777" w:rsidR="00AF36FF" w:rsidRDefault="00AF36FF" w:rsidP="00AF36FF">
      <w:r>
        <w:t>•</w:t>
      </w:r>
      <w:r>
        <w:tab/>
        <w:t xml:space="preserve">Clause 4.2.2.1: whether the UE Policy </w:t>
      </w:r>
      <w:proofErr w:type="spellStart"/>
      <w:r>
        <w:t>Policy</w:t>
      </w:r>
      <w:proofErr w:type="spellEnd"/>
      <w:r>
        <w:t xml:space="preserve"> </w:t>
      </w:r>
      <w:proofErr w:type="spellStart"/>
      <w:r>
        <w:t>Provisining</w:t>
      </w:r>
      <w:proofErr w:type="spellEnd"/>
      <w:r>
        <w:t xml:space="preserve"> Request message is during UE Registration and/or afterwards within a NAS Transport message is now under discussion in SA2, because CT1 only considers its delivery within a NAS Transport. The new text in the first paragraph under the figure is incorrect (by now) and needs to be removed. I'll add the corresponding EN in 4265.</w:t>
      </w:r>
    </w:p>
    <w:p w14:paraId="4F6447BD" w14:textId="77777777" w:rsidR="00AF36FF" w:rsidRDefault="00AF36FF" w:rsidP="00AF36FF">
      <w:r>
        <w:t xml:space="preserve"> </w:t>
      </w:r>
    </w:p>
    <w:p w14:paraId="4F6447BE" w14:textId="77777777" w:rsidR="00AF36FF" w:rsidRDefault="00AF36FF" w:rsidP="00AF36FF">
      <w:r>
        <w:t>•</w:t>
      </w:r>
      <w:r>
        <w:tab/>
        <w:t xml:space="preserve">Clause 4.2.2.2.1: </w:t>
      </w:r>
    </w:p>
    <w:p w14:paraId="4F6447BF" w14:textId="77777777" w:rsidR="00AF36FF" w:rsidRDefault="00AF36FF" w:rsidP="00AF36FF">
      <w:r>
        <w:t>•</w:t>
      </w:r>
      <w:r>
        <w:tab/>
        <w:t xml:space="preserve">If the service path selection policy is a set of information of 5G </w:t>
      </w:r>
      <w:proofErr w:type="spellStart"/>
      <w:r>
        <w:t>ProSe</w:t>
      </w:r>
      <w:proofErr w:type="spellEnd"/>
      <w:r>
        <w:t xml:space="preserve"> direct communication I wonder why it should be highlighted in this General clause. I think it is enough with removing it.</w:t>
      </w:r>
    </w:p>
    <w:p w14:paraId="4F6447C0" w14:textId="77777777" w:rsidR="00AF36FF" w:rsidRDefault="00AF36FF" w:rsidP="00AF36FF">
      <w:r>
        <w:t>•</w:t>
      </w:r>
      <w:r>
        <w:tab/>
        <w:t>The EN can be removed.</w:t>
      </w:r>
    </w:p>
    <w:p w14:paraId="4F6447C1" w14:textId="77777777" w:rsidR="00AF36FF" w:rsidRDefault="00AF36FF" w:rsidP="00AF36FF">
      <w:r>
        <w:t xml:space="preserve"> </w:t>
      </w:r>
    </w:p>
    <w:p w14:paraId="4F6447C2" w14:textId="77777777" w:rsidR="00AF36FF" w:rsidRDefault="00AF36FF" w:rsidP="00AF36FF">
      <w:r>
        <w:t>•</w:t>
      </w:r>
      <w:r>
        <w:tab/>
        <w:t>Clause 4.2.2.2.5:</w:t>
      </w:r>
    </w:p>
    <w:p w14:paraId="4F6447C3" w14:textId="77777777" w:rsidR="00AF36FF" w:rsidRDefault="00AF36FF" w:rsidP="00AF36FF">
      <w:r>
        <w:t>•</w:t>
      </w:r>
      <w:r>
        <w:tab/>
        <w:t xml:space="preserve">About the EN for the encoding of UE-to-network relay in 5.5 of 24.555 and usage reporting in 5.6, any progress in CT1 that could allow to remove the ENs? Any reason that may make us think the clauses are not stable? SA2 requires these policies and there is clause ready in CT1 to develop </w:t>
      </w:r>
      <w:proofErr w:type="spellStart"/>
      <w:r>
        <w:t>it..should</w:t>
      </w:r>
      <w:proofErr w:type="spellEnd"/>
      <w:r>
        <w:t xml:space="preserve"> we need anything more?</w:t>
      </w:r>
    </w:p>
    <w:p w14:paraId="4F6447C4" w14:textId="77777777" w:rsidR="00AF36FF" w:rsidRDefault="00AF36FF" w:rsidP="00AF36FF">
      <w:r>
        <w:t>Huawei:</w:t>
      </w:r>
    </w:p>
    <w:p w14:paraId="4F6447C5" w14:textId="77777777" w:rsidR="00AF36FF" w:rsidRDefault="00AF36FF" w:rsidP="00AF36FF">
      <w:r>
        <w:t>-</w:t>
      </w:r>
      <w:r>
        <w:tab/>
        <w:t>I agree. It is removed in 4314_r1.</w:t>
      </w:r>
    </w:p>
    <w:p w14:paraId="4F6447C6" w14:textId="77777777" w:rsidR="00AF36FF" w:rsidRDefault="00AF36FF" w:rsidP="00AF36FF">
      <w:r>
        <w:t>-</w:t>
      </w:r>
      <w:r>
        <w:tab/>
        <w:t>I agree. Let’s wait for the outcome of the ongoing discussions in SA2 and CT1. It is removed in 4314_r1.</w:t>
      </w:r>
    </w:p>
    <w:p w14:paraId="4F6447C7" w14:textId="77777777" w:rsidR="00AF36FF" w:rsidRDefault="00AF36FF" w:rsidP="00AF36FF">
      <w:r>
        <w:t>-</w:t>
      </w:r>
      <w:r>
        <w:tab/>
        <w:t xml:space="preserve">I think that clarifying that 5G </w:t>
      </w:r>
      <w:proofErr w:type="spellStart"/>
      <w:r>
        <w:t>ProSe</w:t>
      </w:r>
      <w:proofErr w:type="spellEnd"/>
      <w:r>
        <w:t xml:space="preserve"> service path selection policy is within 5G </w:t>
      </w:r>
      <w:proofErr w:type="spellStart"/>
      <w:r>
        <w:t>ProSe</w:t>
      </w:r>
      <w:proofErr w:type="spellEnd"/>
      <w:r>
        <w:t xml:space="preserve"> direct communication policy is important in order to avoid ambiguities due to the fact that it is not clear everywhere in TS 23.304.</w:t>
      </w:r>
    </w:p>
    <w:p w14:paraId="4F6447C8" w14:textId="77777777" w:rsidR="00AF36FF" w:rsidRDefault="00AF36FF" w:rsidP="00AF36FF">
      <w:r>
        <w:t xml:space="preserve">Regarding the EN, it is related to the fact that the encoding of UE policies for 5G </w:t>
      </w:r>
      <w:proofErr w:type="spellStart"/>
      <w:r>
        <w:t>ProSe</w:t>
      </w:r>
      <w:proofErr w:type="spellEnd"/>
      <w:r>
        <w:t xml:space="preserve"> UE-to-network relay / for 5G </w:t>
      </w:r>
      <w:proofErr w:type="spellStart"/>
      <w:r>
        <w:t>ProSe</w:t>
      </w:r>
      <w:proofErr w:type="spellEnd"/>
      <w:r>
        <w:t xml:space="preserve"> usage reporting configuration and rules is not yet defined in CT1 (clauses 5.5 and 5.6 of TS 24.555). That is why we did not propose to remove this EN.</w:t>
      </w:r>
    </w:p>
    <w:p w14:paraId="4F6447C9" w14:textId="77777777" w:rsidR="00AF36FF" w:rsidRDefault="00AF36FF" w:rsidP="00AF36FF">
      <w:r>
        <w:t>-</w:t>
      </w:r>
      <w:r>
        <w:tab/>
        <w:t>I have no doubts that CT1 will define them, that is not the point. The problem is that we are referencing these clauses which are today empty, that is why I believe that the ENs should be kept for now. In addition, there is no hurry to remove them in my opinion, we still have time before the stage 3 freeze.</w:t>
      </w:r>
    </w:p>
    <w:p w14:paraId="4F6447CA" w14:textId="77777777" w:rsidR="00AF36FF" w:rsidRDefault="00AF36FF" w:rsidP="00AF36FF">
      <w:r>
        <w:t>R1 is made available.</w:t>
      </w:r>
    </w:p>
    <w:p w14:paraId="4F6447CB" w14:textId="77777777" w:rsidR="00AF36FF" w:rsidRDefault="00AF36FF" w:rsidP="00AF36FF">
      <w:r>
        <w:t xml:space="preserve">Ericsson: On third comment (4.2.2.2.1) TS 23.304 should solve its own ambiguities… and the group that would be affected of any inconsistency in stage 2 would be CT1, but 24.555 has already removed it from the list of policies, making it crystal clear. Where else is 29.525 going to use a reference to the 5G </w:t>
      </w:r>
      <w:proofErr w:type="spellStart"/>
      <w:r>
        <w:t>ProSe</w:t>
      </w:r>
      <w:proofErr w:type="spellEnd"/>
      <w:r>
        <w:t xml:space="preserve"> service path so that we need to indicate it here? Regarding the EN, I understand. We could do a quick check with the progress in CT1 and thus keep the desired consistency, e.g., if there are submitted CRs in this meeting</w:t>
      </w:r>
    </w:p>
    <w:p w14:paraId="4F6447CC" w14:textId="77777777" w:rsidR="00AF36FF" w:rsidRDefault="00AF36FF" w:rsidP="00AF36FF">
      <w:r>
        <w:lastRenderedPageBreak/>
        <w:t>Huawei: On third comment, I don’t really see a problem from having this indication in our TS. This being said, as you insist, I have removed it in 4314_r2. Why such hurry? We can do it next meeting, once it is validated by the plenary. There are other remaining ENs anyway.</w:t>
      </w:r>
    </w:p>
    <w:p w14:paraId="4F6447CD" w14:textId="77777777" w:rsidR="00AF36FF" w:rsidRDefault="00AF36FF" w:rsidP="00AF36FF">
      <w:r>
        <w:t>I am really not keen to remove this EN for now.</w:t>
      </w:r>
    </w:p>
    <w:p w14:paraId="4F6447CE" w14:textId="77777777" w:rsidR="00AF36FF" w:rsidRDefault="00AF36FF" w:rsidP="00AF36FF">
      <w:r>
        <w:t xml:space="preserve">Huawei: As per the discussion on 4315, please directly check 4314_r3 in which I moved all the changes only related to 5G </w:t>
      </w:r>
      <w:proofErr w:type="spellStart"/>
      <w:r>
        <w:t>ProSe</w:t>
      </w:r>
      <w:proofErr w:type="spellEnd"/>
      <w:r>
        <w:t xml:space="preserve"> from 4315.</w:t>
      </w:r>
    </w:p>
    <w:p w14:paraId="4F6447CF" w14:textId="77777777" w:rsidR="00AF36FF" w:rsidRDefault="00AF36FF" w:rsidP="00AF36FF">
      <w:r>
        <w:t>R3 is made available.</w:t>
      </w:r>
    </w:p>
    <w:p w14:paraId="4F6447D0" w14:textId="77777777" w:rsidR="00AF36FF" w:rsidRDefault="00AF36FF" w:rsidP="00AF36FF">
      <w:r>
        <w:t>Ericsson: I’m fine with r3.</w:t>
      </w:r>
    </w:p>
    <w:p w14:paraId="4F6447D1" w14:textId="77777777" w:rsidR="00AF36FF" w:rsidRDefault="00AF36FF" w:rsidP="00AF36FF">
      <w:r>
        <w:t xml:space="preserve">Just, please, before uploading to the Inbox, revert in 4.2.2.4 the change below to avoid collision with changes discussed in 4265 </w:t>
      </w:r>
    </w:p>
    <w:p w14:paraId="4F6447D2" w14:textId="77777777" w:rsidR="00AF36FF" w:rsidRDefault="00AF36FF" w:rsidP="00AF36FF">
      <w:r>
        <w:t xml:space="preserve">In the roaming case, the H-PCF shall include the N2 PC5 Policy for 5G </w:t>
      </w:r>
      <w:proofErr w:type="spellStart"/>
      <w:r>
        <w:t>ProSe</w:t>
      </w:r>
      <w:proofErr w:type="spellEnd"/>
      <w:r>
        <w:t xml:space="preserve"> within the "n2Pc5ProSePol" in the response of the create or update of the policy association to the V-PCF or in the request of the policy association update request initiated by the H-PCF.</w:t>
      </w:r>
    </w:p>
    <w:p w14:paraId="4F6447D3" w14:textId="77777777" w:rsidR="00AF36FF" w:rsidRDefault="00AF36FF" w:rsidP="00AF36FF">
      <w:r>
        <w:t>Huawei: I have already checked that part and there is no clash in my opinion. The change in 4314_r3 comes after the changes in 4265_r2.</w:t>
      </w:r>
    </w:p>
    <w:p w14:paraId="4F6447D4" w14:textId="77777777" w:rsidR="00AF36FF" w:rsidRDefault="00AF36FF" w:rsidP="00AF36FF">
      <w:r>
        <w:t>Ericsson is fine with 4314r3.</w:t>
      </w:r>
    </w:p>
    <w:p w14:paraId="4F6447D5"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C3-214499</w:t>
      </w:r>
      <w:r>
        <w:rPr>
          <w:color w:val="993300"/>
          <w:u w:val="single"/>
        </w:rPr>
        <w:t>.</w:t>
      </w:r>
    </w:p>
    <w:p w14:paraId="4F6447D6" w14:textId="77777777" w:rsidR="00AF36FF" w:rsidRDefault="00AF36FF" w:rsidP="00AF36FF">
      <w:pPr>
        <w:rPr>
          <w:rFonts w:ascii="Arial" w:hAnsi="Arial" w:cs="Arial"/>
          <w:b/>
          <w:sz w:val="24"/>
        </w:rPr>
      </w:pPr>
      <w:r>
        <w:rPr>
          <w:rFonts w:ascii="Arial" w:hAnsi="Arial" w:cs="Arial"/>
          <w:b/>
          <w:color w:val="0000FF"/>
          <w:sz w:val="24"/>
        </w:rPr>
        <w:t>C3-214499</w:t>
      </w:r>
      <w:r>
        <w:rPr>
          <w:rFonts w:ascii="Arial" w:hAnsi="Arial" w:cs="Arial"/>
          <w:b/>
          <w:color w:val="0000FF"/>
          <w:sz w:val="24"/>
        </w:rPr>
        <w:tab/>
      </w:r>
      <w:r>
        <w:rPr>
          <w:rFonts w:ascii="Arial" w:hAnsi="Arial" w:cs="Arial"/>
          <w:b/>
          <w:sz w:val="24"/>
        </w:rPr>
        <w:t xml:space="preserve">Removal of some 5G </w:t>
      </w:r>
      <w:proofErr w:type="spellStart"/>
      <w:r>
        <w:rPr>
          <w:rFonts w:ascii="Arial" w:hAnsi="Arial" w:cs="Arial"/>
          <w:b/>
          <w:sz w:val="24"/>
        </w:rPr>
        <w:t>ProSe</w:t>
      </w:r>
      <w:proofErr w:type="spellEnd"/>
      <w:r>
        <w:rPr>
          <w:rFonts w:ascii="Arial" w:hAnsi="Arial" w:cs="Arial"/>
          <w:b/>
          <w:sz w:val="24"/>
        </w:rPr>
        <w:t xml:space="preserve"> related Ens</w:t>
      </w:r>
    </w:p>
    <w:p w14:paraId="4F6447D7"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v17.3.0</w:t>
      </w:r>
      <w:r>
        <w:rPr>
          <w:i/>
        </w:rPr>
        <w:tab/>
        <w:t xml:space="preserve">  CR-0170  rev 1 Cat: B (Rel-17)</w:t>
      </w:r>
      <w:r>
        <w:rPr>
          <w:i/>
        </w:rPr>
        <w:br/>
      </w:r>
      <w:r>
        <w:rPr>
          <w:i/>
        </w:rPr>
        <w:br/>
      </w:r>
      <w:r>
        <w:rPr>
          <w:i/>
        </w:rPr>
        <w:tab/>
      </w:r>
      <w:r>
        <w:rPr>
          <w:i/>
        </w:rPr>
        <w:tab/>
      </w:r>
      <w:r>
        <w:rPr>
          <w:i/>
        </w:rPr>
        <w:tab/>
      </w:r>
      <w:r>
        <w:rPr>
          <w:i/>
        </w:rPr>
        <w:tab/>
      </w:r>
      <w:r>
        <w:rPr>
          <w:i/>
        </w:rPr>
        <w:tab/>
        <w:t>Source: Huawei, CATT</w:t>
      </w:r>
    </w:p>
    <w:p w14:paraId="4F6447D8" w14:textId="77777777" w:rsidR="00AF36FF" w:rsidRDefault="00AF36FF" w:rsidP="00AF36FF">
      <w:pPr>
        <w:rPr>
          <w:color w:val="808080"/>
        </w:rPr>
      </w:pPr>
      <w:r>
        <w:rPr>
          <w:color w:val="808080"/>
        </w:rPr>
        <w:t>(Replaces C3-214314)</w:t>
      </w:r>
    </w:p>
    <w:p w14:paraId="4F6447D9"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B4C3EB" w14:textId="77777777" w:rsidR="0063520F" w:rsidRDefault="0063520F" w:rsidP="0063520F">
      <w:pPr>
        <w:rPr>
          <w:rFonts w:ascii="Arial" w:hAnsi="Arial" w:cs="Arial"/>
          <w:b/>
          <w:sz w:val="24"/>
        </w:rPr>
      </w:pPr>
      <w:r>
        <w:rPr>
          <w:rFonts w:ascii="Arial" w:hAnsi="Arial" w:cs="Arial"/>
          <w:b/>
          <w:color w:val="0000FF"/>
          <w:sz w:val="24"/>
        </w:rPr>
        <w:t>C3-214590</w:t>
      </w:r>
      <w:r>
        <w:rPr>
          <w:rFonts w:ascii="Arial" w:hAnsi="Arial" w:cs="Arial"/>
          <w:b/>
          <w:color w:val="0000FF"/>
          <w:sz w:val="24"/>
        </w:rPr>
        <w:tab/>
      </w:r>
      <w:r>
        <w:rPr>
          <w:rFonts w:ascii="Arial" w:hAnsi="Arial" w:cs="Arial"/>
          <w:b/>
          <w:sz w:val="24"/>
        </w:rPr>
        <w:t>TS 29.557 v0.2.0</w:t>
      </w:r>
    </w:p>
    <w:p w14:paraId="12CCE7B0" w14:textId="77777777" w:rsidR="0063520F" w:rsidRDefault="0063520F" w:rsidP="0063520F">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29.557 v..</w:t>
      </w:r>
      <w:r>
        <w:rPr>
          <w:i/>
        </w:rPr>
        <w:br/>
      </w:r>
      <w:r>
        <w:rPr>
          <w:i/>
        </w:rPr>
        <w:tab/>
      </w:r>
      <w:r>
        <w:rPr>
          <w:i/>
        </w:rPr>
        <w:tab/>
      </w:r>
      <w:r>
        <w:rPr>
          <w:i/>
        </w:rPr>
        <w:tab/>
      </w:r>
      <w:r>
        <w:rPr>
          <w:i/>
        </w:rPr>
        <w:tab/>
      </w:r>
      <w:r>
        <w:rPr>
          <w:i/>
        </w:rPr>
        <w:tab/>
        <w:t>Source: CATT</w:t>
      </w:r>
    </w:p>
    <w:p w14:paraId="59E11231" w14:textId="77777777" w:rsidR="0063520F" w:rsidRDefault="0063520F" w:rsidP="006352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7DA" w14:textId="77777777" w:rsidR="00AF36FF" w:rsidRDefault="00AF36FF" w:rsidP="00AF36FF">
      <w:pPr>
        <w:pStyle w:val="Heading3"/>
      </w:pPr>
      <w:bookmarkStart w:id="149" w:name="_Toc83913411"/>
      <w:r>
        <w:t>17.23</w:t>
      </w:r>
      <w:r>
        <w:tab/>
        <w:t>Enablers for Network Automation for 5G - phase 2 [eNA_Ph2]</w:t>
      </w:r>
      <w:bookmarkEnd w:id="149"/>
    </w:p>
    <w:p w14:paraId="4F6447DB" w14:textId="77777777" w:rsidR="00AF36FF" w:rsidRDefault="00AF36FF" w:rsidP="00AF36FF">
      <w:pPr>
        <w:rPr>
          <w:rFonts w:ascii="Arial" w:hAnsi="Arial" w:cs="Arial"/>
          <w:b/>
          <w:sz w:val="24"/>
        </w:rPr>
      </w:pPr>
      <w:r>
        <w:rPr>
          <w:rFonts w:ascii="Arial" w:hAnsi="Arial" w:cs="Arial"/>
          <w:b/>
          <w:color w:val="0000FF"/>
          <w:sz w:val="24"/>
        </w:rPr>
        <w:t>C3-214051</w:t>
      </w:r>
      <w:r>
        <w:rPr>
          <w:rFonts w:ascii="Arial" w:hAnsi="Arial" w:cs="Arial"/>
          <w:b/>
          <w:color w:val="0000FF"/>
          <w:sz w:val="24"/>
        </w:rPr>
        <w:tab/>
      </w:r>
      <w:r>
        <w:rPr>
          <w:rFonts w:ascii="Arial" w:hAnsi="Arial" w:cs="Arial"/>
          <w:b/>
          <w:sz w:val="24"/>
        </w:rPr>
        <w:t>Corrections for RAT Type exposure</w:t>
      </w:r>
    </w:p>
    <w:p w14:paraId="4F6447DC"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29.508 v17.3.0</w:t>
      </w:r>
      <w:r>
        <w:rPr>
          <w:i/>
        </w:rPr>
        <w:tab/>
        <w:t xml:space="preserve">  CR-0143  Cat: F (Rel-17)</w:t>
      </w:r>
      <w:r>
        <w:rPr>
          <w:i/>
        </w:rPr>
        <w:br/>
      </w:r>
      <w:r>
        <w:rPr>
          <w:i/>
        </w:rPr>
        <w:br/>
      </w:r>
      <w:r>
        <w:rPr>
          <w:i/>
        </w:rPr>
        <w:tab/>
      </w:r>
      <w:r>
        <w:rPr>
          <w:i/>
        </w:rPr>
        <w:tab/>
      </w:r>
      <w:r>
        <w:rPr>
          <w:i/>
        </w:rPr>
        <w:tab/>
      </w:r>
      <w:r>
        <w:rPr>
          <w:i/>
        </w:rPr>
        <w:tab/>
      </w:r>
      <w:r>
        <w:rPr>
          <w:i/>
        </w:rPr>
        <w:tab/>
        <w:t>Source: Nokia, Nokia Shanghai Bell</w:t>
      </w:r>
    </w:p>
    <w:p w14:paraId="4F6447DD" w14:textId="77777777" w:rsidR="00AF36FF" w:rsidRDefault="00AF36FF" w:rsidP="00AF36FF">
      <w:pPr>
        <w:rPr>
          <w:rFonts w:ascii="Arial" w:hAnsi="Arial" w:cs="Arial"/>
          <w:b/>
        </w:rPr>
      </w:pPr>
      <w:r>
        <w:rPr>
          <w:rFonts w:ascii="Arial" w:hAnsi="Arial" w:cs="Arial"/>
          <w:b/>
        </w:rPr>
        <w:t xml:space="preserve">Abstract: </w:t>
      </w:r>
    </w:p>
    <w:p w14:paraId="4F6447DE" w14:textId="77777777" w:rsidR="00AF36FF" w:rsidRDefault="00AF36FF" w:rsidP="00AF36FF">
      <w:r>
        <w:t>Corrections for RAT Type exposure</w:t>
      </w:r>
    </w:p>
    <w:p w14:paraId="4F6447DF" w14:textId="77777777" w:rsidR="00AF36FF" w:rsidRDefault="00AF36FF" w:rsidP="00AF36FF">
      <w:pPr>
        <w:rPr>
          <w:rFonts w:ascii="Arial" w:hAnsi="Arial" w:cs="Arial"/>
          <w:b/>
        </w:rPr>
      </w:pPr>
      <w:r>
        <w:rPr>
          <w:rFonts w:ascii="Arial" w:hAnsi="Arial" w:cs="Arial"/>
          <w:b/>
        </w:rPr>
        <w:t xml:space="preserve">Discussion: </w:t>
      </w:r>
    </w:p>
    <w:p w14:paraId="4F6447E0" w14:textId="77777777" w:rsidR="00AF36FF" w:rsidRDefault="00AF36FF" w:rsidP="00AF36FF">
      <w:r>
        <w:t xml:space="preserve">This CR introduces backward compatible corrections to the </w:t>
      </w:r>
      <w:proofErr w:type="spellStart"/>
      <w:r>
        <w:t>OpenAPI</w:t>
      </w:r>
      <w:proofErr w:type="spellEnd"/>
      <w:r>
        <w:t xml:space="preserve"> file for the </w:t>
      </w:r>
      <w:proofErr w:type="spellStart"/>
      <w:r>
        <w:t>Nsmf_EventExposure</w:t>
      </w:r>
      <w:proofErr w:type="spellEnd"/>
      <w:r>
        <w:t xml:space="preserve"> API.</w:t>
      </w:r>
    </w:p>
    <w:p w14:paraId="4F6447E1" w14:textId="77777777" w:rsidR="00AF36FF" w:rsidRDefault="00AF36FF" w:rsidP="00AF36FF">
      <w:r>
        <w:t>Huawei: agrees with the CR with one comment:</w:t>
      </w:r>
    </w:p>
    <w:p w14:paraId="4F6447E2" w14:textId="77777777" w:rsidR="00AF36FF" w:rsidRDefault="00AF36FF" w:rsidP="00AF36FF">
      <w:r>
        <w:t>-</w:t>
      </w:r>
      <w:r>
        <w:tab/>
        <w:t>please also indicate the feature for RAT_TY_CH in Table 5.6.3.3-1.</w:t>
      </w:r>
    </w:p>
    <w:p w14:paraId="4F6447E3" w14:textId="77777777" w:rsidR="00AF36FF" w:rsidRDefault="00AF36FF" w:rsidP="00AF36FF">
      <w:r>
        <w:lastRenderedPageBreak/>
        <w:t>Nokia makes r1 available.</w:t>
      </w:r>
    </w:p>
    <w:p w14:paraId="4F6447E4" w14:textId="77777777" w:rsidR="00AF36FF" w:rsidRDefault="00AF36FF" w:rsidP="00AF36FF">
      <w:r>
        <w:t>Huawei is fine with r1.</w:t>
      </w:r>
    </w:p>
    <w:p w14:paraId="4F6447E5"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C3-214471</w:t>
      </w:r>
      <w:r>
        <w:rPr>
          <w:color w:val="993300"/>
          <w:u w:val="single"/>
        </w:rPr>
        <w:t>.</w:t>
      </w:r>
    </w:p>
    <w:p w14:paraId="4F6447E6" w14:textId="77777777" w:rsidR="00AF36FF" w:rsidRDefault="00AF36FF" w:rsidP="00AF36FF">
      <w:pPr>
        <w:rPr>
          <w:rFonts w:ascii="Arial" w:hAnsi="Arial" w:cs="Arial"/>
          <w:b/>
          <w:sz w:val="24"/>
        </w:rPr>
      </w:pPr>
      <w:r>
        <w:rPr>
          <w:rFonts w:ascii="Arial" w:hAnsi="Arial" w:cs="Arial"/>
          <w:b/>
          <w:color w:val="0000FF"/>
          <w:sz w:val="24"/>
        </w:rPr>
        <w:t>C3-214471</w:t>
      </w:r>
      <w:r>
        <w:rPr>
          <w:rFonts w:ascii="Arial" w:hAnsi="Arial" w:cs="Arial"/>
          <w:b/>
          <w:color w:val="0000FF"/>
          <w:sz w:val="24"/>
        </w:rPr>
        <w:tab/>
      </w:r>
      <w:r>
        <w:rPr>
          <w:rFonts w:ascii="Arial" w:hAnsi="Arial" w:cs="Arial"/>
          <w:b/>
          <w:sz w:val="24"/>
        </w:rPr>
        <w:t>Corrections for RAT Type exposure</w:t>
      </w:r>
    </w:p>
    <w:p w14:paraId="4F6447E7"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29.508 v17.3.0</w:t>
      </w:r>
      <w:r>
        <w:rPr>
          <w:i/>
        </w:rPr>
        <w:tab/>
        <w:t xml:space="preserve">  CR-0143  rev 1 Cat: F (Rel-17)</w:t>
      </w:r>
      <w:r>
        <w:rPr>
          <w:i/>
        </w:rPr>
        <w:br/>
      </w:r>
      <w:r>
        <w:rPr>
          <w:i/>
        </w:rPr>
        <w:br/>
      </w:r>
      <w:r>
        <w:rPr>
          <w:i/>
        </w:rPr>
        <w:tab/>
      </w:r>
      <w:r>
        <w:rPr>
          <w:i/>
        </w:rPr>
        <w:tab/>
      </w:r>
      <w:r>
        <w:rPr>
          <w:i/>
        </w:rPr>
        <w:tab/>
      </w:r>
      <w:r>
        <w:rPr>
          <w:i/>
        </w:rPr>
        <w:tab/>
      </w:r>
      <w:r>
        <w:rPr>
          <w:i/>
        </w:rPr>
        <w:tab/>
        <w:t>Source: Nokia, Nokia Shanghai Bell</w:t>
      </w:r>
    </w:p>
    <w:p w14:paraId="4F6447E8" w14:textId="77777777" w:rsidR="00AF36FF" w:rsidRDefault="00AF36FF" w:rsidP="00AF36FF">
      <w:pPr>
        <w:rPr>
          <w:color w:val="808080"/>
        </w:rPr>
      </w:pPr>
      <w:r>
        <w:rPr>
          <w:color w:val="808080"/>
        </w:rPr>
        <w:t>(Replaces C3-214051)</w:t>
      </w:r>
    </w:p>
    <w:p w14:paraId="4F6447E9" w14:textId="77777777" w:rsidR="00AF36FF" w:rsidRDefault="00AF36FF" w:rsidP="00AF36FF">
      <w:pPr>
        <w:rPr>
          <w:rFonts w:ascii="Arial" w:hAnsi="Arial" w:cs="Arial"/>
          <w:b/>
        </w:rPr>
      </w:pPr>
      <w:r>
        <w:rPr>
          <w:rFonts w:ascii="Arial" w:hAnsi="Arial" w:cs="Arial"/>
          <w:b/>
        </w:rPr>
        <w:t xml:space="preserve">Discussion: </w:t>
      </w:r>
    </w:p>
    <w:p w14:paraId="4F6447EA" w14:textId="77777777" w:rsidR="00AF36FF" w:rsidRDefault="00AF36FF" w:rsidP="00AF36FF">
      <w:proofErr w:type="spellStart"/>
      <w:r>
        <w:t>preagreed</w:t>
      </w:r>
      <w:proofErr w:type="spellEnd"/>
    </w:p>
    <w:p w14:paraId="4F6447EB"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7EC" w14:textId="77777777" w:rsidR="00AF36FF" w:rsidRDefault="00AF36FF" w:rsidP="00AF36FF">
      <w:pPr>
        <w:rPr>
          <w:rFonts w:ascii="Arial" w:hAnsi="Arial" w:cs="Arial"/>
          <w:b/>
          <w:sz w:val="24"/>
        </w:rPr>
      </w:pPr>
      <w:r>
        <w:rPr>
          <w:rFonts w:ascii="Arial" w:hAnsi="Arial" w:cs="Arial"/>
          <w:b/>
          <w:color w:val="0000FF"/>
          <w:sz w:val="24"/>
        </w:rPr>
        <w:t>C3-214052</w:t>
      </w:r>
      <w:r>
        <w:rPr>
          <w:rFonts w:ascii="Arial" w:hAnsi="Arial" w:cs="Arial"/>
          <w:b/>
          <w:color w:val="0000FF"/>
          <w:sz w:val="24"/>
        </w:rPr>
        <w:tab/>
      </w:r>
      <w:r>
        <w:rPr>
          <w:rFonts w:ascii="Arial" w:hAnsi="Arial" w:cs="Arial"/>
          <w:b/>
          <w:sz w:val="24"/>
        </w:rPr>
        <w:t>Aggregation support in analytics requests</w:t>
      </w:r>
    </w:p>
    <w:p w14:paraId="4F6447ED"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v17.3.0</w:t>
      </w:r>
      <w:r>
        <w:rPr>
          <w:i/>
        </w:rPr>
        <w:tab/>
        <w:t xml:space="preserve">  CR-0306  Cat: B (Rel-17)</w:t>
      </w:r>
      <w:r>
        <w:rPr>
          <w:i/>
        </w:rPr>
        <w:br/>
      </w:r>
      <w:r>
        <w:rPr>
          <w:i/>
        </w:rPr>
        <w:br/>
      </w:r>
      <w:r>
        <w:rPr>
          <w:i/>
        </w:rPr>
        <w:tab/>
      </w:r>
      <w:r>
        <w:rPr>
          <w:i/>
        </w:rPr>
        <w:tab/>
      </w:r>
      <w:r>
        <w:rPr>
          <w:i/>
        </w:rPr>
        <w:tab/>
      </w:r>
      <w:r>
        <w:rPr>
          <w:i/>
        </w:rPr>
        <w:tab/>
      </w:r>
      <w:r>
        <w:rPr>
          <w:i/>
        </w:rPr>
        <w:tab/>
        <w:t>Source: Nokia, Nokia Shanghai Bell</w:t>
      </w:r>
    </w:p>
    <w:p w14:paraId="4F6447EE" w14:textId="77777777" w:rsidR="00AF36FF" w:rsidRDefault="00AF36FF" w:rsidP="00AF36FF">
      <w:pPr>
        <w:rPr>
          <w:rFonts w:ascii="Arial" w:hAnsi="Arial" w:cs="Arial"/>
          <w:b/>
        </w:rPr>
      </w:pPr>
      <w:r>
        <w:rPr>
          <w:rFonts w:ascii="Arial" w:hAnsi="Arial" w:cs="Arial"/>
          <w:b/>
        </w:rPr>
        <w:t xml:space="preserve">Abstract: </w:t>
      </w:r>
    </w:p>
    <w:p w14:paraId="4F6447EF" w14:textId="77777777" w:rsidR="00AF36FF" w:rsidRDefault="00AF36FF" w:rsidP="00AF36FF">
      <w:r>
        <w:t>Aggregation support in analytics requests</w:t>
      </w:r>
    </w:p>
    <w:p w14:paraId="4F6447F0" w14:textId="77777777" w:rsidR="00AF36FF" w:rsidRDefault="00AF36FF" w:rsidP="00AF36FF">
      <w:pPr>
        <w:rPr>
          <w:rFonts w:ascii="Arial" w:hAnsi="Arial" w:cs="Arial"/>
          <w:b/>
        </w:rPr>
      </w:pPr>
      <w:r>
        <w:rPr>
          <w:rFonts w:ascii="Arial" w:hAnsi="Arial" w:cs="Arial"/>
          <w:b/>
        </w:rPr>
        <w:t xml:space="preserve">Discussion: </w:t>
      </w:r>
    </w:p>
    <w:p w14:paraId="4F6447F1" w14:textId="77777777" w:rsidR="00AF36FF" w:rsidRDefault="00AF36FF" w:rsidP="00AF36FF">
      <w:r>
        <w:t xml:space="preserve">This CR introduces a backwards compatible feature in the </w:t>
      </w:r>
      <w:proofErr w:type="spellStart"/>
      <w:r>
        <w:t>OpenAPI</w:t>
      </w:r>
      <w:proofErr w:type="spellEnd"/>
      <w:r>
        <w:t xml:space="preserve"> file of the </w:t>
      </w:r>
      <w:proofErr w:type="spellStart"/>
      <w:r>
        <w:t>Nnwdaf_AnalyticsInfo</w:t>
      </w:r>
      <w:proofErr w:type="spellEnd"/>
      <w:r>
        <w:t xml:space="preserve"> API.</w:t>
      </w:r>
    </w:p>
    <w:p w14:paraId="4F6447F2" w14:textId="77777777" w:rsidR="00AF36FF" w:rsidRDefault="00AF36FF" w:rsidP="00AF36FF">
      <w:r>
        <w:t>Ericsson: Same comments as to 4053. R1 is made available.</w:t>
      </w:r>
    </w:p>
    <w:p w14:paraId="4F6447F3" w14:textId="77777777" w:rsidR="00AF36FF" w:rsidRDefault="00AF36FF" w:rsidP="00AF36FF">
      <w:r>
        <w:t>And Ericsson would like to cosign this CR.</w:t>
      </w:r>
    </w:p>
    <w:p w14:paraId="4F6447F4" w14:textId="77777777" w:rsidR="00AF36FF" w:rsidRDefault="00AF36FF" w:rsidP="00AF36FF">
      <w:r>
        <w:t>Nokia: Same response as for 4053.</w:t>
      </w:r>
    </w:p>
    <w:p w14:paraId="4F6447F5" w14:textId="77777777" w:rsidR="00AF36FF" w:rsidRDefault="00AF36FF" w:rsidP="00AF36FF">
      <w:r>
        <w:t>Let’s discuss in the 4053 thread.</w:t>
      </w:r>
    </w:p>
    <w:p w14:paraId="4F6447F6" w14:textId="77777777" w:rsidR="00AF36FF" w:rsidRDefault="00AF36FF" w:rsidP="00AF36FF">
      <w:r>
        <w:t xml:space="preserve">Ericsson: And please ignore my comments to 4053_r2: </w:t>
      </w:r>
    </w:p>
    <w:p w14:paraId="4F6447F7" w14:textId="77777777" w:rsidR="00AF36FF" w:rsidRDefault="00AF36FF" w:rsidP="00AF36FF">
      <w:r>
        <w:t>“BTW, just checked that table 5.1.6.1-1 new attributes should also be updated from “</w:t>
      </w:r>
      <w:proofErr w:type="spellStart"/>
      <w:r>
        <w:t>EneNA</w:t>
      </w:r>
      <w:proofErr w:type="spellEnd"/>
      <w:r>
        <w:t>” =&gt; “Aggregation” feature.”, since I had updated in 4053_r2 comparing r1.</w:t>
      </w:r>
    </w:p>
    <w:p w14:paraId="4F6447F8" w14:textId="77777777" w:rsidR="00AF36FF" w:rsidRDefault="00AF36FF" w:rsidP="00AF36FF">
      <w:r>
        <w:t>Nokia makes r2 available.</w:t>
      </w:r>
    </w:p>
    <w:p w14:paraId="4F6447F9" w14:textId="77777777" w:rsidR="00AF36FF" w:rsidRDefault="00AF36FF" w:rsidP="00AF36FF">
      <w:r>
        <w:t>Huawei is fine with r2.</w:t>
      </w:r>
    </w:p>
    <w:p w14:paraId="4F6447FA"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C3-214442</w:t>
      </w:r>
      <w:r>
        <w:rPr>
          <w:color w:val="993300"/>
          <w:u w:val="single"/>
        </w:rPr>
        <w:t>.</w:t>
      </w:r>
    </w:p>
    <w:p w14:paraId="4F6447FB" w14:textId="77777777" w:rsidR="00AF36FF" w:rsidRDefault="00AF36FF" w:rsidP="00AF36FF">
      <w:pPr>
        <w:rPr>
          <w:rFonts w:ascii="Arial" w:hAnsi="Arial" w:cs="Arial"/>
          <w:b/>
          <w:sz w:val="24"/>
        </w:rPr>
      </w:pPr>
      <w:r>
        <w:rPr>
          <w:rFonts w:ascii="Arial" w:hAnsi="Arial" w:cs="Arial"/>
          <w:b/>
          <w:color w:val="0000FF"/>
          <w:sz w:val="24"/>
        </w:rPr>
        <w:t>C3-214442</w:t>
      </w:r>
      <w:r>
        <w:rPr>
          <w:rFonts w:ascii="Arial" w:hAnsi="Arial" w:cs="Arial"/>
          <w:b/>
          <w:color w:val="0000FF"/>
          <w:sz w:val="24"/>
        </w:rPr>
        <w:tab/>
      </w:r>
      <w:r>
        <w:rPr>
          <w:rFonts w:ascii="Arial" w:hAnsi="Arial" w:cs="Arial"/>
          <w:b/>
          <w:sz w:val="24"/>
        </w:rPr>
        <w:t>Aggregation support in analytics requests</w:t>
      </w:r>
    </w:p>
    <w:p w14:paraId="4F6447FC"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v17.3.0</w:t>
      </w:r>
      <w:r>
        <w:rPr>
          <w:i/>
        </w:rPr>
        <w:tab/>
        <w:t xml:space="preserve">  CR-0306  rev 1 Cat: B (Rel-17)</w:t>
      </w:r>
      <w:r>
        <w:rPr>
          <w:i/>
        </w:rPr>
        <w:br/>
      </w:r>
      <w:r>
        <w:rPr>
          <w:i/>
        </w:rPr>
        <w:br/>
      </w:r>
      <w:r>
        <w:rPr>
          <w:i/>
        </w:rPr>
        <w:tab/>
      </w:r>
      <w:r>
        <w:rPr>
          <w:i/>
        </w:rPr>
        <w:tab/>
      </w:r>
      <w:r>
        <w:rPr>
          <w:i/>
        </w:rPr>
        <w:tab/>
      </w:r>
      <w:r>
        <w:rPr>
          <w:i/>
        </w:rPr>
        <w:tab/>
      </w:r>
      <w:r>
        <w:rPr>
          <w:i/>
        </w:rPr>
        <w:tab/>
        <w:t>Source: Nokia, Nokia Shanghai Bell</w:t>
      </w:r>
    </w:p>
    <w:p w14:paraId="4F6447FD" w14:textId="77777777" w:rsidR="00AF36FF" w:rsidRDefault="00AF36FF" w:rsidP="00AF36FF">
      <w:pPr>
        <w:rPr>
          <w:color w:val="808080"/>
        </w:rPr>
      </w:pPr>
      <w:r>
        <w:rPr>
          <w:color w:val="808080"/>
        </w:rPr>
        <w:t>(Replaces C3-214052)</w:t>
      </w:r>
    </w:p>
    <w:p w14:paraId="4F6447FE" w14:textId="77777777" w:rsidR="00AF36FF" w:rsidRDefault="00AF36FF" w:rsidP="00AF36FF">
      <w:pPr>
        <w:rPr>
          <w:rFonts w:ascii="Arial" w:hAnsi="Arial" w:cs="Arial"/>
          <w:b/>
        </w:rPr>
      </w:pPr>
      <w:r>
        <w:rPr>
          <w:rFonts w:ascii="Arial" w:hAnsi="Arial" w:cs="Arial"/>
          <w:b/>
        </w:rPr>
        <w:t xml:space="preserve">Discussion: </w:t>
      </w:r>
    </w:p>
    <w:p w14:paraId="4F6447FF" w14:textId="77777777" w:rsidR="00AF36FF" w:rsidRDefault="00AF36FF" w:rsidP="00AF36FF">
      <w:r>
        <w:t xml:space="preserve">add </w:t>
      </w:r>
      <w:proofErr w:type="spellStart"/>
      <w:r>
        <w:t>erisson</w:t>
      </w:r>
      <w:proofErr w:type="spellEnd"/>
      <w:r>
        <w:t xml:space="preserve"> as cosigner</w:t>
      </w:r>
    </w:p>
    <w:p w14:paraId="4F644800" w14:textId="77777777" w:rsidR="00AF36FF" w:rsidRDefault="00AF36FF" w:rsidP="00AF36F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801" w14:textId="77777777" w:rsidR="00AF36FF" w:rsidRDefault="00AF36FF" w:rsidP="00AF36FF">
      <w:pPr>
        <w:rPr>
          <w:rFonts w:ascii="Arial" w:hAnsi="Arial" w:cs="Arial"/>
          <w:b/>
          <w:sz w:val="24"/>
        </w:rPr>
      </w:pPr>
      <w:r>
        <w:rPr>
          <w:rFonts w:ascii="Arial" w:hAnsi="Arial" w:cs="Arial"/>
          <w:b/>
          <w:color w:val="0000FF"/>
          <w:sz w:val="24"/>
        </w:rPr>
        <w:t>C3-214053</w:t>
      </w:r>
      <w:r>
        <w:rPr>
          <w:rFonts w:ascii="Arial" w:hAnsi="Arial" w:cs="Arial"/>
          <w:b/>
          <w:color w:val="0000FF"/>
          <w:sz w:val="24"/>
        </w:rPr>
        <w:tab/>
      </w:r>
      <w:r>
        <w:rPr>
          <w:rFonts w:ascii="Arial" w:hAnsi="Arial" w:cs="Arial"/>
          <w:b/>
          <w:sz w:val="24"/>
        </w:rPr>
        <w:t>Aggregation support in analytics subscriptions</w:t>
      </w:r>
    </w:p>
    <w:p w14:paraId="4F644802"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v17.3.0</w:t>
      </w:r>
      <w:r>
        <w:rPr>
          <w:i/>
        </w:rPr>
        <w:tab/>
        <w:t xml:space="preserve">  CR-0307  Cat: B (Rel-17)</w:t>
      </w:r>
      <w:r>
        <w:rPr>
          <w:i/>
        </w:rPr>
        <w:br/>
      </w:r>
      <w:r>
        <w:rPr>
          <w:i/>
        </w:rPr>
        <w:br/>
      </w:r>
      <w:r>
        <w:rPr>
          <w:i/>
        </w:rPr>
        <w:tab/>
      </w:r>
      <w:r>
        <w:rPr>
          <w:i/>
        </w:rPr>
        <w:tab/>
      </w:r>
      <w:r>
        <w:rPr>
          <w:i/>
        </w:rPr>
        <w:tab/>
      </w:r>
      <w:r>
        <w:rPr>
          <w:i/>
        </w:rPr>
        <w:tab/>
      </w:r>
      <w:r>
        <w:rPr>
          <w:i/>
        </w:rPr>
        <w:tab/>
        <w:t>Source: Nokia, Nokia Shanghai Bell</w:t>
      </w:r>
    </w:p>
    <w:p w14:paraId="4F644803" w14:textId="77777777" w:rsidR="00AF36FF" w:rsidRDefault="00AF36FF" w:rsidP="00AF36FF">
      <w:pPr>
        <w:rPr>
          <w:rFonts w:ascii="Arial" w:hAnsi="Arial" w:cs="Arial"/>
          <w:b/>
        </w:rPr>
      </w:pPr>
      <w:r>
        <w:rPr>
          <w:rFonts w:ascii="Arial" w:hAnsi="Arial" w:cs="Arial"/>
          <w:b/>
        </w:rPr>
        <w:t xml:space="preserve">Abstract: </w:t>
      </w:r>
    </w:p>
    <w:p w14:paraId="4F644804" w14:textId="77777777" w:rsidR="00AF36FF" w:rsidRDefault="00AF36FF" w:rsidP="00AF36FF">
      <w:r>
        <w:t>Aggregation support in analytics subscriptions</w:t>
      </w:r>
    </w:p>
    <w:p w14:paraId="4F644805" w14:textId="77777777" w:rsidR="00AF36FF" w:rsidRDefault="00AF36FF" w:rsidP="00AF36FF">
      <w:pPr>
        <w:rPr>
          <w:rFonts w:ascii="Arial" w:hAnsi="Arial" w:cs="Arial"/>
          <w:b/>
        </w:rPr>
      </w:pPr>
      <w:r>
        <w:rPr>
          <w:rFonts w:ascii="Arial" w:hAnsi="Arial" w:cs="Arial"/>
          <w:b/>
        </w:rPr>
        <w:t xml:space="preserve">Discussion: </w:t>
      </w:r>
    </w:p>
    <w:p w14:paraId="4F644806" w14:textId="77777777" w:rsidR="00AF36FF" w:rsidRDefault="00AF36FF" w:rsidP="00AF36FF">
      <w:r>
        <w:t xml:space="preserve">This CR introduces a backwards compatible feature in the </w:t>
      </w:r>
      <w:proofErr w:type="spellStart"/>
      <w:r>
        <w:t>OpenAPI</w:t>
      </w:r>
      <w:proofErr w:type="spellEnd"/>
      <w:r>
        <w:t xml:space="preserve"> file of the </w:t>
      </w:r>
      <w:proofErr w:type="spellStart"/>
      <w:r>
        <w:t>Nnwdaf_EventsSubscription</w:t>
      </w:r>
      <w:proofErr w:type="spellEnd"/>
      <w:r>
        <w:t xml:space="preserve"> API.</w:t>
      </w:r>
    </w:p>
    <w:p w14:paraId="4F644807" w14:textId="77777777" w:rsidR="00AF36FF" w:rsidRDefault="00AF36FF" w:rsidP="00AF36FF">
      <w:r>
        <w:t>The following APIs are affected:</w:t>
      </w:r>
    </w:p>
    <w:p w14:paraId="4F644808" w14:textId="77777777" w:rsidR="00AF36FF" w:rsidRDefault="00AF36FF" w:rsidP="00AF36FF">
      <w:r>
        <w:t>TS29520_Nnwdaf_AnalyticsInfo.yaml</w:t>
      </w:r>
    </w:p>
    <w:p w14:paraId="4F644809" w14:textId="77777777" w:rsidR="00AF36FF" w:rsidRDefault="00AF36FF" w:rsidP="00AF36FF">
      <w:r>
        <w:t>TS29522_AnalyticsExposure.yaml</w:t>
      </w:r>
    </w:p>
    <w:p w14:paraId="4F64480A" w14:textId="77777777" w:rsidR="00AF36FF" w:rsidRDefault="00AF36FF" w:rsidP="00AF36FF">
      <w:r>
        <w:t>China Mobile: Is it better to have the “s” for the naming of the attribute which have an array data type? For example, change "</w:t>
      </w:r>
      <w:proofErr w:type="spellStart"/>
      <w:r>
        <w:t>anaMeta</w:t>
      </w:r>
      <w:proofErr w:type="spellEnd"/>
      <w:r>
        <w:t>" to "</w:t>
      </w:r>
      <w:proofErr w:type="spellStart"/>
      <w:r>
        <w:t>anaMetas</w:t>
      </w:r>
      <w:proofErr w:type="spellEnd"/>
      <w:r>
        <w:t>".</w:t>
      </w:r>
    </w:p>
    <w:p w14:paraId="4F64480B" w14:textId="77777777" w:rsidR="00AF36FF" w:rsidRDefault="00AF36FF" w:rsidP="00AF36FF">
      <w:r>
        <w:t xml:space="preserve">Ericsson: Just upon checking out several parts need to updated, e.g. NWDAF Identifier defined as input, not output; analytics metadata information defined as output not as input, NWDAF aggregation capability is quite specific capability also need the aggregator NWDAF registered to NRF etc. hence prefer a separate feature instead of hidden in </w:t>
      </w:r>
      <w:proofErr w:type="spellStart"/>
      <w:r>
        <w:t>EneNA</w:t>
      </w:r>
      <w:proofErr w:type="spellEnd"/>
      <w:r>
        <w:t xml:space="preserve"> etc.</w:t>
      </w:r>
    </w:p>
    <w:p w14:paraId="4F64480C" w14:textId="77777777" w:rsidR="00AF36FF" w:rsidRDefault="00AF36FF" w:rsidP="00AF36FF">
      <w:r>
        <w:t xml:space="preserve">Hence I’d like directly update as revision as below to save time, with clean version C3-214051_r1  and also C3-214053r1rm for easy checking, </w:t>
      </w:r>
    </w:p>
    <w:p w14:paraId="4F64480D" w14:textId="77777777" w:rsidR="00AF36FF" w:rsidRDefault="00AF36FF" w:rsidP="00AF36FF">
      <w:r>
        <w:t>Would you check whether fine with this, or further updates? And I’ like to co-sourcing this CR.</w:t>
      </w:r>
    </w:p>
    <w:p w14:paraId="4F64480E" w14:textId="77777777" w:rsidR="00AF36FF" w:rsidRDefault="00AF36FF" w:rsidP="00AF36FF">
      <w:r>
        <w:t>Ericsson makes r2 available with mini updates to complete feature applicability alignment.</w:t>
      </w:r>
    </w:p>
    <w:p w14:paraId="4F64480F" w14:textId="77777777" w:rsidR="00AF36FF" w:rsidRDefault="00AF36FF" w:rsidP="00AF36FF">
      <w:r>
        <w:t>Nokia: There seem to be various misunderstandings:</w:t>
      </w:r>
    </w:p>
    <w:p w14:paraId="4F644810" w14:textId="77777777" w:rsidR="00AF36FF" w:rsidRDefault="00AF36FF" w:rsidP="00AF36FF">
      <w:r>
        <w:t>1) The NF service consumer shall provide as input also the metadata (e.g. Dataset Statistical Properties, Output strategy and Data time window) that it wants to be used during the aggregation.</w:t>
      </w:r>
    </w:p>
    <w:p w14:paraId="4F644811" w14:textId="77777777" w:rsidR="00AF36FF" w:rsidRDefault="00AF36FF" w:rsidP="00AF36FF">
      <w:r>
        <w:t xml:space="preserve">Please check the service operation description and the respective texts in 23.288. The output contains then again the metadata that were actually used. Therefore </w:t>
      </w:r>
      <w:proofErr w:type="spellStart"/>
      <w:r>
        <w:t>anaMetaInfo</w:t>
      </w:r>
      <w:proofErr w:type="spellEnd"/>
      <w:r>
        <w:t xml:space="preserve"> shall be in both the input and the output.</w:t>
      </w:r>
    </w:p>
    <w:p w14:paraId="4F644812" w14:textId="77777777" w:rsidR="00AF36FF" w:rsidRDefault="00AF36FF" w:rsidP="00AF36FF">
      <w:r>
        <w:t xml:space="preserve">2) The </w:t>
      </w:r>
      <w:proofErr w:type="spellStart"/>
      <w:r>
        <w:t>aggrNwdafIds</w:t>
      </w:r>
      <w:proofErr w:type="spellEnd"/>
      <w:r>
        <w:t xml:space="preserve"> were already defined as input, not as output, please check again carefully the data model of my initial version, specifically NOTE 2 of Table 5.1.6.2.XX-1, which you deleted.</w:t>
      </w:r>
    </w:p>
    <w:p w14:paraId="4F644813" w14:textId="77777777" w:rsidR="00AF36FF" w:rsidRDefault="00AF36FF" w:rsidP="00AF36FF">
      <w:r>
        <w:t>3) With regard to the feature, I am a bit uncertain now, but I am not sure it is a good idea to separate it. Maybe we can discuss this further, but it is anyway a minimal change, which we can discuss after we have resolved the rest.</w:t>
      </w:r>
    </w:p>
    <w:p w14:paraId="4F644814" w14:textId="77777777" w:rsidR="00AF36FF" w:rsidRDefault="00AF36FF" w:rsidP="00AF36FF">
      <w:r>
        <w:t>Therefore, I would stick to my initial CR version.</w:t>
      </w:r>
    </w:p>
    <w:p w14:paraId="4F644815" w14:textId="77777777" w:rsidR="00AF36FF" w:rsidRDefault="00AF36FF" w:rsidP="00AF36FF">
      <w:r>
        <w:t>Can you please check again and let me know if we agree on the above?</w:t>
      </w:r>
    </w:p>
    <w:p w14:paraId="4F644816" w14:textId="77777777" w:rsidR="00AF36FF" w:rsidRDefault="00AF36FF" w:rsidP="00AF36FF">
      <w:r>
        <w:t xml:space="preserve">Ericsson: </w:t>
      </w:r>
    </w:p>
    <w:p w14:paraId="4F644817" w14:textId="77777777" w:rsidR="00AF36FF" w:rsidRDefault="00AF36FF" w:rsidP="00AF36FF">
      <w:r>
        <w:t>1) I’ve checked both 6.1A and 6.1.3 aggregation related descriptions. For Input parameters, 6.1.3 only specify the Analytics metadata request in the input. The metadata request is to provide the input parameter indicates which parameters in "analytics metadata information" are required to aggregate the output analytics for the requested Analytics ID(s), not request value of each metadata parameters. Hence “</w:t>
      </w:r>
      <w:proofErr w:type="spellStart"/>
      <w:r>
        <w:t>anaMeta</w:t>
      </w:r>
      <w:proofErr w:type="spellEnd"/>
      <w:r>
        <w:t>” attribute contains array of “</w:t>
      </w:r>
      <w:proofErr w:type="spellStart"/>
      <w:r>
        <w:t>AnalyticsMetadata</w:t>
      </w:r>
      <w:proofErr w:type="spellEnd"/>
      <w:r>
        <w:t>” type already meet the stage 2 requirement, needn’t include the “</w:t>
      </w:r>
      <w:proofErr w:type="spellStart"/>
      <w:r>
        <w:t>anaMetaInfo</w:t>
      </w:r>
      <w:proofErr w:type="spellEnd"/>
      <w:r>
        <w:t>” for each parameter detail value which is described as output.</w:t>
      </w:r>
    </w:p>
    <w:p w14:paraId="4F644818" w14:textId="77777777" w:rsidR="00AF36FF" w:rsidRDefault="00AF36FF" w:rsidP="00AF36FF">
      <w:r>
        <w:t>2) since in your initial version, “</w:t>
      </w:r>
      <w:proofErr w:type="spellStart"/>
      <w:r>
        <w:t>aggrNwdafIds</w:t>
      </w:r>
      <w:proofErr w:type="spellEnd"/>
      <w:r>
        <w:t>” attribute is included in “</w:t>
      </w:r>
      <w:proofErr w:type="spellStart"/>
      <w:r>
        <w:t>AnalyticsMetadataInfo</w:t>
      </w:r>
      <w:proofErr w:type="spellEnd"/>
      <w:r>
        <w:t xml:space="preserve">” type , </w:t>
      </w:r>
    </w:p>
    <w:p w14:paraId="4F644819" w14:textId="77777777" w:rsidR="00AF36FF" w:rsidRDefault="00AF36FF" w:rsidP="00AF36FF">
      <w:r>
        <w:lastRenderedPageBreak/>
        <w:t xml:space="preserve">while 23.288, 6.1.3 Input optional include Set of) NWDAF identifiers of NWDAF instances applicable for </w:t>
      </w:r>
      <w:proofErr w:type="spellStart"/>
      <w:r>
        <w:t>Nnwdaf_AnalyticsSubscription_Subscribe</w:t>
      </w:r>
      <w:proofErr w:type="spellEnd"/>
      <w:r>
        <w:t xml:space="preserve"> and </w:t>
      </w:r>
      <w:proofErr w:type="spellStart"/>
      <w:r>
        <w:t>Nnwdaf_AnalyticsInfo_Request</w:t>
      </w:r>
      <w:proofErr w:type="spellEnd"/>
      <w:r>
        <w:t>.</w:t>
      </w:r>
    </w:p>
    <w:p w14:paraId="4F64481A" w14:textId="77777777" w:rsidR="00AF36FF" w:rsidRDefault="00AF36FF" w:rsidP="00AF36FF">
      <w:r>
        <w:t xml:space="preserve">i.e. the updates are considered to match the straightforward stage 2 Input requirement, and not to be mixed with the data type address for output. </w:t>
      </w:r>
    </w:p>
    <w:p w14:paraId="4F64481B" w14:textId="77777777" w:rsidR="00AF36FF" w:rsidRDefault="00AF36FF" w:rsidP="00AF36FF">
      <w:r>
        <w:t xml:space="preserve">3) As 23.288 clause 6.1A.2 specify that the aggregation capability is the additional capability to regular NWDAF behaviours. </w:t>
      </w:r>
    </w:p>
    <w:p w14:paraId="4F64481C" w14:textId="77777777" w:rsidR="00AF36FF" w:rsidRDefault="00AF36FF" w:rsidP="00AF36FF">
      <w:r>
        <w:t>and the aggregator NWDAF need to register the aggregation capability in its NF Profile within the NRF.</w:t>
      </w:r>
    </w:p>
    <w:p w14:paraId="4F64481D" w14:textId="77777777" w:rsidR="00AF36FF" w:rsidRDefault="00AF36FF" w:rsidP="00AF36FF">
      <w:r>
        <w:t>Hence, prefer the separate “Aggregation” feature applicable for the aggregation capability related attributes/types, maybe we could also get other companies view on this.</w:t>
      </w:r>
    </w:p>
    <w:p w14:paraId="4F64481E" w14:textId="77777777" w:rsidR="00AF36FF" w:rsidRDefault="00AF36FF" w:rsidP="00AF36FF">
      <w:r>
        <w:t>BTW, just checked that table 5.1.6.1-1 new attributes should also be updated from “</w:t>
      </w:r>
      <w:proofErr w:type="spellStart"/>
      <w:r>
        <w:t>EneNA</w:t>
      </w:r>
      <w:proofErr w:type="spellEnd"/>
      <w:r>
        <w:t xml:space="preserve">” =&gt; “Aggregation” feature. </w:t>
      </w:r>
    </w:p>
    <w:p w14:paraId="4F64481F" w14:textId="77777777" w:rsidR="00AF36FF" w:rsidRDefault="00AF36FF" w:rsidP="00AF36FF">
      <w:r>
        <w:t>With above my further comments, prefer related updates proposal, we could also see how’s other companies’ consideration.</w:t>
      </w:r>
    </w:p>
    <w:p w14:paraId="4F644820" w14:textId="77777777" w:rsidR="00AF36FF" w:rsidRDefault="00AF36FF" w:rsidP="00AF36FF">
      <w:r>
        <w:t xml:space="preserve">Nokia: </w:t>
      </w:r>
    </w:p>
    <w:p w14:paraId="4F644821" w14:textId="77777777" w:rsidR="00AF36FF" w:rsidRDefault="00AF36FF" w:rsidP="00AF36FF">
      <w:r>
        <w:t>1)23.288 6.1.3 includes Analytics Metadata Information elements (e.g. Dataset Statistical Properties, Output strategy and Data time window) in the inputs as well as in the outputs. The only difference is that for the inputs they are spread in different bullets/positions while in the output they are all “gathered” as sub-bullets of another bullet. They still need to be included in the Subscribe request. Please search the list of inputs for Dataset Statistical Properties, Output strategy etc.</w:t>
      </w:r>
    </w:p>
    <w:p w14:paraId="4F644822" w14:textId="77777777" w:rsidR="00AF36FF" w:rsidRDefault="00AF36FF" w:rsidP="00AF36FF">
      <w:r>
        <w:t>2) The data type is not “for output”. It is for input AND output (see also above discussion) and although there are different possible data model design approaches (which we can of course discuss), the technical result is the same, I don’t see a mistake in the data model, and I would like that we first clarify this before we decide about the “design”.</w:t>
      </w:r>
    </w:p>
    <w:p w14:paraId="4F644823" w14:textId="77777777" w:rsidR="00AF36FF" w:rsidRDefault="00AF36FF" w:rsidP="00AF36FF">
      <w:r>
        <w:t>3) I am open to this and I need some time to check and respond, yes, other companies views would be helpful.</w:t>
      </w:r>
    </w:p>
    <w:p w14:paraId="4F644824" w14:textId="77777777" w:rsidR="00AF36FF" w:rsidRDefault="00AF36FF" w:rsidP="00AF36FF">
      <w:r>
        <w:t>Nokia makes r3 available. I split the data type used for metadata information and used one type for the Subscribe (including only things that are foreseen as input in 23.288 6.1.3) and a different one for the Notify.</w:t>
      </w:r>
    </w:p>
    <w:p w14:paraId="4F644825" w14:textId="77777777" w:rsidR="00AF36FF" w:rsidRDefault="00AF36FF" w:rsidP="00AF36FF">
      <w:r>
        <w:t>The design should be cleaner now, as implied by Ericsson.</w:t>
      </w:r>
    </w:p>
    <w:p w14:paraId="4F644826" w14:textId="77777777" w:rsidR="00AF36FF" w:rsidRDefault="00AF36FF" w:rsidP="00AF36FF">
      <w:r>
        <w:t>Further, I am open with regard to the feature, I am just checking again, waiting also for Huawei’s feedback. I can change in the next revision, if agreed.</w:t>
      </w:r>
    </w:p>
    <w:p w14:paraId="4F644827" w14:textId="77777777" w:rsidR="00AF36FF" w:rsidRDefault="00AF36FF" w:rsidP="00AF36FF">
      <w:r>
        <w:t>Finally, with regard to China Mobile’s comment, I think it does not apply for this CR, because we have only “</w:t>
      </w:r>
      <w:proofErr w:type="spellStart"/>
      <w:r>
        <w:t>anaMetaInfo</w:t>
      </w:r>
      <w:proofErr w:type="spellEnd"/>
      <w:r>
        <w:t>” with cardinality 0..1, so no reason to add “s”, right? I will consider it in the other CRs when handled! (although to be honest I find it weird to add “s” in words whose plural has no “s”, e.g. “</w:t>
      </w:r>
      <w:proofErr w:type="spellStart"/>
      <w:r>
        <w:t>informations</w:t>
      </w:r>
      <w:proofErr w:type="spellEnd"/>
      <w:r>
        <w:t xml:space="preserve">” is not an </w:t>
      </w:r>
      <w:proofErr w:type="spellStart"/>
      <w:r>
        <w:t>english</w:t>
      </w:r>
      <w:proofErr w:type="spellEnd"/>
      <w:r>
        <w:t xml:space="preserve"> word, but anyway, I see your point).</w:t>
      </w:r>
    </w:p>
    <w:p w14:paraId="4F644828" w14:textId="77777777" w:rsidR="00AF36FF" w:rsidRDefault="00AF36FF" w:rsidP="00AF36FF">
      <w:r>
        <w:t>Huawei: I am fine with Ericsson’s proposal to use a dedicate feature to support the aggregation functionality.</w:t>
      </w:r>
    </w:p>
    <w:p w14:paraId="4F644829" w14:textId="77777777" w:rsidR="00AF36FF" w:rsidRDefault="00AF36FF" w:rsidP="00AF36FF">
      <w:r>
        <w:t>Nokia: Ok, that’s fine for Nokia, too.</w:t>
      </w:r>
    </w:p>
    <w:p w14:paraId="4F64482A" w14:textId="77777777" w:rsidR="00AF36FF" w:rsidRDefault="00AF36FF" w:rsidP="00AF36FF">
      <w:r>
        <w:t>I will provide revisions to add the feature (and also Ericsson as co-signer) in 4052 and 4053.</w:t>
      </w:r>
    </w:p>
    <w:p w14:paraId="4F64482B" w14:textId="77777777" w:rsidR="00AF36FF" w:rsidRDefault="00AF36FF" w:rsidP="00AF36FF">
      <w:r>
        <w:t>Nokia makes r4 available.</w:t>
      </w:r>
    </w:p>
    <w:p w14:paraId="4F64482C" w14:textId="77777777" w:rsidR="00AF36FF" w:rsidRDefault="00AF36FF" w:rsidP="00AF36FF">
      <w:r>
        <w:t>Huawei is fine with r4.</w:t>
      </w:r>
    </w:p>
    <w:p w14:paraId="4F64482D" w14:textId="77777777" w:rsidR="00AF36FF" w:rsidRDefault="00AF36FF" w:rsidP="00AF36FF">
      <w:r>
        <w:t>China Mobile: Just for clarification on my origin comment. "</w:t>
      </w:r>
      <w:proofErr w:type="spellStart"/>
      <w:r>
        <w:t>anaMeta</w:t>
      </w:r>
      <w:proofErr w:type="spellEnd"/>
      <w:r>
        <w:t>"  within Table 5.1.6.2.7-1 have possible 0..N of "</w:t>
      </w:r>
      <w:proofErr w:type="spellStart"/>
      <w:r>
        <w:t>AnalyticsMetadata</w:t>
      </w:r>
      <w:proofErr w:type="spellEnd"/>
      <w:r>
        <w:t xml:space="preserve">" data type. </w:t>
      </w:r>
    </w:p>
    <w:p w14:paraId="4F64482E" w14:textId="77777777" w:rsidR="00AF36FF" w:rsidRDefault="00AF36FF" w:rsidP="00AF36FF">
      <w:r>
        <w:t>I can live with the naming without "s" for the naming rule. China Mobile is fine with r4.</w:t>
      </w:r>
    </w:p>
    <w:p w14:paraId="4F64482F" w14:textId="77777777" w:rsidR="00AF36FF" w:rsidRDefault="00AF36FF" w:rsidP="00AF36FF">
      <w:r>
        <w:t>Nokia: Please note that before uploading the agreed version (as 4443) I also added two “affected APIs” in the Other Comments as per our relevant discussion yesterday. I hope that’s ok and sorry for uploading without asking, maybe I should have…</w:t>
      </w:r>
    </w:p>
    <w:p w14:paraId="4F644830"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C3-214443</w:t>
      </w:r>
      <w:r>
        <w:rPr>
          <w:color w:val="993300"/>
          <w:u w:val="single"/>
        </w:rPr>
        <w:t>.</w:t>
      </w:r>
    </w:p>
    <w:p w14:paraId="4F644831" w14:textId="77777777" w:rsidR="00AF36FF" w:rsidRDefault="00AF36FF" w:rsidP="00AF36FF">
      <w:pPr>
        <w:rPr>
          <w:rFonts w:ascii="Arial" w:hAnsi="Arial" w:cs="Arial"/>
          <w:b/>
          <w:sz w:val="24"/>
        </w:rPr>
      </w:pPr>
      <w:r>
        <w:rPr>
          <w:rFonts w:ascii="Arial" w:hAnsi="Arial" w:cs="Arial"/>
          <w:b/>
          <w:color w:val="0000FF"/>
          <w:sz w:val="24"/>
        </w:rPr>
        <w:lastRenderedPageBreak/>
        <w:t>C3-214443</w:t>
      </w:r>
      <w:r>
        <w:rPr>
          <w:rFonts w:ascii="Arial" w:hAnsi="Arial" w:cs="Arial"/>
          <w:b/>
          <w:color w:val="0000FF"/>
          <w:sz w:val="24"/>
        </w:rPr>
        <w:tab/>
      </w:r>
      <w:r>
        <w:rPr>
          <w:rFonts w:ascii="Arial" w:hAnsi="Arial" w:cs="Arial"/>
          <w:b/>
          <w:sz w:val="24"/>
        </w:rPr>
        <w:t>Aggregation support in analytics subscriptions</w:t>
      </w:r>
    </w:p>
    <w:p w14:paraId="4F644832"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v17.3.0</w:t>
      </w:r>
      <w:r>
        <w:rPr>
          <w:i/>
        </w:rPr>
        <w:tab/>
        <w:t xml:space="preserve">  CR-0307  rev 1 Cat: B (Rel-17)</w:t>
      </w:r>
      <w:r>
        <w:rPr>
          <w:i/>
        </w:rPr>
        <w:br/>
      </w:r>
      <w:r>
        <w:rPr>
          <w:i/>
        </w:rPr>
        <w:br/>
      </w:r>
      <w:r>
        <w:rPr>
          <w:i/>
        </w:rPr>
        <w:tab/>
      </w:r>
      <w:r>
        <w:rPr>
          <w:i/>
        </w:rPr>
        <w:tab/>
      </w:r>
      <w:r>
        <w:rPr>
          <w:i/>
        </w:rPr>
        <w:tab/>
      </w:r>
      <w:r>
        <w:rPr>
          <w:i/>
        </w:rPr>
        <w:tab/>
      </w:r>
      <w:r>
        <w:rPr>
          <w:i/>
        </w:rPr>
        <w:tab/>
        <w:t>Source: Nokia, Nokia Shanghai Bell, Ericsson</w:t>
      </w:r>
    </w:p>
    <w:p w14:paraId="4F644833" w14:textId="77777777" w:rsidR="00AF36FF" w:rsidRDefault="00AF36FF" w:rsidP="00AF36FF">
      <w:pPr>
        <w:rPr>
          <w:color w:val="808080"/>
        </w:rPr>
      </w:pPr>
      <w:r>
        <w:rPr>
          <w:color w:val="808080"/>
        </w:rPr>
        <w:t>(Replaces C3-214053)</w:t>
      </w:r>
    </w:p>
    <w:p w14:paraId="4F644834"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835" w14:textId="77777777" w:rsidR="00AF36FF" w:rsidRDefault="00AF36FF" w:rsidP="00AF36FF">
      <w:pPr>
        <w:rPr>
          <w:rFonts w:ascii="Arial" w:hAnsi="Arial" w:cs="Arial"/>
          <w:b/>
          <w:sz w:val="24"/>
        </w:rPr>
      </w:pPr>
      <w:r>
        <w:rPr>
          <w:rFonts w:ascii="Arial" w:hAnsi="Arial" w:cs="Arial"/>
          <w:b/>
          <w:color w:val="0000FF"/>
          <w:sz w:val="24"/>
        </w:rPr>
        <w:t>C3-214054</w:t>
      </w:r>
      <w:r>
        <w:rPr>
          <w:rFonts w:ascii="Arial" w:hAnsi="Arial" w:cs="Arial"/>
          <w:b/>
          <w:color w:val="0000FF"/>
          <w:sz w:val="24"/>
        </w:rPr>
        <w:tab/>
      </w:r>
      <w:r>
        <w:rPr>
          <w:rFonts w:ascii="Arial" w:hAnsi="Arial" w:cs="Arial"/>
          <w:b/>
          <w:sz w:val="24"/>
        </w:rPr>
        <w:t>Analytics info context transfer operation</w:t>
      </w:r>
    </w:p>
    <w:p w14:paraId="4F644836"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v17.3.0</w:t>
      </w:r>
      <w:r>
        <w:rPr>
          <w:i/>
        </w:rPr>
        <w:tab/>
        <w:t xml:space="preserve">  CR-0308  Cat: B (Rel-17)</w:t>
      </w:r>
      <w:r>
        <w:rPr>
          <w:i/>
        </w:rPr>
        <w:br/>
      </w:r>
      <w:r>
        <w:rPr>
          <w:i/>
        </w:rPr>
        <w:br/>
      </w:r>
      <w:r>
        <w:rPr>
          <w:i/>
        </w:rPr>
        <w:tab/>
      </w:r>
      <w:r>
        <w:rPr>
          <w:i/>
        </w:rPr>
        <w:tab/>
      </w:r>
      <w:r>
        <w:rPr>
          <w:i/>
        </w:rPr>
        <w:tab/>
      </w:r>
      <w:r>
        <w:rPr>
          <w:i/>
        </w:rPr>
        <w:tab/>
      </w:r>
      <w:r>
        <w:rPr>
          <w:i/>
        </w:rPr>
        <w:tab/>
        <w:t>Source: Nokia, Nokia Shanghai Bell</w:t>
      </w:r>
    </w:p>
    <w:p w14:paraId="4F644837" w14:textId="77777777" w:rsidR="00AF36FF" w:rsidRDefault="00AF36FF" w:rsidP="00AF36FF">
      <w:pPr>
        <w:rPr>
          <w:rFonts w:ascii="Arial" w:hAnsi="Arial" w:cs="Arial"/>
          <w:b/>
        </w:rPr>
      </w:pPr>
      <w:r>
        <w:rPr>
          <w:rFonts w:ascii="Arial" w:hAnsi="Arial" w:cs="Arial"/>
          <w:b/>
        </w:rPr>
        <w:t xml:space="preserve">Abstract: </w:t>
      </w:r>
    </w:p>
    <w:p w14:paraId="4F644838" w14:textId="77777777" w:rsidR="00AF36FF" w:rsidRDefault="00AF36FF" w:rsidP="00AF36FF">
      <w:r>
        <w:t>Analytics info context transfer operation</w:t>
      </w:r>
    </w:p>
    <w:p w14:paraId="4F644839" w14:textId="77777777" w:rsidR="00AF36FF" w:rsidRDefault="00AF36FF" w:rsidP="00AF36FF">
      <w:pPr>
        <w:rPr>
          <w:rFonts w:ascii="Arial" w:hAnsi="Arial" w:cs="Arial"/>
          <w:b/>
        </w:rPr>
      </w:pPr>
      <w:r>
        <w:rPr>
          <w:rFonts w:ascii="Arial" w:hAnsi="Arial" w:cs="Arial"/>
          <w:b/>
        </w:rPr>
        <w:t xml:space="preserve">Discussion: </w:t>
      </w:r>
    </w:p>
    <w:p w14:paraId="4F64483A" w14:textId="77777777" w:rsidR="00AF36FF" w:rsidRDefault="00AF36FF" w:rsidP="00AF36FF">
      <w:r>
        <w:t xml:space="preserve">This CR introduces a backwards compatible feature in the </w:t>
      </w:r>
      <w:proofErr w:type="spellStart"/>
      <w:r>
        <w:t>OpenAPI</w:t>
      </w:r>
      <w:proofErr w:type="spellEnd"/>
      <w:r>
        <w:t xml:space="preserve"> file of the </w:t>
      </w:r>
      <w:proofErr w:type="spellStart"/>
      <w:r>
        <w:t>Nnwdaf_AnalyticsInfo</w:t>
      </w:r>
      <w:proofErr w:type="spellEnd"/>
      <w:r>
        <w:t xml:space="preserve"> API.</w:t>
      </w:r>
    </w:p>
    <w:p w14:paraId="4F64483B" w14:textId="77777777" w:rsidR="00AF36FF" w:rsidRDefault="00AF36FF" w:rsidP="00AF36FF">
      <w:r>
        <w:t>Ericsson: This CR need to be postponed, upon analytics context transfer is in SA2 eNA_Ph2 Exception list, and lots CRs from different companies submitted in SA2#146e.</w:t>
      </w:r>
    </w:p>
    <w:p w14:paraId="4F64483C" w14:textId="77777777" w:rsidR="00AF36FF" w:rsidRDefault="00AF36FF" w:rsidP="00AF36FF">
      <w:r>
        <w:t>Nokia: I have worked based on existing agreements.</w:t>
      </w:r>
    </w:p>
    <w:p w14:paraId="4F64483D" w14:textId="77777777" w:rsidR="00AF36FF" w:rsidRDefault="00AF36FF" w:rsidP="00AF36FF">
      <w:r>
        <w:t>Could you please provide references to the Exception list and to the guidelines for handling this situation, i.e. determining that stage 3 work shall be paused in this case?</w:t>
      </w:r>
    </w:p>
    <w:p w14:paraId="4F64483E" w14:textId="77777777" w:rsidR="00AF36FF" w:rsidRDefault="00AF36FF" w:rsidP="00AF36FF">
      <w:r>
        <w:t>Ericsson: SP-210319 is the SA2#92e approved eNA_Ph2 exception, covering analytics subscription/context transfer, and as mentioned lots related CRs from different companies submitted in SA2#146e;</w:t>
      </w:r>
    </w:p>
    <w:p w14:paraId="4F64483F" w14:textId="77777777" w:rsidR="00AF36FF" w:rsidRDefault="00AF36FF" w:rsidP="00AF36FF">
      <w:r>
        <w:t>Hence take above as unstable and cannot agree current implementation, need to be postponed until SA2 conclude the stable subscription/context transfer solution.</w:t>
      </w:r>
    </w:p>
    <w:p w14:paraId="4F644840" w14:textId="77777777" w:rsidR="00AF36FF" w:rsidRDefault="00AF36FF" w:rsidP="00AF36FF">
      <w:r>
        <w:t>Nokia: My understanding is that the Exception sheet does not necessarily mean that stage 3 work shall be stopped.</w:t>
      </w:r>
    </w:p>
    <w:p w14:paraId="4F644841" w14:textId="77777777" w:rsidR="00AF36FF" w:rsidRDefault="00AF36FF" w:rsidP="00AF36FF">
      <w:r>
        <w:t>We are actually working on many topics that have pending stage 2 CRs.</w:t>
      </w:r>
    </w:p>
    <w:p w14:paraId="4F644842" w14:textId="77777777" w:rsidR="00AF36FF" w:rsidRDefault="00AF36FF" w:rsidP="00AF36FF">
      <w:r>
        <w:t>New stage 2 agreements can be implemented on top.</w:t>
      </w:r>
    </w:p>
    <w:p w14:paraId="4F644843" w14:textId="77777777" w:rsidR="00AF36FF" w:rsidRDefault="00AF36FF" w:rsidP="00AF36FF">
      <w:r>
        <w:t>I would like to hear other views while I am checking back the stage 2 situation…</w:t>
      </w:r>
    </w:p>
    <w:p w14:paraId="4F644844"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644845" w14:textId="77777777" w:rsidR="00AF36FF" w:rsidRDefault="00AF36FF" w:rsidP="00AF36FF">
      <w:pPr>
        <w:rPr>
          <w:rFonts w:ascii="Arial" w:hAnsi="Arial" w:cs="Arial"/>
          <w:b/>
          <w:sz w:val="24"/>
        </w:rPr>
      </w:pPr>
      <w:r>
        <w:rPr>
          <w:rFonts w:ascii="Arial" w:hAnsi="Arial" w:cs="Arial"/>
          <w:b/>
          <w:color w:val="0000FF"/>
          <w:sz w:val="24"/>
        </w:rPr>
        <w:t>C3-214055</w:t>
      </w:r>
      <w:r>
        <w:rPr>
          <w:rFonts w:ascii="Arial" w:hAnsi="Arial" w:cs="Arial"/>
          <w:b/>
          <w:color w:val="0000FF"/>
          <w:sz w:val="24"/>
        </w:rPr>
        <w:tab/>
      </w:r>
      <w:r>
        <w:rPr>
          <w:rFonts w:ascii="Arial" w:hAnsi="Arial" w:cs="Arial"/>
          <w:b/>
          <w:sz w:val="24"/>
        </w:rPr>
        <w:t>Analytics subscription transfer operation</w:t>
      </w:r>
    </w:p>
    <w:p w14:paraId="4F644846"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v17.3.0</w:t>
      </w:r>
      <w:r>
        <w:rPr>
          <w:i/>
        </w:rPr>
        <w:tab/>
        <w:t xml:space="preserve">  CR-0309  Cat: B (Rel-17)</w:t>
      </w:r>
      <w:r>
        <w:rPr>
          <w:i/>
        </w:rPr>
        <w:br/>
      </w:r>
      <w:r>
        <w:rPr>
          <w:i/>
        </w:rPr>
        <w:br/>
      </w:r>
      <w:r>
        <w:rPr>
          <w:i/>
        </w:rPr>
        <w:tab/>
      </w:r>
      <w:r>
        <w:rPr>
          <w:i/>
        </w:rPr>
        <w:tab/>
      </w:r>
      <w:r>
        <w:rPr>
          <w:i/>
        </w:rPr>
        <w:tab/>
      </w:r>
      <w:r>
        <w:rPr>
          <w:i/>
        </w:rPr>
        <w:tab/>
      </w:r>
      <w:r>
        <w:rPr>
          <w:i/>
        </w:rPr>
        <w:tab/>
        <w:t>Source: Nokia, Nokia Shanghai Bell</w:t>
      </w:r>
    </w:p>
    <w:p w14:paraId="4F644847" w14:textId="77777777" w:rsidR="00AF36FF" w:rsidRDefault="00AF36FF" w:rsidP="00AF36FF">
      <w:pPr>
        <w:rPr>
          <w:rFonts w:ascii="Arial" w:hAnsi="Arial" w:cs="Arial"/>
          <w:b/>
        </w:rPr>
      </w:pPr>
      <w:r>
        <w:rPr>
          <w:rFonts w:ascii="Arial" w:hAnsi="Arial" w:cs="Arial"/>
          <w:b/>
        </w:rPr>
        <w:t xml:space="preserve">Abstract: </w:t>
      </w:r>
    </w:p>
    <w:p w14:paraId="4F644848" w14:textId="77777777" w:rsidR="00AF36FF" w:rsidRDefault="00AF36FF" w:rsidP="00AF36FF">
      <w:r>
        <w:t>Analytics subscription transfer operation</w:t>
      </w:r>
    </w:p>
    <w:p w14:paraId="4F644849" w14:textId="77777777" w:rsidR="00AF36FF" w:rsidRDefault="00AF36FF" w:rsidP="00AF36FF">
      <w:pPr>
        <w:rPr>
          <w:rFonts w:ascii="Arial" w:hAnsi="Arial" w:cs="Arial"/>
          <w:b/>
        </w:rPr>
      </w:pPr>
      <w:r>
        <w:rPr>
          <w:rFonts w:ascii="Arial" w:hAnsi="Arial" w:cs="Arial"/>
          <w:b/>
        </w:rPr>
        <w:t xml:space="preserve">Discussion: </w:t>
      </w:r>
    </w:p>
    <w:p w14:paraId="4F64484A" w14:textId="77777777" w:rsidR="00AF36FF" w:rsidRDefault="00AF36FF" w:rsidP="00AF36FF">
      <w:r>
        <w:t xml:space="preserve">This CR introduces a backwards compatible feature in the </w:t>
      </w:r>
      <w:proofErr w:type="spellStart"/>
      <w:r>
        <w:t>OpenAPI</w:t>
      </w:r>
      <w:proofErr w:type="spellEnd"/>
      <w:r>
        <w:t xml:space="preserve"> file of the </w:t>
      </w:r>
      <w:proofErr w:type="spellStart"/>
      <w:r>
        <w:t>Nnwdaf_EventsSubscription</w:t>
      </w:r>
      <w:proofErr w:type="spellEnd"/>
      <w:r>
        <w:t xml:space="preserve"> API.</w:t>
      </w:r>
    </w:p>
    <w:p w14:paraId="4F64484B" w14:textId="77777777" w:rsidR="00AF36FF" w:rsidRDefault="00AF36FF" w:rsidP="00AF36FF">
      <w:r>
        <w:t>China Mobile: Same comments as 4053.</w:t>
      </w:r>
    </w:p>
    <w:p w14:paraId="4F64484C" w14:textId="77777777" w:rsidR="00AF36FF" w:rsidRDefault="00AF36FF" w:rsidP="00AF36FF">
      <w:r>
        <w:lastRenderedPageBreak/>
        <w:t>Is it better to have the “s” for the naming of the attribute witch have an array data type? For example, the attribute "</w:t>
      </w:r>
      <w:proofErr w:type="spellStart"/>
      <w:r>
        <w:t>subsTransferInfo</w:t>
      </w:r>
      <w:proofErr w:type="spellEnd"/>
      <w:r>
        <w:t>", "</w:t>
      </w:r>
      <w:proofErr w:type="spellStart"/>
      <w:r>
        <w:t>aggrInfo</w:t>
      </w:r>
      <w:proofErr w:type="spellEnd"/>
      <w:r>
        <w:t>" and "</w:t>
      </w:r>
      <w:proofErr w:type="spellStart"/>
      <w:r>
        <w:t>modelInfo</w:t>
      </w:r>
      <w:proofErr w:type="spellEnd"/>
      <w:r>
        <w:t>".</w:t>
      </w:r>
    </w:p>
    <w:p w14:paraId="4F64484D" w14:textId="77777777" w:rsidR="00AF36FF" w:rsidRDefault="00AF36FF" w:rsidP="00AF36FF">
      <w:r>
        <w:t>Ericsson: This CR need to be postpone, upon analytics subscription transfer is in SA2 eNA_Ph2 Exception list, and lots CRs from different companies submitted in SA2#146e.</w:t>
      </w:r>
    </w:p>
    <w:p w14:paraId="4F64484E" w14:textId="77777777" w:rsidR="00AF36FF" w:rsidRDefault="00AF36FF" w:rsidP="00AF36FF">
      <w:r>
        <w:t>Nokia: I have worked based on existing agreements.</w:t>
      </w:r>
    </w:p>
    <w:p w14:paraId="4F64484F" w14:textId="77777777" w:rsidR="00AF36FF" w:rsidRDefault="00AF36FF" w:rsidP="00AF36FF">
      <w:r>
        <w:t>Could you please provide references to the Exception list and to the guidelines for handling this situation, i.e. determining that stage 3 work shall be paused in this case?</w:t>
      </w:r>
    </w:p>
    <w:p w14:paraId="4F644850" w14:textId="77777777" w:rsidR="00AF36FF" w:rsidRDefault="00AF36FF" w:rsidP="00AF36FF">
      <w:r>
        <w:t>Ericsson: Please find my comments as to C3-214054.</w:t>
      </w:r>
    </w:p>
    <w:p w14:paraId="4F644851"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644852" w14:textId="77777777" w:rsidR="00AF36FF" w:rsidRDefault="00AF36FF" w:rsidP="00AF36FF">
      <w:pPr>
        <w:rPr>
          <w:rFonts w:ascii="Arial" w:hAnsi="Arial" w:cs="Arial"/>
          <w:b/>
          <w:sz w:val="24"/>
        </w:rPr>
      </w:pPr>
      <w:r>
        <w:rPr>
          <w:rFonts w:ascii="Arial" w:hAnsi="Arial" w:cs="Arial"/>
          <w:b/>
          <w:color w:val="0000FF"/>
          <w:sz w:val="24"/>
        </w:rPr>
        <w:t>C3-214056</w:t>
      </w:r>
      <w:r>
        <w:rPr>
          <w:rFonts w:ascii="Arial" w:hAnsi="Arial" w:cs="Arial"/>
          <w:b/>
          <w:color w:val="0000FF"/>
          <w:sz w:val="24"/>
        </w:rPr>
        <w:tab/>
      </w:r>
      <w:r>
        <w:rPr>
          <w:rFonts w:ascii="Arial" w:hAnsi="Arial" w:cs="Arial"/>
          <w:b/>
          <w:sz w:val="24"/>
        </w:rPr>
        <w:t>Small corrections in NWDAF APIs</w:t>
      </w:r>
    </w:p>
    <w:p w14:paraId="4F644853"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v17.3.0</w:t>
      </w:r>
      <w:r>
        <w:rPr>
          <w:i/>
        </w:rPr>
        <w:tab/>
        <w:t xml:space="preserve">  CR-0310  Cat: F (Rel-17)</w:t>
      </w:r>
      <w:r>
        <w:rPr>
          <w:i/>
        </w:rPr>
        <w:br/>
      </w:r>
      <w:r>
        <w:rPr>
          <w:i/>
        </w:rPr>
        <w:br/>
      </w:r>
      <w:r>
        <w:rPr>
          <w:i/>
        </w:rPr>
        <w:tab/>
      </w:r>
      <w:r>
        <w:rPr>
          <w:i/>
        </w:rPr>
        <w:tab/>
      </w:r>
      <w:r>
        <w:rPr>
          <w:i/>
        </w:rPr>
        <w:tab/>
      </w:r>
      <w:r>
        <w:rPr>
          <w:i/>
        </w:rPr>
        <w:tab/>
      </w:r>
      <w:r>
        <w:rPr>
          <w:i/>
        </w:rPr>
        <w:tab/>
        <w:t>Source: Nokia, Nokia Shanghai Bell</w:t>
      </w:r>
    </w:p>
    <w:p w14:paraId="4F644854" w14:textId="77777777" w:rsidR="00AF36FF" w:rsidRDefault="00AF36FF" w:rsidP="00AF36FF">
      <w:pPr>
        <w:rPr>
          <w:rFonts w:ascii="Arial" w:hAnsi="Arial" w:cs="Arial"/>
          <w:b/>
        </w:rPr>
      </w:pPr>
      <w:r>
        <w:rPr>
          <w:rFonts w:ascii="Arial" w:hAnsi="Arial" w:cs="Arial"/>
          <w:b/>
        </w:rPr>
        <w:t xml:space="preserve">Abstract: </w:t>
      </w:r>
    </w:p>
    <w:p w14:paraId="4F644855" w14:textId="77777777" w:rsidR="00AF36FF" w:rsidRDefault="00AF36FF" w:rsidP="00AF36FF">
      <w:r>
        <w:t>Small corrections in NWDAF APIs</w:t>
      </w:r>
    </w:p>
    <w:p w14:paraId="4F644856" w14:textId="77777777" w:rsidR="00AF36FF" w:rsidRDefault="00AF36FF" w:rsidP="00AF36FF">
      <w:pPr>
        <w:rPr>
          <w:rFonts w:ascii="Arial" w:hAnsi="Arial" w:cs="Arial"/>
          <w:b/>
        </w:rPr>
      </w:pPr>
      <w:r>
        <w:rPr>
          <w:rFonts w:ascii="Arial" w:hAnsi="Arial" w:cs="Arial"/>
          <w:b/>
        </w:rPr>
        <w:t xml:space="preserve">Discussion: </w:t>
      </w:r>
    </w:p>
    <w:p w14:paraId="4F644857" w14:textId="77777777" w:rsidR="00AF36FF" w:rsidRDefault="00AF36FF" w:rsidP="00AF36FF">
      <w:proofErr w:type="spellStart"/>
      <w:r>
        <w:t>preagreed</w:t>
      </w:r>
      <w:proofErr w:type="spellEnd"/>
    </w:p>
    <w:p w14:paraId="4F644858"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859" w14:textId="77777777" w:rsidR="00AF36FF" w:rsidRDefault="00AF36FF" w:rsidP="00AF36FF">
      <w:pPr>
        <w:rPr>
          <w:rFonts w:ascii="Arial" w:hAnsi="Arial" w:cs="Arial"/>
          <w:b/>
          <w:sz w:val="24"/>
        </w:rPr>
      </w:pPr>
      <w:r>
        <w:rPr>
          <w:rFonts w:ascii="Arial" w:hAnsi="Arial" w:cs="Arial"/>
          <w:b/>
          <w:color w:val="0000FF"/>
          <w:sz w:val="24"/>
        </w:rPr>
        <w:t>C3-214060</w:t>
      </w:r>
      <w:r>
        <w:rPr>
          <w:rFonts w:ascii="Arial" w:hAnsi="Arial" w:cs="Arial"/>
          <w:b/>
          <w:color w:val="0000FF"/>
          <w:sz w:val="24"/>
        </w:rPr>
        <w:tab/>
      </w:r>
      <w:r>
        <w:rPr>
          <w:rFonts w:ascii="Arial" w:hAnsi="Arial" w:cs="Arial"/>
          <w:b/>
          <w:sz w:val="24"/>
        </w:rPr>
        <w:t>Extensions of Slice load level related network data analytics</w:t>
      </w:r>
    </w:p>
    <w:p w14:paraId="4F64485A"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v17.3.0</w:t>
      </w:r>
      <w:r>
        <w:rPr>
          <w:i/>
        </w:rPr>
        <w:tab/>
        <w:t xml:space="preserve">  CR-0311  Cat: B (Rel-17)</w:t>
      </w:r>
      <w:r>
        <w:rPr>
          <w:i/>
        </w:rPr>
        <w:br/>
      </w:r>
      <w:r>
        <w:rPr>
          <w:i/>
        </w:rPr>
        <w:br/>
      </w:r>
      <w:r>
        <w:rPr>
          <w:i/>
        </w:rPr>
        <w:tab/>
      </w:r>
      <w:r>
        <w:rPr>
          <w:i/>
        </w:rPr>
        <w:tab/>
      </w:r>
      <w:r>
        <w:rPr>
          <w:i/>
        </w:rPr>
        <w:tab/>
      </w:r>
      <w:r>
        <w:rPr>
          <w:i/>
        </w:rPr>
        <w:tab/>
      </w:r>
      <w:r>
        <w:rPr>
          <w:i/>
        </w:rPr>
        <w:tab/>
        <w:t>Source: KDDI, Huawei, Samsung</w:t>
      </w:r>
    </w:p>
    <w:p w14:paraId="4F64485B" w14:textId="77777777" w:rsidR="00AF36FF" w:rsidRDefault="00AF36FF" w:rsidP="00AF36FF">
      <w:pPr>
        <w:rPr>
          <w:rFonts w:ascii="Arial" w:hAnsi="Arial" w:cs="Arial"/>
          <w:b/>
        </w:rPr>
      </w:pPr>
      <w:r>
        <w:rPr>
          <w:rFonts w:ascii="Arial" w:hAnsi="Arial" w:cs="Arial"/>
          <w:b/>
        </w:rPr>
        <w:t xml:space="preserve">Abstract: </w:t>
      </w:r>
    </w:p>
    <w:p w14:paraId="4F64485C" w14:textId="77777777" w:rsidR="00AF36FF" w:rsidRDefault="00AF36FF" w:rsidP="00AF36FF">
      <w:r>
        <w:t xml:space="preserve">Extending Slice load level related network data analytics for </w:t>
      </w:r>
      <w:proofErr w:type="spellStart"/>
      <w:r>
        <w:t>Nnwdaf_EventsSubscription</w:t>
      </w:r>
      <w:proofErr w:type="spellEnd"/>
      <w:r>
        <w:t xml:space="preserve"> Service API and </w:t>
      </w:r>
      <w:proofErr w:type="spellStart"/>
      <w:r>
        <w:t>Nnwdaf_AnalyticsInfo</w:t>
      </w:r>
      <w:proofErr w:type="spellEnd"/>
      <w:r>
        <w:t xml:space="preserve"> Service API.</w:t>
      </w:r>
    </w:p>
    <w:p w14:paraId="4F64485D" w14:textId="77777777" w:rsidR="00AF36FF" w:rsidRDefault="00AF36FF" w:rsidP="00AF36FF">
      <w:pPr>
        <w:rPr>
          <w:rFonts w:ascii="Arial" w:hAnsi="Arial" w:cs="Arial"/>
          <w:b/>
        </w:rPr>
      </w:pPr>
      <w:r>
        <w:rPr>
          <w:rFonts w:ascii="Arial" w:hAnsi="Arial" w:cs="Arial"/>
          <w:b/>
        </w:rPr>
        <w:t xml:space="preserve">Discussion: </w:t>
      </w:r>
    </w:p>
    <w:p w14:paraId="4F64485E" w14:textId="77777777" w:rsidR="00AF36FF" w:rsidRDefault="00AF36FF" w:rsidP="00AF36FF">
      <w:r>
        <w:t xml:space="preserve">This CR introduces backward compatible feature into the </w:t>
      </w:r>
      <w:proofErr w:type="spellStart"/>
      <w:r>
        <w:t>OpenAPI</w:t>
      </w:r>
      <w:proofErr w:type="spellEnd"/>
      <w:r>
        <w:t xml:space="preserve"> file of the </w:t>
      </w:r>
      <w:proofErr w:type="spellStart"/>
      <w:r>
        <w:t>Nnwdaf_EventsSubscription</w:t>
      </w:r>
      <w:proofErr w:type="spellEnd"/>
      <w:r>
        <w:t xml:space="preserve"> API.</w:t>
      </w:r>
    </w:p>
    <w:p w14:paraId="4F64485F"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860" w14:textId="77777777" w:rsidR="00AF36FF" w:rsidRDefault="00AF36FF" w:rsidP="00AF36FF">
      <w:pPr>
        <w:rPr>
          <w:rFonts w:ascii="Arial" w:hAnsi="Arial" w:cs="Arial"/>
          <w:b/>
          <w:sz w:val="24"/>
        </w:rPr>
      </w:pPr>
      <w:r>
        <w:rPr>
          <w:rFonts w:ascii="Arial" w:hAnsi="Arial" w:cs="Arial"/>
          <w:b/>
          <w:color w:val="0000FF"/>
          <w:sz w:val="24"/>
        </w:rPr>
        <w:t>C3-214162</w:t>
      </w:r>
      <w:r>
        <w:rPr>
          <w:rFonts w:ascii="Arial" w:hAnsi="Arial" w:cs="Arial"/>
          <w:b/>
          <w:color w:val="0000FF"/>
          <w:sz w:val="24"/>
        </w:rPr>
        <w:tab/>
      </w:r>
      <w:r>
        <w:rPr>
          <w:rFonts w:ascii="Arial" w:hAnsi="Arial" w:cs="Arial"/>
          <w:b/>
          <w:sz w:val="24"/>
        </w:rPr>
        <w:t xml:space="preserve">TS numbers for </w:t>
      </w:r>
      <w:proofErr w:type="spellStart"/>
      <w:r>
        <w:rPr>
          <w:rFonts w:ascii="Arial" w:hAnsi="Arial" w:cs="Arial"/>
          <w:b/>
          <w:sz w:val="24"/>
        </w:rPr>
        <w:t>Ndccf</w:t>
      </w:r>
      <w:proofErr w:type="spellEnd"/>
      <w:r>
        <w:rPr>
          <w:rFonts w:ascii="Arial" w:hAnsi="Arial" w:cs="Arial"/>
          <w:b/>
          <w:sz w:val="24"/>
        </w:rPr>
        <w:t xml:space="preserve">, </w:t>
      </w:r>
      <w:proofErr w:type="spellStart"/>
      <w:r>
        <w:rPr>
          <w:rFonts w:ascii="Arial" w:hAnsi="Arial" w:cs="Arial"/>
          <w:b/>
          <w:sz w:val="24"/>
        </w:rPr>
        <w:t>Nadrf</w:t>
      </w:r>
      <w:proofErr w:type="spellEnd"/>
      <w:r>
        <w:rPr>
          <w:rFonts w:ascii="Arial" w:hAnsi="Arial" w:cs="Arial"/>
          <w:b/>
          <w:sz w:val="24"/>
        </w:rPr>
        <w:t xml:space="preserve"> and </w:t>
      </w:r>
      <w:proofErr w:type="spellStart"/>
      <w:r>
        <w:rPr>
          <w:rFonts w:ascii="Arial" w:hAnsi="Arial" w:cs="Arial"/>
          <w:b/>
          <w:sz w:val="24"/>
        </w:rPr>
        <w:t>Nmfaf</w:t>
      </w:r>
      <w:proofErr w:type="spellEnd"/>
      <w:r>
        <w:rPr>
          <w:rFonts w:ascii="Arial" w:hAnsi="Arial" w:cs="Arial"/>
          <w:b/>
          <w:sz w:val="24"/>
        </w:rPr>
        <w:t xml:space="preserve"> services</w:t>
      </w:r>
    </w:p>
    <w:p w14:paraId="4F644861" w14:textId="77777777" w:rsidR="00AF36FF" w:rsidRDefault="00AF36FF" w:rsidP="00AF36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29.552 v0.2.0</w:t>
      </w:r>
      <w:r>
        <w:rPr>
          <w:i/>
        </w:rPr>
        <w:br/>
      </w:r>
      <w:r>
        <w:rPr>
          <w:i/>
        </w:rPr>
        <w:tab/>
      </w:r>
      <w:r>
        <w:rPr>
          <w:i/>
        </w:rPr>
        <w:tab/>
      </w:r>
      <w:r>
        <w:rPr>
          <w:i/>
        </w:rPr>
        <w:tab/>
      </w:r>
      <w:r>
        <w:rPr>
          <w:i/>
        </w:rPr>
        <w:tab/>
      </w:r>
      <w:r>
        <w:rPr>
          <w:i/>
        </w:rPr>
        <w:tab/>
        <w:t>Source: Huawei</w:t>
      </w:r>
    </w:p>
    <w:p w14:paraId="4F644862"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863" w14:textId="77777777" w:rsidR="00AF36FF" w:rsidRDefault="00AF36FF" w:rsidP="00AF36FF">
      <w:pPr>
        <w:rPr>
          <w:rFonts w:ascii="Arial" w:hAnsi="Arial" w:cs="Arial"/>
          <w:b/>
          <w:sz w:val="24"/>
        </w:rPr>
      </w:pPr>
      <w:r>
        <w:rPr>
          <w:rFonts w:ascii="Arial" w:hAnsi="Arial" w:cs="Arial"/>
          <w:b/>
          <w:color w:val="0000FF"/>
          <w:sz w:val="24"/>
        </w:rPr>
        <w:t>C3-214163</w:t>
      </w:r>
      <w:r>
        <w:rPr>
          <w:rFonts w:ascii="Arial" w:hAnsi="Arial" w:cs="Arial"/>
          <w:b/>
          <w:color w:val="0000FF"/>
          <w:sz w:val="24"/>
        </w:rPr>
        <w:tab/>
      </w:r>
      <w:r>
        <w:rPr>
          <w:rFonts w:ascii="Arial" w:hAnsi="Arial" w:cs="Arial"/>
          <w:b/>
          <w:sz w:val="24"/>
        </w:rPr>
        <w:t xml:space="preserve">Extend General clause for </w:t>
      </w:r>
      <w:proofErr w:type="spellStart"/>
      <w:r>
        <w:rPr>
          <w:rFonts w:ascii="Arial" w:hAnsi="Arial" w:cs="Arial"/>
          <w:b/>
          <w:sz w:val="24"/>
        </w:rPr>
        <w:t>OpenAPI</w:t>
      </w:r>
      <w:proofErr w:type="spellEnd"/>
      <w:r>
        <w:rPr>
          <w:rFonts w:ascii="Arial" w:hAnsi="Arial" w:cs="Arial"/>
          <w:b/>
          <w:sz w:val="24"/>
        </w:rPr>
        <w:t xml:space="preserve"> specification</w:t>
      </w:r>
    </w:p>
    <w:p w14:paraId="4F644864"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v17.3.0</w:t>
      </w:r>
      <w:r>
        <w:rPr>
          <w:i/>
        </w:rPr>
        <w:tab/>
        <w:t xml:space="preserve">  CR-0312  Cat: F (Rel-17)</w:t>
      </w:r>
      <w:r>
        <w:rPr>
          <w:i/>
        </w:rPr>
        <w:br/>
      </w:r>
      <w:r>
        <w:rPr>
          <w:i/>
        </w:rPr>
        <w:br/>
      </w:r>
      <w:r>
        <w:rPr>
          <w:i/>
        </w:rPr>
        <w:tab/>
      </w:r>
      <w:r>
        <w:rPr>
          <w:i/>
        </w:rPr>
        <w:tab/>
      </w:r>
      <w:r>
        <w:rPr>
          <w:i/>
        </w:rPr>
        <w:tab/>
      </w:r>
      <w:r>
        <w:rPr>
          <w:i/>
        </w:rPr>
        <w:tab/>
      </w:r>
      <w:r>
        <w:rPr>
          <w:i/>
        </w:rPr>
        <w:tab/>
        <w:t>Source: Huawei</w:t>
      </w:r>
    </w:p>
    <w:p w14:paraId="4F644865" w14:textId="77777777" w:rsidR="00AF36FF" w:rsidRDefault="00AF36FF" w:rsidP="00AF36FF">
      <w:pPr>
        <w:rPr>
          <w:rFonts w:ascii="Arial" w:hAnsi="Arial" w:cs="Arial"/>
          <w:b/>
        </w:rPr>
      </w:pPr>
      <w:r>
        <w:rPr>
          <w:rFonts w:ascii="Arial" w:hAnsi="Arial" w:cs="Arial"/>
          <w:b/>
        </w:rPr>
        <w:t xml:space="preserve">Discussion: </w:t>
      </w:r>
    </w:p>
    <w:p w14:paraId="4F644866" w14:textId="77777777" w:rsidR="00AF36FF" w:rsidRDefault="00AF36FF" w:rsidP="00AF36FF">
      <w:r>
        <w:lastRenderedPageBreak/>
        <w:t xml:space="preserve">Ericsson: </w:t>
      </w:r>
      <w:proofErr w:type="spellStart"/>
      <w:r>
        <w:t>Nnwdaf_MLModelInfo</w:t>
      </w:r>
      <w:proofErr w:type="spellEnd"/>
      <w:r>
        <w:t xml:space="preserve"> service defined in TS 23.288 v17.1.0 is still missing in the scope.</w:t>
      </w:r>
    </w:p>
    <w:p w14:paraId="4F644867"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868" w14:textId="77777777" w:rsidR="00AF36FF" w:rsidRDefault="00AF36FF" w:rsidP="00AF36FF">
      <w:pPr>
        <w:rPr>
          <w:rFonts w:ascii="Arial" w:hAnsi="Arial" w:cs="Arial"/>
          <w:b/>
          <w:sz w:val="24"/>
        </w:rPr>
      </w:pPr>
      <w:r>
        <w:rPr>
          <w:rFonts w:ascii="Arial" w:hAnsi="Arial" w:cs="Arial"/>
          <w:b/>
          <w:color w:val="0000FF"/>
          <w:sz w:val="24"/>
        </w:rPr>
        <w:t>C3-214164</w:t>
      </w:r>
      <w:r>
        <w:rPr>
          <w:rFonts w:ascii="Arial" w:hAnsi="Arial" w:cs="Arial"/>
          <w:b/>
          <w:color w:val="0000FF"/>
          <w:sz w:val="24"/>
        </w:rPr>
        <w:tab/>
      </w:r>
      <w:r>
        <w:rPr>
          <w:rFonts w:ascii="Arial" w:hAnsi="Arial" w:cs="Arial"/>
          <w:b/>
          <w:sz w:val="24"/>
        </w:rPr>
        <w:t xml:space="preserve">Redirection handling for </w:t>
      </w:r>
      <w:proofErr w:type="spellStart"/>
      <w:r>
        <w:rPr>
          <w:rFonts w:ascii="Arial" w:hAnsi="Arial" w:cs="Arial"/>
          <w:b/>
          <w:sz w:val="24"/>
        </w:rPr>
        <w:t>Nnwdaf_MLModelProvision</w:t>
      </w:r>
      <w:proofErr w:type="spellEnd"/>
      <w:r>
        <w:rPr>
          <w:rFonts w:ascii="Arial" w:hAnsi="Arial" w:cs="Arial"/>
          <w:b/>
          <w:sz w:val="24"/>
        </w:rPr>
        <w:t xml:space="preserve"> Service</w:t>
      </w:r>
    </w:p>
    <w:p w14:paraId="4F644869"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v17.3.0</w:t>
      </w:r>
      <w:r>
        <w:rPr>
          <w:i/>
        </w:rPr>
        <w:tab/>
        <w:t xml:space="preserve">  CR-0313  Cat: B (Rel-17)</w:t>
      </w:r>
      <w:r>
        <w:rPr>
          <w:i/>
        </w:rPr>
        <w:br/>
      </w:r>
      <w:r>
        <w:rPr>
          <w:i/>
        </w:rPr>
        <w:br/>
      </w:r>
      <w:r>
        <w:rPr>
          <w:i/>
        </w:rPr>
        <w:tab/>
      </w:r>
      <w:r>
        <w:rPr>
          <w:i/>
        </w:rPr>
        <w:tab/>
      </w:r>
      <w:r>
        <w:rPr>
          <w:i/>
        </w:rPr>
        <w:tab/>
      </w:r>
      <w:r>
        <w:rPr>
          <w:i/>
        </w:rPr>
        <w:tab/>
      </w:r>
      <w:r>
        <w:rPr>
          <w:i/>
        </w:rPr>
        <w:tab/>
        <w:t>Source: Huawei</w:t>
      </w:r>
    </w:p>
    <w:p w14:paraId="4F64486A" w14:textId="77777777" w:rsidR="00AF36FF" w:rsidRDefault="00AF36FF" w:rsidP="00AF36FF">
      <w:pPr>
        <w:rPr>
          <w:rFonts w:ascii="Arial" w:hAnsi="Arial" w:cs="Arial"/>
          <w:b/>
        </w:rPr>
      </w:pPr>
      <w:r>
        <w:rPr>
          <w:rFonts w:ascii="Arial" w:hAnsi="Arial" w:cs="Arial"/>
          <w:b/>
        </w:rPr>
        <w:t xml:space="preserve">Discussion: </w:t>
      </w:r>
    </w:p>
    <w:p w14:paraId="4F64486B" w14:textId="77777777" w:rsidR="00AF36FF" w:rsidRDefault="00AF36FF" w:rsidP="00AF36FF">
      <w:proofErr w:type="spellStart"/>
      <w:r>
        <w:t>preagreed</w:t>
      </w:r>
      <w:proofErr w:type="spellEnd"/>
    </w:p>
    <w:p w14:paraId="4F64486C"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86D" w14:textId="77777777" w:rsidR="00AF36FF" w:rsidRDefault="00AF36FF" w:rsidP="00AF36FF">
      <w:pPr>
        <w:rPr>
          <w:rFonts w:ascii="Arial" w:hAnsi="Arial" w:cs="Arial"/>
          <w:b/>
          <w:sz w:val="24"/>
        </w:rPr>
      </w:pPr>
      <w:r>
        <w:rPr>
          <w:rFonts w:ascii="Arial" w:hAnsi="Arial" w:cs="Arial"/>
          <w:b/>
          <w:color w:val="0000FF"/>
          <w:sz w:val="24"/>
        </w:rPr>
        <w:t>C3-214165</w:t>
      </w:r>
      <w:r>
        <w:rPr>
          <w:rFonts w:ascii="Arial" w:hAnsi="Arial" w:cs="Arial"/>
          <w:b/>
          <w:color w:val="0000FF"/>
          <w:sz w:val="24"/>
        </w:rPr>
        <w:tab/>
      </w:r>
      <w:r>
        <w:rPr>
          <w:rFonts w:ascii="Arial" w:hAnsi="Arial" w:cs="Arial"/>
          <w:b/>
          <w:sz w:val="24"/>
        </w:rPr>
        <w:t>Support of Performance Data information event</w:t>
      </w:r>
    </w:p>
    <w:p w14:paraId="4F64486E"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v17.2.0</w:t>
      </w:r>
      <w:r>
        <w:rPr>
          <w:i/>
        </w:rPr>
        <w:tab/>
        <w:t xml:space="preserve">  CR-0046  Cat: B (Rel-17)</w:t>
      </w:r>
      <w:r>
        <w:rPr>
          <w:i/>
        </w:rPr>
        <w:br/>
      </w:r>
      <w:r>
        <w:rPr>
          <w:i/>
        </w:rPr>
        <w:br/>
      </w:r>
      <w:r>
        <w:rPr>
          <w:i/>
        </w:rPr>
        <w:tab/>
      </w:r>
      <w:r>
        <w:rPr>
          <w:i/>
        </w:rPr>
        <w:tab/>
      </w:r>
      <w:r>
        <w:rPr>
          <w:i/>
        </w:rPr>
        <w:tab/>
      </w:r>
      <w:r>
        <w:rPr>
          <w:i/>
        </w:rPr>
        <w:tab/>
      </w:r>
      <w:r>
        <w:rPr>
          <w:i/>
        </w:rPr>
        <w:tab/>
        <w:t>Source: Huawei, Qualcomm Incorporated, China Mobile</w:t>
      </w:r>
    </w:p>
    <w:p w14:paraId="4F64486F" w14:textId="77777777" w:rsidR="00AF36FF" w:rsidRDefault="00AF36FF" w:rsidP="00AF36FF">
      <w:pPr>
        <w:rPr>
          <w:rFonts w:ascii="Arial" w:hAnsi="Arial" w:cs="Arial"/>
          <w:b/>
        </w:rPr>
      </w:pPr>
      <w:r>
        <w:rPr>
          <w:rFonts w:ascii="Arial" w:hAnsi="Arial" w:cs="Arial"/>
          <w:b/>
        </w:rPr>
        <w:t xml:space="preserve">Discussion: </w:t>
      </w:r>
    </w:p>
    <w:p w14:paraId="4F644870" w14:textId="77777777" w:rsidR="00AF36FF" w:rsidRDefault="00AF36FF" w:rsidP="00AF36FF">
      <w:r>
        <w:t xml:space="preserve">This CR introduces backward compatible feature into the </w:t>
      </w:r>
      <w:proofErr w:type="spellStart"/>
      <w:r>
        <w:t>OpenAPI</w:t>
      </w:r>
      <w:proofErr w:type="spellEnd"/>
      <w:r>
        <w:t xml:space="preserve"> file for </w:t>
      </w:r>
      <w:proofErr w:type="spellStart"/>
      <w:r>
        <w:t>Naf_EventExposure</w:t>
      </w:r>
      <w:proofErr w:type="spellEnd"/>
      <w:r>
        <w:t xml:space="preserve"> API.</w:t>
      </w:r>
    </w:p>
    <w:p w14:paraId="4F644871" w14:textId="77777777" w:rsidR="00AF36FF" w:rsidRDefault="00AF36FF" w:rsidP="00AF36FF">
      <w:r>
        <w:t xml:space="preserve">Ericsson: 5.6.2.x </w:t>
      </w:r>
      <w:proofErr w:type="spellStart"/>
      <w:r>
        <w:t>ipTrafficFilter</w:t>
      </w:r>
      <w:proofErr w:type="spellEnd"/>
      <w:r>
        <w:t xml:space="preserve"> and 5.6.2.y each attribute within the Type </w:t>
      </w:r>
      <w:proofErr w:type="spellStart"/>
      <w:r>
        <w:t>PerformanceData</w:t>
      </w:r>
      <w:proofErr w:type="spellEnd"/>
      <w:r>
        <w:t xml:space="preserve"> are not required as mandatory.</w:t>
      </w:r>
    </w:p>
    <w:p w14:paraId="4F644872" w14:textId="77777777" w:rsidR="00AF36FF" w:rsidRDefault="00AF36FF" w:rsidP="00AF36FF">
      <w:r>
        <w:t>Huawei makes r1 available.</w:t>
      </w:r>
    </w:p>
    <w:p w14:paraId="4F644873" w14:textId="77777777" w:rsidR="00AF36FF" w:rsidRDefault="00AF36FF" w:rsidP="00AF36FF">
      <w:r>
        <w:t>Ericsson is fine with r1.</w:t>
      </w:r>
    </w:p>
    <w:p w14:paraId="4F644874" w14:textId="77777777" w:rsidR="00AF36FF" w:rsidRDefault="00AF36FF" w:rsidP="00AF36FF">
      <w:r>
        <w:t>Nokia: Is the "Application Server Instance address" captured (see 23.388 Table 6.14.2-1)?</w:t>
      </w:r>
    </w:p>
    <w:p w14:paraId="4F644875" w14:textId="77777777" w:rsidR="00AF36FF" w:rsidRDefault="00AF36FF" w:rsidP="00AF36FF">
      <w:r>
        <w:t>Huawei makes r2 available.</w:t>
      </w:r>
    </w:p>
    <w:p w14:paraId="4F644876" w14:textId="77777777" w:rsidR="00AF36FF" w:rsidRDefault="00AF36FF" w:rsidP="00AF36FF">
      <w:r>
        <w:t>Nokia is fine with r2.</w:t>
      </w:r>
    </w:p>
    <w:p w14:paraId="4F644877" w14:textId="77777777" w:rsidR="00AF36FF" w:rsidRDefault="00AF36FF" w:rsidP="00AF36FF">
      <w:r>
        <w:t>Ericsson is fine with r2.</w:t>
      </w:r>
    </w:p>
    <w:p w14:paraId="4F644878"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879" w14:textId="77777777" w:rsidR="00AF36FF" w:rsidRDefault="00AF36FF" w:rsidP="00AF36FF">
      <w:pPr>
        <w:rPr>
          <w:rFonts w:ascii="Arial" w:hAnsi="Arial" w:cs="Arial"/>
          <w:b/>
          <w:sz w:val="24"/>
        </w:rPr>
      </w:pPr>
      <w:r>
        <w:rPr>
          <w:rFonts w:ascii="Arial" w:hAnsi="Arial" w:cs="Arial"/>
          <w:b/>
          <w:color w:val="0000FF"/>
          <w:sz w:val="24"/>
        </w:rPr>
        <w:t>C3-214472</w:t>
      </w:r>
      <w:r>
        <w:rPr>
          <w:rFonts w:ascii="Arial" w:hAnsi="Arial" w:cs="Arial"/>
          <w:b/>
          <w:color w:val="0000FF"/>
          <w:sz w:val="24"/>
        </w:rPr>
        <w:tab/>
      </w:r>
      <w:r>
        <w:rPr>
          <w:rFonts w:ascii="Arial" w:hAnsi="Arial" w:cs="Arial"/>
          <w:b/>
          <w:sz w:val="24"/>
        </w:rPr>
        <w:t>Support of Performance Data information event</w:t>
      </w:r>
    </w:p>
    <w:p w14:paraId="4F64487A"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v17.2.0</w:t>
      </w:r>
      <w:r>
        <w:rPr>
          <w:i/>
        </w:rPr>
        <w:tab/>
        <w:t xml:space="preserve">  CR-0046  rev 1 Cat: B (Rel-17)</w:t>
      </w:r>
      <w:r>
        <w:rPr>
          <w:i/>
        </w:rPr>
        <w:br/>
      </w:r>
      <w:r>
        <w:rPr>
          <w:i/>
        </w:rPr>
        <w:br/>
      </w:r>
      <w:r>
        <w:rPr>
          <w:i/>
        </w:rPr>
        <w:tab/>
      </w:r>
      <w:r>
        <w:rPr>
          <w:i/>
        </w:rPr>
        <w:tab/>
      </w:r>
      <w:r>
        <w:rPr>
          <w:i/>
        </w:rPr>
        <w:tab/>
      </w:r>
      <w:r>
        <w:rPr>
          <w:i/>
        </w:rPr>
        <w:tab/>
      </w:r>
      <w:r>
        <w:rPr>
          <w:i/>
        </w:rPr>
        <w:tab/>
        <w:t>Source: Huawei, Qualcomm Incorporated, China Mobile</w:t>
      </w:r>
    </w:p>
    <w:p w14:paraId="4F64487B" w14:textId="77777777" w:rsidR="00AF36FF" w:rsidRDefault="00AF36FF" w:rsidP="00AF36FF">
      <w:pPr>
        <w:rPr>
          <w:color w:val="808080"/>
        </w:rPr>
      </w:pPr>
      <w:r>
        <w:rPr>
          <w:color w:val="808080"/>
        </w:rPr>
        <w:t>(Replaces C3-214165)</w:t>
      </w:r>
    </w:p>
    <w:p w14:paraId="4F64487C" w14:textId="77777777" w:rsidR="00AF36FF" w:rsidRDefault="00AF36FF" w:rsidP="00AF36FF">
      <w:pPr>
        <w:rPr>
          <w:rFonts w:ascii="Arial" w:hAnsi="Arial" w:cs="Arial"/>
          <w:b/>
        </w:rPr>
      </w:pPr>
      <w:r>
        <w:rPr>
          <w:rFonts w:ascii="Arial" w:hAnsi="Arial" w:cs="Arial"/>
          <w:b/>
        </w:rPr>
        <w:t xml:space="preserve">Discussion: </w:t>
      </w:r>
    </w:p>
    <w:p w14:paraId="4F64487D" w14:textId="77777777" w:rsidR="00AF36FF" w:rsidRDefault="00AF36FF" w:rsidP="00AF36FF"/>
    <w:p w14:paraId="4F64487E" w14:textId="77777777" w:rsidR="00AF36FF" w:rsidRDefault="00AF36FF" w:rsidP="00AF36FF">
      <w:r>
        <w:t xml:space="preserve">Ericsson: DNAI should be changed to </w:t>
      </w:r>
      <w:proofErr w:type="spellStart"/>
      <w:r>
        <w:t>Dnai</w:t>
      </w:r>
      <w:proofErr w:type="spellEnd"/>
      <w:r>
        <w:t xml:space="preserve"> and also in clause 5.6.2.x: array(DNAI) to array(</w:t>
      </w:r>
      <w:proofErr w:type="spellStart"/>
      <w:r>
        <w:t>Dnai</w:t>
      </w:r>
      <w:proofErr w:type="spellEnd"/>
      <w:r>
        <w:t xml:space="preserve">). </w:t>
      </w:r>
    </w:p>
    <w:p w14:paraId="4F64487F" w14:textId="77777777" w:rsidR="00AF36FF" w:rsidRDefault="00AF36FF" w:rsidP="00AF36FF">
      <w:r>
        <w:t xml:space="preserve">Huawei makes r1 available (mistake in the </w:t>
      </w:r>
      <w:proofErr w:type="spellStart"/>
      <w:r>
        <w:t>OpenAPI</w:t>
      </w:r>
      <w:proofErr w:type="spellEnd"/>
      <w:r>
        <w:t>).</w:t>
      </w:r>
    </w:p>
    <w:p w14:paraId="4F644880" w14:textId="77777777" w:rsidR="00AF36FF" w:rsidRDefault="00AF36FF" w:rsidP="00AF36FF">
      <w:r>
        <w:t>Ericsson is fine with r1.</w:t>
      </w:r>
    </w:p>
    <w:p w14:paraId="4F644881"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C3-214593</w:t>
      </w:r>
      <w:r>
        <w:rPr>
          <w:color w:val="993300"/>
          <w:u w:val="single"/>
        </w:rPr>
        <w:t>.</w:t>
      </w:r>
    </w:p>
    <w:p w14:paraId="4F644882" w14:textId="77777777" w:rsidR="00AF36FF" w:rsidRDefault="00AF36FF" w:rsidP="00AF36FF">
      <w:pPr>
        <w:rPr>
          <w:rFonts w:ascii="Arial" w:hAnsi="Arial" w:cs="Arial"/>
          <w:b/>
          <w:sz w:val="24"/>
        </w:rPr>
      </w:pPr>
      <w:r>
        <w:rPr>
          <w:rFonts w:ascii="Arial" w:hAnsi="Arial" w:cs="Arial"/>
          <w:b/>
          <w:color w:val="0000FF"/>
          <w:sz w:val="24"/>
        </w:rPr>
        <w:t>C3-214593</w:t>
      </w:r>
      <w:r>
        <w:rPr>
          <w:rFonts w:ascii="Arial" w:hAnsi="Arial" w:cs="Arial"/>
          <w:b/>
          <w:color w:val="0000FF"/>
          <w:sz w:val="24"/>
        </w:rPr>
        <w:tab/>
      </w:r>
      <w:r>
        <w:rPr>
          <w:rFonts w:ascii="Arial" w:hAnsi="Arial" w:cs="Arial"/>
          <w:b/>
          <w:sz w:val="24"/>
        </w:rPr>
        <w:t>Support of Performance Data information event</w:t>
      </w:r>
    </w:p>
    <w:p w14:paraId="4F644883" w14:textId="77777777" w:rsidR="00AF36FF" w:rsidRDefault="00AF36FF" w:rsidP="00AF36F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v17.2.0</w:t>
      </w:r>
      <w:r>
        <w:rPr>
          <w:i/>
        </w:rPr>
        <w:tab/>
        <w:t xml:space="preserve">  CR-0046  rev 2 Cat: B (Rel-17)</w:t>
      </w:r>
      <w:r>
        <w:rPr>
          <w:i/>
        </w:rPr>
        <w:br/>
      </w:r>
      <w:r>
        <w:rPr>
          <w:i/>
        </w:rPr>
        <w:br/>
      </w:r>
      <w:r>
        <w:rPr>
          <w:i/>
        </w:rPr>
        <w:tab/>
      </w:r>
      <w:r>
        <w:rPr>
          <w:i/>
        </w:rPr>
        <w:tab/>
      </w:r>
      <w:r>
        <w:rPr>
          <w:i/>
        </w:rPr>
        <w:tab/>
      </w:r>
      <w:r>
        <w:rPr>
          <w:i/>
        </w:rPr>
        <w:tab/>
      </w:r>
      <w:r>
        <w:rPr>
          <w:i/>
        </w:rPr>
        <w:tab/>
        <w:t>Source: Huawei, Qualcomm Incorporated, China Mobile</w:t>
      </w:r>
    </w:p>
    <w:p w14:paraId="4F644884" w14:textId="77777777" w:rsidR="00AF36FF" w:rsidRDefault="00AF36FF" w:rsidP="00AF36FF">
      <w:pPr>
        <w:rPr>
          <w:color w:val="808080"/>
        </w:rPr>
      </w:pPr>
      <w:r>
        <w:rPr>
          <w:color w:val="808080"/>
        </w:rPr>
        <w:t>(Replaces C3-214472)</w:t>
      </w:r>
    </w:p>
    <w:p w14:paraId="4F644885"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886" w14:textId="77777777" w:rsidR="00AF36FF" w:rsidRDefault="00AF36FF" w:rsidP="00AF36FF">
      <w:pPr>
        <w:rPr>
          <w:rFonts w:ascii="Arial" w:hAnsi="Arial" w:cs="Arial"/>
          <w:b/>
          <w:sz w:val="24"/>
        </w:rPr>
      </w:pPr>
      <w:r>
        <w:rPr>
          <w:rFonts w:ascii="Arial" w:hAnsi="Arial" w:cs="Arial"/>
          <w:b/>
          <w:color w:val="0000FF"/>
          <w:sz w:val="24"/>
        </w:rPr>
        <w:t>C3-214166</w:t>
      </w:r>
      <w:r>
        <w:rPr>
          <w:rFonts w:ascii="Arial" w:hAnsi="Arial" w:cs="Arial"/>
          <w:b/>
          <w:color w:val="0000FF"/>
          <w:sz w:val="24"/>
        </w:rPr>
        <w:tab/>
      </w:r>
      <w:r>
        <w:rPr>
          <w:rFonts w:ascii="Arial" w:hAnsi="Arial" w:cs="Arial"/>
          <w:b/>
          <w:sz w:val="24"/>
        </w:rPr>
        <w:t>LS on Network Slice (Instance) load level related Analytics</w:t>
      </w:r>
    </w:p>
    <w:p w14:paraId="4F644887" w14:textId="77777777" w:rsidR="00AF36FF" w:rsidRDefault="00AF36FF" w:rsidP="00AF36F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w:t>
      </w:r>
    </w:p>
    <w:p w14:paraId="4F644888" w14:textId="77777777" w:rsidR="00AF36FF" w:rsidRDefault="00AF36FF" w:rsidP="00AF36FF">
      <w:pPr>
        <w:rPr>
          <w:rFonts w:ascii="Arial" w:hAnsi="Arial" w:cs="Arial"/>
          <w:b/>
        </w:rPr>
      </w:pPr>
      <w:r>
        <w:rPr>
          <w:rFonts w:ascii="Arial" w:hAnsi="Arial" w:cs="Arial"/>
          <w:b/>
        </w:rPr>
        <w:t xml:space="preserve">Discussion: </w:t>
      </w:r>
    </w:p>
    <w:p w14:paraId="4F644889" w14:textId="77777777" w:rsidR="00AF36FF" w:rsidRDefault="00AF36FF" w:rsidP="00AF36FF">
      <w:r>
        <w:t xml:space="preserve">Ericsson: As once discussed on the LS style better to be simple and clear, </w:t>
      </w:r>
    </w:p>
    <w:p w14:paraId="4F64488A" w14:textId="77777777" w:rsidR="00AF36FF" w:rsidRDefault="00AF36FF" w:rsidP="00AF36FF">
      <w:r>
        <w:t xml:space="preserve">I think this LS is a bit longer better to be shorten especially for the introduction in TS 23.288, same focus with concluding words on </w:t>
      </w:r>
      <w:proofErr w:type="spellStart"/>
      <w:r>
        <w:t>staticis</w:t>
      </w:r>
      <w:proofErr w:type="spellEnd"/>
      <w:r>
        <w:t>/predictions, and refer to related subclauses will be more clear.</w:t>
      </w:r>
    </w:p>
    <w:p w14:paraId="4F64488B" w14:textId="77777777" w:rsidR="00AF36FF" w:rsidRDefault="00AF36FF" w:rsidP="00AF36FF">
      <w:r>
        <w:t xml:space="preserve">For the Questions, my comment to </w:t>
      </w:r>
      <w:proofErr w:type="spellStart"/>
      <w:r>
        <w:t>Qx</w:t>
      </w:r>
      <w:proofErr w:type="spellEnd"/>
      <w:r>
        <w:t xml:space="preserve"> :</w:t>
      </w:r>
    </w:p>
    <w:p w14:paraId="4F64488C" w14:textId="77777777" w:rsidR="00AF36FF" w:rsidRDefault="00AF36FF" w:rsidP="00AF36FF">
      <w:r>
        <w:t>Q1: better to shorten the description, focus on the load level meaning of slice/+instance.</w:t>
      </w:r>
    </w:p>
    <w:p w14:paraId="4F64488D" w14:textId="77777777" w:rsidR="00AF36FF" w:rsidRDefault="00AF36FF" w:rsidP="00AF36FF">
      <w:r>
        <w:t xml:space="preserve">Q2: no such definition in TS 23.288, better straightforward on "Resource usage threshold crossings" concerns to be easy understood. </w:t>
      </w:r>
    </w:p>
    <w:p w14:paraId="4F64488E" w14:textId="77777777" w:rsidR="00AF36FF" w:rsidRDefault="00AF36FF" w:rsidP="00AF36FF">
      <w:r>
        <w:t>Q3: TS 23.288 Resource usage describes NF instance usage as defined in TS 28.552 [8] clause 5.7 , hence needn’t raise this question.</w:t>
      </w:r>
    </w:p>
    <w:p w14:paraId="4F64488F" w14:textId="77777777" w:rsidR="00AF36FF" w:rsidRDefault="00AF36FF" w:rsidP="00AF36FF">
      <w:r>
        <w:t xml:space="preserve">Q4: this is NWDAF implementation </w:t>
      </w:r>
      <w:proofErr w:type="spellStart"/>
      <w:r>
        <w:t>fulfillment</w:t>
      </w:r>
      <w:proofErr w:type="spellEnd"/>
      <w:r>
        <w:t>, and seems e2e use case belong to Rel-18 topic, also needn’t raise this question.</w:t>
      </w:r>
    </w:p>
    <w:p w14:paraId="4F644890" w14:textId="77777777" w:rsidR="00AF36FF" w:rsidRDefault="00AF36FF" w:rsidP="00AF36FF">
      <w:r>
        <w:t>Q5: it’s clear time period indicate a time interval (i.e. the start time and stop time), also needn’t raise this question.</w:t>
      </w:r>
    </w:p>
    <w:p w14:paraId="4F644891" w14:textId="77777777" w:rsidR="00AF36FF" w:rsidRDefault="00AF36FF" w:rsidP="00AF36FF">
      <w:r>
        <w:t>Samsung:</w:t>
      </w:r>
    </w:p>
    <w:p w14:paraId="4F644892" w14:textId="77777777" w:rsidR="00AF36FF" w:rsidRDefault="00AF36FF" w:rsidP="00AF36FF">
      <w:r>
        <w:t>Couple of clarifications from us on the questions captured in the LS.</w:t>
      </w:r>
    </w:p>
    <w:p w14:paraId="4F644893" w14:textId="77777777" w:rsidR="00AF36FF" w:rsidRDefault="00AF36FF" w:rsidP="00AF36FF">
      <w:r>
        <w:t>Question 1: Whether the network slice (instance) load level information is still required as part of output parameters for the network slice (instance) load level related analytics?</w:t>
      </w:r>
    </w:p>
    <w:p w14:paraId="4F644894" w14:textId="77777777" w:rsidR="00AF36FF" w:rsidRDefault="00AF36FF" w:rsidP="00AF36FF">
      <w:r>
        <w:t></w:t>
      </w:r>
      <w:r>
        <w:tab/>
        <w:t xml:space="preserve">The “Resource usage threshold crossings” in network slice (instance) load level information are optional in Rel-17 and as well as in previous releases (Rel-16, Rel-15), since NWDAF always provides them only when the consumer provides a threshold (see 6.3.2A and 6.3.3A in TS 23.288 v16.8.0, Rel-16). R15/R16 provided an incomplete version of slice load analytics, but the R15/R16 definition is still part of R17, so there is no backwards compatibility issue. </w:t>
      </w:r>
    </w:p>
    <w:p w14:paraId="4F644895" w14:textId="77777777" w:rsidR="00AF36FF" w:rsidRDefault="00AF36FF" w:rsidP="00AF36FF">
      <w:r>
        <w:t>6.3.2A     Input data</w:t>
      </w:r>
    </w:p>
    <w:p w14:paraId="4F644896" w14:textId="77777777" w:rsidR="00AF36FF" w:rsidRDefault="00AF36FF" w:rsidP="00AF36FF">
      <w:r>
        <w:t>There is no input data specification for support of slice load level analytics in this Release of the specification.</w:t>
      </w:r>
    </w:p>
    <w:p w14:paraId="4F644897" w14:textId="77777777" w:rsidR="00AF36FF" w:rsidRDefault="00AF36FF" w:rsidP="00AF36FF">
      <w:r>
        <w:t>6.3.3A     Output analytics</w:t>
      </w:r>
    </w:p>
    <w:p w14:paraId="4F644898" w14:textId="77777777" w:rsidR="00AF36FF" w:rsidRDefault="00AF36FF" w:rsidP="00AF36FF">
      <w:r>
        <w:t>The NWDAF reports when the load level of the Network Slice Instance, indicated by the S-NSSAI and the associated NSI ID (if applicable) in the Analytics Filter, crosses the threshold provided in the analytics subscription; if no threshold is provided in the subscription, the reporting (Notify operation) is assumed to be periodic.</w:t>
      </w:r>
    </w:p>
    <w:p w14:paraId="4F644899" w14:textId="77777777" w:rsidR="00AF36FF" w:rsidRDefault="00AF36FF" w:rsidP="00AF36FF">
      <w:r>
        <w:t>Question 3: Whether the network slice (instance) load level analytics also support the NF load level analytics from Release 17?</w:t>
      </w:r>
    </w:p>
    <w:p w14:paraId="4F64489A" w14:textId="77777777" w:rsidR="00AF36FF" w:rsidRDefault="00AF36FF" w:rsidP="00AF36FF">
      <w:r>
        <w:t></w:t>
      </w:r>
      <w:r>
        <w:tab/>
        <w:t>As per 23.288, the slice (instance) load analytics also includes the NF load information of the NFs that are part of the network slice instance. What do we want to clarify?</w:t>
      </w:r>
    </w:p>
    <w:p w14:paraId="4F64489B" w14:textId="77777777" w:rsidR="00AF36FF" w:rsidRDefault="00AF36FF" w:rsidP="00AF36FF">
      <w:r>
        <w:t>Question 4: How does the NWDAF determine to provide the "Number of UE Registrations" and the "Number of PDU Sessions establishment" as part of the analytics result?</w:t>
      </w:r>
    </w:p>
    <w:p w14:paraId="4F64489C" w14:textId="77777777" w:rsidR="00AF36FF" w:rsidRDefault="00AF36FF" w:rsidP="00AF36FF">
      <w:r>
        <w:lastRenderedPageBreak/>
        <w:t></w:t>
      </w:r>
      <w:r>
        <w:tab/>
        <w:t>TS 23.288 specifies the procedure on how NWDAF determines the "Number of UE Registrations" and the "Number of PDU Sessions establishment". Anything additional we want to clarify?</w:t>
      </w:r>
    </w:p>
    <w:p w14:paraId="4F64489D" w14:textId="77777777" w:rsidR="00AF36FF" w:rsidRDefault="00AF36FF" w:rsidP="00AF36FF">
      <w:r>
        <w:t>Question 5: Does the time period indicate a time interval (i.e. the start time and stop time), or a time duration (e.g. in unit of seconds/minutes) for each reached network slice (instance) threshold? And how does the NWDAF determine to provide the time period as part of the analytics result?</w:t>
      </w:r>
    </w:p>
    <w:p w14:paraId="4F64489E" w14:textId="77777777" w:rsidR="00AF36FF" w:rsidRDefault="00AF36FF" w:rsidP="00AF36FF">
      <w:r>
        <w:t></w:t>
      </w:r>
      <w:r>
        <w:tab/>
        <w:t xml:space="preserve">The time interval information handling details are provided in TS 23.588. What do we want to clarify additionally? </w:t>
      </w:r>
    </w:p>
    <w:p w14:paraId="4F64489F" w14:textId="77777777" w:rsidR="00AF36FF" w:rsidRDefault="00AF36FF" w:rsidP="00AF36FF">
      <w:r>
        <w:t>Minor one on readability, the overall text can be reduced in the LS, by referring to the appropriate clauses / texts.</w:t>
      </w:r>
    </w:p>
    <w:p w14:paraId="4F6448A0" w14:textId="77777777" w:rsidR="00AF36FF" w:rsidRDefault="00AF36FF" w:rsidP="00AF36FF">
      <w:r>
        <w:t>Huawei: Based on online/offline discussion r1 is made available.</w:t>
      </w:r>
    </w:p>
    <w:p w14:paraId="4F6448A1" w14:textId="77777777" w:rsidR="00AF36FF" w:rsidRDefault="00AF36FF" w:rsidP="00AF36FF">
      <w:r>
        <w:t xml:space="preserve">Ericsson: I’m fine with Q1,Q2; </w:t>
      </w:r>
    </w:p>
    <w:p w14:paraId="4F6448A2" w14:textId="77777777" w:rsidR="00AF36FF" w:rsidRDefault="00AF36FF" w:rsidP="00AF36FF">
      <w:r>
        <w:t>For Q4, better could be merged in Q3, i.e. just adding “ Whether the “crossings” can be extended with matching direction ( such as below, above or crossed) ? ” to Q3 will be good enough.</w:t>
      </w:r>
    </w:p>
    <w:p w14:paraId="4F6448A3" w14:textId="77777777" w:rsidR="00AF36FF" w:rsidRDefault="00AF36FF" w:rsidP="00AF36FF">
      <w:r>
        <w:t xml:space="preserve">Samsung: On Q2 and Q3, </w:t>
      </w:r>
    </w:p>
    <w:p w14:paraId="4F6448A4" w14:textId="77777777" w:rsidR="00AF36FF" w:rsidRDefault="00AF36FF" w:rsidP="00AF36FF">
      <w:r>
        <w:t></w:t>
      </w:r>
      <w:r>
        <w:tab/>
        <w:t xml:space="preserve">To our understanding, as per SA2, the NWDAF will always provide the number of UEs/PDU sessions by default and which is why they are not indicated as optional. Only if the consumer provides as input the optional "list of analytics subsets that are requested", then the NWDAF will provide only the indicated subset. The same logic applies to the “Resource usage”, “Resource usage threshold crossings" and "Resource usage threshold crossings time period" in Q3. This applies to all analytics, not only to slice load. </w:t>
      </w:r>
    </w:p>
    <w:p w14:paraId="4F6448A5" w14:textId="77777777" w:rsidR="00AF36FF" w:rsidRDefault="00AF36FF" w:rsidP="00AF36FF">
      <w:r>
        <w:t>On Q4</w:t>
      </w:r>
    </w:p>
    <w:p w14:paraId="4F6448A6" w14:textId="77777777" w:rsidR="00AF36FF" w:rsidRDefault="00AF36FF" w:rsidP="00AF36FF">
      <w:r>
        <w:t></w:t>
      </w:r>
      <w:r>
        <w:tab/>
        <w:t>The assumption is that only ONE threshold is provided (“Load Level Threshold” value, as 23.288, clause 6.1). We can rephrase the question with only one threshold.</w:t>
      </w:r>
    </w:p>
    <w:p w14:paraId="4F6448A7" w14:textId="77777777" w:rsidR="00AF36FF" w:rsidRDefault="00AF36FF" w:rsidP="00AF36FF">
      <w:r>
        <w:t>Huawei:</w:t>
      </w:r>
    </w:p>
    <w:p w14:paraId="4F6448A8" w14:textId="77777777" w:rsidR="00AF36FF" w:rsidRDefault="00AF36FF" w:rsidP="00AF36FF">
      <w:r>
        <w:t>On Q2 and Q3 I disagree with “the NWDAF will always provide the number of UEs/PDU sessions by default”, since for the NSI_LOAD_LEVEL event or SLICE_LOAD_LEVEL event in Rel-15/16, both the "Number of UE Registrations" and "Number of PDU Sessions establishment" are not required (does not need to provide at all), if some input information indicates both numbers are required, then it will be make sense, otherwise, the NWDAF does not know whether both numbers should be provided as the analytics result or not.</w:t>
      </w:r>
    </w:p>
    <w:p w14:paraId="4F6448A9" w14:textId="77777777" w:rsidR="00AF36FF" w:rsidRDefault="00AF36FF" w:rsidP="00AF36FF">
      <w:r>
        <w:t>Same logic for “Resource usage”, “Resource usage threshold crossings" and "Resource usage threshold crossings time period". Or could you please show the statement that it can be provided under current NSI_LOAD_LEVEL event or SLICE_LOAD_LEVEL event?</w:t>
      </w:r>
    </w:p>
    <w:p w14:paraId="4F6448AA" w14:textId="77777777" w:rsidR="00AF36FF" w:rsidRDefault="00AF36FF" w:rsidP="00AF36FF">
      <w:r>
        <w:t xml:space="preserve">On Q4, Please check TS 29.520 clause 5.1.6.2.3 </w:t>
      </w:r>
      <w:proofErr w:type="spellStart"/>
      <w:r>
        <w:t>nsiLevelThrds</w:t>
      </w:r>
      <w:proofErr w:type="spellEnd"/>
      <w:r>
        <w:t xml:space="preserve"> attribute. CT3 allows to provide multiple threshold values for the NSI_LOAD_LEVEL. I am fine with Ericsson’s rewording of question 4.</w:t>
      </w:r>
    </w:p>
    <w:p w14:paraId="4F6448AB" w14:textId="77777777" w:rsidR="00AF36FF" w:rsidRDefault="00AF36FF" w:rsidP="00AF36FF">
      <w:r>
        <w:t>Huawei makes r2 available.</w:t>
      </w:r>
    </w:p>
    <w:p w14:paraId="4F6448AC" w14:textId="77777777" w:rsidR="00AF36FF" w:rsidRDefault="00AF36FF" w:rsidP="00AF36FF">
      <w:r>
        <w:t>Ericsson is fine with r2.</w:t>
      </w:r>
    </w:p>
    <w:p w14:paraId="4F6448AD" w14:textId="77777777" w:rsidR="00AF36FF" w:rsidRDefault="00AF36FF" w:rsidP="00AF36FF">
      <w:r>
        <w:t>Samsung: Q2 can be simplified as below.</w:t>
      </w:r>
    </w:p>
    <w:p w14:paraId="4F6448AE" w14:textId="77777777" w:rsidR="00AF36FF" w:rsidRDefault="00AF36FF" w:rsidP="00AF36FF">
      <w:r>
        <w:t>Question 2: How does the NWDAF determine to provide the "Number of UE Registrations" and the "Number of PDU Sessions establishment" as part of the analytics result, based on threshold values of the "Number of UE Registrations" and the "Number of PDU Sessions establishment", or explicit indications provided during the analytics request or some other information?</w:t>
      </w:r>
    </w:p>
    <w:p w14:paraId="4F6448AF" w14:textId="77777777" w:rsidR="00AF36FF" w:rsidRDefault="00AF36FF" w:rsidP="00AF36FF">
      <w:r>
        <w:t>Huawei makes r3 available.</w:t>
      </w:r>
    </w:p>
    <w:p w14:paraId="4F6448B0" w14:textId="77777777" w:rsidR="00AF36FF" w:rsidRDefault="00AF36FF" w:rsidP="00AF36FF">
      <w:r>
        <w:t>Samsung is fine with r3.</w:t>
      </w:r>
    </w:p>
    <w:p w14:paraId="4F6448B1"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C3-214444</w:t>
      </w:r>
      <w:r>
        <w:rPr>
          <w:color w:val="993300"/>
          <w:u w:val="single"/>
        </w:rPr>
        <w:t>.</w:t>
      </w:r>
    </w:p>
    <w:p w14:paraId="4F6448B2" w14:textId="77777777" w:rsidR="00AF36FF" w:rsidRDefault="00AF36FF" w:rsidP="00AF36FF">
      <w:pPr>
        <w:rPr>
          <w:rFonts w:ascii="Arial" w:hAnsi="Arial" w:cs="Arial"/>
          <w:b/>
          <w:sz w:val="24"/>
        </w:rPr>
      </w:pPr>
      <w:r>
        <w:rPr>
          <w:rFonts w:ascii="Arial" w:hAnsi="Arial" w:cs="Arial"/>
          <w:b/>
          <w:color w:val="0000FF"/>
          <w:sz w:val="24"/>
        </w:rPr>
        <w:t>C3-214444</w:t>
      </w:r>
      <w:r>
        <w:rPr>
          <w:rFonts w:ascii="Arial" w:hAnsi="Arial" w:cs="Arial"/>
          <w:b/>
          <w:color w:val="0000FF"/>
          <w:sz w:val="24"/>
        </w:rPr>
        <w:tab/>
      </w:r>
      <w:r>
        <w:rPr>
          <w:rFonts w:ascii="Arial" w:hAnsi="Arial" w:cs="Arial"/>
          <w:b/>
          <w:sz w:val="24"/>
        </w:rPr>
        <w:t>LS on Network Slice (Instance) load level related Analytics</w:t>
      </w:r>
    </w:p>
    <w:p w14:paraId="4F6448B3" w14:textId="77777777" w:rsidR="00AF36FF" w:rsidRDefault="00AF36FF" w:rsidP="00AF36FF">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CT3</w:t>
      </w:r>
    </w:p>
    <w:p w14:paraId="4F6448B4" w14:textId="77777777" w:rsidR="00AF36FF" w:rsidRDefault="00AF36FF" w:rsidP="00AF36FF">
      <w:pPr>
        <w:rPr>
          <w:color w:val="808080"/>
        </w:rPr>
      </w:pPr>
      <w:r>
        <w:rPr>
          <w:color w:val="808080"/>
        </w:rPr>
        <w:t>(Replaces C3-214166)</w:t>
      </w:r>
    </w:p>
    <w:p w14:paraId="4F6448B5"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6448B6" w14:textId="77777777" w:rsidR="00AF36FF" w:rsidRDefault="00AF36FF" w:rsidP="00AF36FF">
      <w:pPr>
        <w:rPr>
          <w:rFonts w:ascii="Arial" w:hAnsi="Arial" w:cs="Arial"/>
          <w:b/>
          <w:sz w:val="24"/>
        </w:rPr>
      </w:pPr>
      <w:r>
        <w:rPr>
          <w:rFonts w:ascii="Arial" w:hAnsi="Arial" w:cs="Arial"/>
          <w:b/>
          <w:color w:val="0000FF"/>
          <w:sz w:val="24"/>
        </w:rPr>
        <w:t>C3-214167</w:t>
      </w:r>
      <w:r>
        <w:rPr>
          <w:rFonts w:ascii="Arial" w:hAnsi="Arial" w:cs="Arial"/>
          <w:b/>
          <w:color w:val="0000FF"/>
          <w:sz w:val="24"/>
        </w:rPr>
        <w:tab/>
      </w:r>
      <w:r>
        <w:rPr>
          <w:rFonts w:ascii="Arial" w:hAnsi="Arial" w:cs="Arial"/>
          <w:b/>
          <w:sz w:val="24"/>
        </w:rPr>
        <w:t xml:space="preserve">Resource URI correction on </w:t>
      </w:r>
      <w:proofErr w:type="spellStart"/>
      <w:r>
        <w:rPr>
          <w:rFonts w:ascii="Arial" w:hAnsi="Arial" w:cs="Arial"/>
          <w:b/>
          <w:sz w:val="24"/>
        </w:rPr>
        <w:t>Ndccf</w:t>
      </w:r>
      <w:proofErr w:type="spellEnd"/>
      <w:r>
        <w:rPr>
          <w:rFonts w:ascii="Arial" w:hAnsi="Arial" w:cs="Arial"/>
          <w:b/>
          <w:sz w:val="24"/>
        </w:rPr>
        <w:t xml:space="preserve"> APIs</w:t>
      </w:r>
    </w:p>
    <w:p w14:paraId="4F6448B7" w14:textId="77777777" w:rsidR="00AF36FF" w:rsidRDefault="00AF36FF" w:rsidP="00AF36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29.574 v0.1.0</w:t>
      </w:r>
      <w:r>
        <w:rPr>
          <w:i/>
        </w:rPr>
        <w:br/>
      </w:r>
      <w:r>
        <w:rPr>
          <w:i/>
        </w:rPr>
        <w:tab/>
      </w:r>
      <w:r>
        <w:rPr>
          <w:i/>
        </w:rPr>
        <w:tab/>
      </w:r>
      <w:r>
        <w:rPr>
          <w:i/>
        </w:rPr>
        <w:tab/>
      </w:r>
      <w:r>
        <w:rPr>
          <w:i/>
        </w:rPr>
        <w:tab/>
      </w:r>
      <w:r>
        <w:rPr>
          <w:i/>
        </w:rPr>
        <w:tab/>
        <w:t>Source: Huawei</w:t>
      </w:r>
    </w:p>
    <w:p w14:paraId="4F6448B8" w14:textId="77777777" w:rsidR="00AF36FF" w:rsidRDefault="00AF36FF" w:rsidP="00AF36FF">
      <w:pPr>
        <w:rPr>
          <w:rFonts w:ascii="Arial" w:hAnsi="Arial" w:cs="Arial"/>
          <w:b/>
        </w:rPr>
      </w:pPr>
      <w:r>
        <w:rPr>
          <w:rFonts w:ascii="Arial" w:hAnsi="Arial" w:cs="Arial"/>
          <w:b/>
        </w:rPr>
        <w:t xml:space="preserve">Discussion: </w:t>
      </w:r>
    </w:p>
    <w:p w14:paraId="4F6448B9" w14:textId="77777777" w:rsidR="00AF36FF" w:rsidRDefault="00AF36FF" w:rsidP="00AF36FF">
      <w:r>
        <w:t>Ericsson: Trailing slash of API URI is waiting CT4 SBI template updating result.</w:t>
      </w:r>
    </w:p>
    <w:p w14:paraId="4F6448BA" w14:textId="77777777" w:rsidR="00AF36FF" w:rsidRDefault="00AF36FF" w:rsidP="00AF36FF">
      <w:r>
        <w:t>Agreed waiting for SBI template decision.</w:t>
      </w:r>
    </w:p>
    <w:p w14:paraId="4F6448BB"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6448BC" w14:textId="77777777" w:rsidR="00AF36FF" w:rsidRDefault="00AF36FF" w:rsidP="00AF36FF">
      <w:pPr>
        <w:rPr>
          <w:rFonts w:ascii="Arial" w:hAnsi="Arial" w:cs="Arial"/>
          <w:b/>
          <w:sz w:val="24"/>
        </w:rPr>
      </w:pPr>
      <w:r>
        <w:rPr>
          <w:rFonts w:ascii="Arial" w:hAnsi="Arial" w:cs="Arial"/>
          <w:b/>
          <w:color w:val="0000FF"/>
          <w:sz w:val="24"/>
        </w:rPr>
        <w:t>C3-214280</w:t>
      </w:r>
      <w:r>
        <w:rPr>
          <w:rFonts w:ascii="Arial" w:hAnsi="Arial" w:cs="Arial"/>
          <w:b/>
          <w:color w:val="0000FF"/>
          <w:sz w:val="24"/>
        </w:rPr>
        <w:tab/>
      </w:r>
      <w:r>
        <w:rPr>
          <w:rFonts w:ascii="Arial" w:hAnsi="Arial" w:cs="Arial"/>
          <w:b/>
          <w:sz w:val="24"/>
        </w:rPr>
        <w:t>Collective Behaviour analytics</w:t>
      </w:r>
    </w:p>
    <w:p w14:paraId="4F6448BD"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v17.2.0</w:t>
      </w:r>
      <w:r>
        <w:rPr>
          <w:i/>
        </w:rPr>
        <w:tab/>
        <w:t xml:space="preserve">  CR-0048  Cat: B (Rel-17)</w:t>
      </w:r>
      <w:r>
        <w:rPr>
          <w:i/>
        </w:rPr>
        <w:br/>
      </w:r>
      <w:r>
        <w:rPr>
          <w:i/>
        </w:rPr>
        <w:br/>
      </w:r>
      <w:r>
        <w:rPr>
          <w:i/>
        </w:rPr>
        <w:tab/>
      </w:r>
      <w:r>
        <w:rPr>
          <w:i/>
        </w:rPr>
        <w:tab/>
      </w:r>
      <w:r>
        <w:rPr>
          <w:i/>
        </w:rPr>
        <w:tab/>
      </w:r>
      <w:r>
        <w:rPr>
          <w:i/>
        </w:rPr>
        <w:tab/>
      </w:r>
      <w:r>
        <w:rPr>
          <w:i/>
        </w:rPr>
        <w:tab/>
        <w:t>Source: Samsung Electronics Co., Ltd</w:t>
      </w:r>
    </w:p>
    <w:p w14:paraId="4F6448BE" w14:textId="77777777" w:rsidR="00AF36FF" w:rsidRDefault="00AF36FF" w:rsidP="00AF36FF">
      <w:pPr>
        <w:rPr>
          <w:rFonts w:ascii="Arial" w:hAnsi="Arial" w:cs="Arial"/>
          <w:b/>
        </w:rPr>
      </w:pPr>
      <w:r>
        <w:rPr>
          <w:rFonts w:ascii="Arial" w:hAnsi="Arial" w:cs="Arial"/>
          <w:b/>
        </w:rPr>
        <w:t xml:space="preserve">Discussion: </w:t>
      </w:r>
    </w:p>
    <w:p w14:paraId="4F6448BF" w14:textId="77777777" w:rsidR="00AF36FF" w:rsidRDefault="00AF36FF" w:rsidP="00AF36FF">
      <w:r>
        <w:t xml:space="preserve">Ericsson: Missing update in </w:t>
      </w:r>
      <w:proofErr w:type="spellStart"/>
      <w:r>
        <w:t>AfEvent</w:t>
      </w:r>
      <w:proofErr w:type="spellEnd"/>
      <w:r>
        <w:t xml:space="preserve">, not clear scope on type </w:t>
      </w:r>
      <w:proofErr w:type="spellStart"/>
      <w:r>
        <w:t>CollectiveBehaviourFilter</w:t>
      </w:r>
      <w:proofErr w:type="spellEnd"/>
      <w:r>
        <w:t xml:space="preserve">, also tricky with such separate UE collective </w:t>
      </w:r>
      <w:proofErr w:type="spellStart"/>
      <w:r>
        <w:t>behavior</w:t>
      </w:r>
      <w:proofErr w:type="spellEnd"/>
      <w:r>
        <w:t xml:space="preserve"> introducing in NF load analytics clause in TS 23.288, i.e. whether the collective </w:t>
      </w:r>
      <w:proofErr w:type="spellStart"/>
      <w:r>
        <w:t>behavior</w:t>
      </w:r>
      <w:proofErr w:type="spellEnd"/>
      <w:r>
        <w:t xml:space="preserve"> only applicable for NF load analytics?</w:t>
      </w:r>
    </w:p>
    <w:p w14:paraId="4F6448C0" w14:textId="77777777" w:rsidR="00AF36FF" w:rsidRDefault="00AF36FF" w:rsidP="00AF36FF">
      <w:r>
        <w:t xml:space="preserve">Samsung: The </w:t>
      </w:r>
      <w:proofErr w:type="spellStart"/>
      <w:r>
        <w:t>CollectiveBehaviourFilter</w:t>
      </w:r>
      <w:proofErr w:type="spellEnd"/>
      <w:r>
        <w:t xml:space="preserve"> data type is to pass the list of parameter type and it’s values in the event filter. Parameter type can be “collective attribute” or “data processing type” (e.g. for anonymisation, normalisation, aggregation). Some related changes are proposed in current SA2#146e meeting. Agree, more details are needed for “</w:t>
      </w:r>
      <w:proofErr w:type="spellStart"/>
      <w:r>
        <w:t>CollectiveBehaviourFilter</w:t>
      </w:r>
      <w:proofErr w:type="spellEnd"/>
      <w:r>
        <w:t xml:space="preserve">” data type. </w:t>
      </w:r>
    </w:p>
    <w:p w14:paraId="4F6448C1" w14:textId="77777777" w:rsidR="00AF36FF" w:rsidRDefault="00AF36FF" w:rsidP="00AF36FF">
      <w:r>
        <w:t>We can capture an EN and align it in next meeting based on agreements made in SA2 meeting. Let me know.</w:t>
      </w:r>
    </w:p>
    <w:p w14:paraId="4F6448C2" w14:textId="77777777" w:rsidR="00AF36FF" w:rsidRDefault="00AF36FF" w:rsidP="00AF36FF">
      <w:r>
        <w:t>Ericsson: EN for this part is fine for me.</w:t>
      </w:r>
    </w:p>
    <w:p w14:paraId="4F6448C3" w14:textId="77777777" w:rsidR="00AF36FF" w:rsidRDefault="00AF36FF" w:rsidP="00AF36FF">
      <w:r>
        <w:t>Nokia: Some further comments:</w:t>
      </w:r>
    </w:p>
    <w:p w14:paraId="4F6448C4" w14:textId="77777777" w:rsidR="00AF36FF" w:rsidRDefault="00AF36FF" w:rsidP="00AF36FF">
      <w:r>
        <w:t xml:space="preserve">1) The </w:t>
      </w:r>
      <w:proofErr w:type="spellStart"/>
      <w:r>
        <w:t>OpenAPI</w:t>
      </w:r>
      <w:proofErr w:type="spellEnd"/>
      <w:r>
        <w:t xml:space="preserve"> is missing and we IMHO need at least another FFS for this (wherever…).</w:t>
      </w:r>
    </w:p>
    <w:p w14:paraId="4F6448C5" w14:textId="77777777" w:rsidR="00AF36FF" w:rsidRDefault="00AF36FF" w:rsidP="00AF36FF">
      <w:r>
        <w:t>2) Shouldn't we introduce an Enumeration for the applicable collective attribute types? (I guess you can capture this in the EN agreed with Ericsson)</w:t>
      </w:r>
    </w:p>
    <w:p w14:paraId="4F6448C6" w14:textId="77777777" w:rsidR="00AF36FF" w:rsidRDefault="00AF36FF" w:rsidP="00AF36FF">
      <w:r>
        <w:t>3) "</w:t>
      </w:r>
      <w:proofErr w:type="spellStart"/>
      <w:r>
        <w:t>colAttrib</w:t>
      </w:r>
      <w:proofErr w:type="spellEnd"/>
      <w:r>
        <w:t xml:space="preserve">" in </w:t>
      </w:r>
      <w:proofErr w:type="spellStart"/>
      <w:r>
        <w:t>CollectiveBehaviourInfo</w:t>
      </w:r>
      <w:proofErr w:type="spellEnd"/>
      <w:r>
        <w:t xml:space="preserve"> refers to the attribute types, right? If yes, then maybe avoid the word "values" in the description?</w:t>
      </w:r>
    </w:p>
    <w:p w14:paraId="4F6448C7" w14:textId="77777777" w:rsidR="00AF36FF" w:rsidRDefault="00AF36FF" w:rsidP="00AF36FF">
      <w:r>
        <w:t>Samsung: Thank you for confirmation. Added the following EN in clause 5.6.2.y.</w:t>
      </w:r>
    </w:p>
    <w:p w14:paraId="4F6448C8" w14:textId="77777777" w:rsidR="00AF36FF" w:rsidRDefault="00AF36FF" w:rsidP="00AF36FF">
      <w:r>
        <w:t xml:space="preserve">Editor's Note: Definition of </w:t>
      </w:r>
      <w:proofErr w:type="spellStart"/>
      <w:r>
        <w:t>CollectiveBehaviourFilter</w:t>
      </w:r>
      <w:proofErr w:type="spellEnd"/>
      <w:r>
        <w:t xml:space="preserve"> data type to be aligned with stage 2 aspects</w:t>
      </w:r>
    </w:p>
    <w:p w14:paraId="4F6448C9" w14:textId="77777777" w:rsidR="00AF36FF" w:rsidRDefault="00AF36FF" w:rsidP="00AF36FF">
      <w:r>
        <w:t>R1 is made available.</w:t>
      </w:r>
    </w:p>
    <w:p w14:paraId="4F6448CA" w14:textId="77777777" w:rsidR="00AF36FF" w:rsidRDefault="00AF36FF" w:rsidP="00AF36FF">
      <w:r>
        <w:t>Samsung to Nokia:</w:t>
      </w:r>
    </w:p>
    <w:p w14:paraId="4F6448CB" w14:textId="77777777" w:rsidR="00AF36FF" w:rsidRDefault="00AF36FF" w:rsidP="00AF36FF">
      <w:r>
        <w:t xml:space="preserve">1)Our plan was to bring </w:t>
      </w:r>
      <w:proofErr w:type="spellStart"/>
      <w:r>
        <w:t>OpenAPI</w:t>
      </w:r>
      <w:proofErr w:type="spellEnd"/>
      <w:r>
        <w:t xml:space="preserve"> after the data model is agreed. Fine to add an EN.</w:t>
      </w:r>
    </w:p>
    <w:p w14:paraId="4F6448CC" w14:textId="77777777" w:rsidR="00AF36FF" w:rsidRDefault="00AF36FF" w:rsidP="00AF36FF">
      <w:r>
        <w:t>2)Agree with you. Plan is to use this approach when resolving the EN. Hope that’s ok with you.</w:t>
      </w:r>
    </w:p>
    <w:p w14:paraId="4F6448CD" w14:textId="77777777" w:rsidR="00AF36FF" w:rsidRDefault="00AF36FF" w:rsidP="00AF36FF">
      <w:r>
        <w:lastRenderedPageBreak/>
        <w:t>3)It is the value of the collective attribute that is given to the AF during event subscription request. So, the report will include the collective attribute (value) for which it is related to.</w:t>
      </w:r>
    </w:p>
    <w:p w14:paraId="4F6448CE" w14:textId="77777777" w:rsidR="00AF36FF" w:rsidRDefault="00AF36FF" w:rsidP="00AF36FF">
      <w:r>
        <w:t>Nokia: Ok, the proposed resolutions are fine for us.</w:t>
      </w:r>
    </w:p>
    <w:p w14:paraId="4F6448CF" w14:textId="77777777" w:rsidR="00AF36FF" w:rsidRDefault="00AF36FF" w:rsidP="00AF36FF">
      <w:r>
        <w:t>Ericsson is fine with r1 and discussion proposal.</w:t>
      </w:r>
    </w:p>
    <w:p w14:paraId="4F6448D0" w14:textId="77777777" w:rsidR="00AF36FF" w:rsidRDefault="00AF36FF" w:rsidP="00AF36FF">
      <w:r>
        <w:t xml:space="preserve">Samsung: Added additional EN as below for </w:t>
      </w:r>
      <w:proofErr w:type="spellStart"/>
      <w:r>
        <w:t>OpenAPI</w:t>
      </w:r>
      <w:proofErr w:type="spellEnd"/>
      <w:r>
        <w:t xml:space="preserve"> in clause 5.6.1. </w:t>
      </w:r>
    </w:p>
    <w:p w14:paraId="4F6448D1" w14:textId="77777777" w:rsidR="00AF36FF" w:rsidRDefault="00AF36FF" w:rsidP="00AF36FF">
      <w:r>
        <w:t xml:space="preserve">Editor's Note: </w:t>
      </w:r>
      <w:proofErr w:type="spellStart"/>
      <w:r>
        <w:t>OpenAPI</w:t>
      </w:r>
      <w:proofErr w:type="spellEnd"/>
      <w:r>
        <w:t xml:space="preserve"> definition of Collective Behaviour feature to be specified.</w:t>
      </w:r>
    </w:p>
    <w:p w14:paraId="4F6448D2" w14:textId="77777777" w:rsidR="00AF36FF" w:rsidRDefault="00AF36FF" w:rsidP="00AF36FF">
      <w:r>
        <w:t>R2 is made available.</w:t>
      </w:r>
    </w:p>
    <w:p w14:paraId="4F6448D3" w14:textId="77777777" w:rsidR="00AF36FF" w:rsidRDefault="00AF36FF" w:rsidP="00AF36FF">
      <w:r>
        <w:t>Nokia is fine with r2.</w:t>
      </w:r>
    </w:p>
    <w:p w14:paraId="4F6448D4" w14:textId="77777777" w:rsidR="00AF36FF" w:rsidRDefault="00AF36FF" w:rsidP="00AF36FF">
      <w:r>
        <w:t>Ericsson: I’m also fine with r2 updates of EN.</w:t>
      </w:r>
    </w:p>
    <w:p w14:paraId="4F6448D5" w14:textId="77777777" w:rsidR="00AF36FF" w:rsidRDefault="00AF36FF" w:rsidP="00AF36FF">
      <w:r>
        <w:t>Just seems the blank line between the table and the EN, is not correctly formatted, depends on whether Rapporteur is fine for further updates, or you directly update them.</w:t>
      </w:r>
    </w:p>
    <w:p w14:paraId="4F6448D6" w14:textId="77777777" w:rsidR="00AF36FF" w:rsidRDefault="00AF36FF" w:rsidP="00AF36FF">
      <w:r>
        <w:t>Samsung: Will correct in the final version uploaded to Inbox.</w:t>
      </w:r>
    </w:p>
    <w:p w14:paraId="4F6448D7"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C3-214473</w:t>
      </w:r>
      <w:r>
        <w:rPr>
          <w:color w:val="993300"/>
          <w:u w:val="single"/>
        </w:rPr>
        <w:t>.</w:t>
      </w:r>
    </w:p>
    <w:p w14:paraId="4F6448D8" w14:textId="77777777" w:rsidR="00AF36FF" w:rsidRDefault="00AF36FF" w:rsidP="00AF36FF">
      <w:pPr>
        <w:rPr>
          <w:rFonts w:ascii="Arial" w:hAnsi="Arial" w:cs="Arial"/>
          <w:b/>
          <w:sz w:val="24"/>
        </w:rPr>
      </w:pPr>
      <w:r>
        <w:rPr>
          <w:rFonts w:ascii="Arial" w:hAnsi="Arial" w:cs="Arial"/>
          <w:b/>
          <w:color w:val="0000FF"/>
          <w:sz w:val="24"/>
        </w:rPr>
        <w:t>C3-214473</w:t>
      </w:r>
      <w:r>
        <w:rPr>
          <w:rFonts w:ascii="Arial" w:hAnsi="Arial" w:cs="Arial"/>
          <w:b/>
          <w:color w:val="0000FF"/>
          <w:sz w:val="24"/>
        </w:rPr>
        <w:tab/>
      </w:r>
      <w:r>
        <w:rPr>
          <w:rFonts w:ascii="Arial" w:hAnsi="Arial" w:cs="Arial"/>
          <w:b/>
          <w:sz w:val="24"/>
        </w:rPr>
        <w:t>Collective Behaviour analytics</w:t>
      </w:r>
    </w:p>
    <w:p w14:paraId="4F6448D9"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v17.2.0</w:t>
      </w:r>
      <w:r>
        <w:rPr>
          <w:i/>
        </w:rPr>
        <w:tab/>
        <w:t xml:space="preserve">  CR-0048  rev 1 Cat: B (Rel-17)</w:t>
      </w:r>
      <w:r>
        <w:rPr>
          <w:i/>
        </w:rPr>
        <w:br/>
      </w:r>
      <w:r>
        <w:rPr>
          <w:i/>
        </w:rPr>
        <w:br/>
      </w:r>
      <w:r>
        <w:rPr>
          <w:i/>
        </w:rPr>
        <w:tab/>
      </w:r>
      <w:r>
        <w:rPr>
          <w:i/>
        </w:rPr>
        <w:tab/>
      </w:r>
      <w:r>
        <w:rPr>
          <w:i/>
        </w:rPr>
        <w:tab/>
      </w:r>
      <w:r>
        <w:rPr>
          <w:i/>
        </w:rPr>
        <w:tab/>
      </w:r>
      <w:r>
        <w:rPr>
          <w:i/>
        </w:rPr>
        <w:tab/>
        <w:t>Source: Samsung Electronics Co., Ltd</w:t>
      </w:r>
    </w:p>
    <w:p w14:paraId="4F6448DA" w14:textId="77777777" w:rsidR="00AF36FF" w:rsidRDefault="00AF36FF" w:rsidP="00AF36FF">
      <w:pPr>
        <w:rPr>
          <w:color w:val="808080"/>
        </w:rPr>
      </w:pPr>
      <w:r>
        <w:rPr>
          <w:color w:val="808080"/>
        </w:rPr>
        <w:t>(Replaces C3-214280)</w:t>
      </w:r>
    </w:p>
    <w:p w14:paraId="4F6448DB" w14:textId="77777777" w:rsidR="00AF36FF" w:rsidRDefault="00AF36FF" w:rsidP="00AF36FF">
      <w:pPr>
        <w:rPr>
          <w:rFonts w:ascii="Arial" w:hAnsi="Arial" w:cs="Arial"/>
          <w:b/>
        </w:rPr>
      </w:pPr>
      <w:r>
        <w:rPr>
          <w:rFonts w:ascii="Arial" w:hAnsi="Arial" w:cs="Arial"/>
          <w:b/>
        </w:rPr>
        <w:t xml:space="preserve">Discussion: </w:t>
      </w:r>
    </w:p>
    <w:p w14:paraId="4F6448DC" w14:textId="77777777" w:rsidR="00AF36FF" w:rsidRDefault="00AF36FF" w:rsidP="00AF36FF">
      <w:proofErr w:type="spellStart"/>
      <w:r>
        <w:t>preagreed</w:t>
      </w:r>
      <w:proofErr w:type="spellEnd"/>
    </w:p>
    <w:p w14:paraId="4F6448DD"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8DE" w14:textId="77777777" w:rsidR="00AF36FF" w:rsidRDefault="00AF36FF" w:rsidP="00AF36FF">
      <w:pPr>
        <w:rPr>
          <w:rFonts w:ascii="Arial" w:hAnsi="Arial" w:cs="Arial"/>
          <w:b/>
          <w:sz w:val="24"/>
        </w:rPr>
      </w:pPr>
      <w:r>
        <w:rPr>
          <w:rFonts w:ascii="Arial" w:hAnsi="Arial" w:cs="Arial"/>
          <w:b/>
          <w:color w:val="0000FF"/>
          <w:sz w:val="24"/>
        </w:rPr>
        <w:t>C3-214288</w:t>
      </w:r>
      <w:r>
        <w:rPr>
          <w:rFonts w:ascii="Arial" w:hAnsi="Arial" w:cs="Arial"/>
          <w:b/>
          <w:color w:val="0000FF"/>
          <w:sz w:val="24"/>
        </w:rPr>
        <w:tab/>
      </w:r>
      <w:r>
        <w:rPr>
          <w:rFonts w:ascii="Arial" w:hAnsi="Arial" w:cs="Arial"/>
          <w:b/>
          <w:sz w:val="24"/>
        </w:rPr>
        <w:t>Implementation for Performance Data event</w:t>
      </w:r>
    </w:p>
    <w:p w14:paraId="4F6448DF"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29.591 v17.2.0</w:t>
      </w:r>
      <w:r>
        <w:rPr>
          <w:i/>
        </w:rPr>
        <w:tab/>
        <w:t xml:space="preserve">  CR-0053  Cat: B (Rel-17)</w:t>
      </w:r>
      <w:r>
        <w:rPr>
          <w:i/>
        </w:rPr>
        <w:br/>
      </w:r>
      <w:r>
        <w:rPr>
          <w:i/>
        </w:rPr>
        <w:br/>
      </w:r>
      <w:r>
        <w:rPr>
          <w:i/>
        </w:rPr>
        <w:tab/>
      </w:r>
      <w:r>
        <w:rPr>
          <w:i/>
        </w:rPr>
        <w:tab/>
      </w:r>
      <w:r>
        <w:rPr>
          <w:i/>
        </w:rPr>
        <w:tab/>
      </w:r>
      <w:r>
        <w:rPr>
          <w:i/>
        </w:rPr>
        <w:tab/>
      </w:r>
      <w:r>
        <w:rPr>
          <w:i/>
        </w:rPr>
        <w:tab/>
        <w:t>Source: Qualcomm Incorporated, Huawei</w:t>
      </w:r>
    </w:p>
    <w:p w14:paraId="4F6448E0" w14:textId="77777777" w:rsidR="00AF36FF" w:rsidRDefault="00AF36FF" w:rsidP="00AF36FF">
      <w:pPr>
        <w:rPr>
          <w:rFonts w:ascii="Arial" w:hAnsi="Arial" w:cs="Arial"/>
          <w:b/>
        </w:rPr>
      </w:pPr>
      <w:r>
        <w:rPr>
          <w:rFonts w:ascii="Arial" w:hAnsi="Arial" w:cs="Arial"/>
          <w:b/>
        </w:rPr>
        <w:t xml:space="preserve">Discussion: </w:t>
      </w:r>
    </w:p>
    <w:p w14:paraId="4F6448E1" w14:textId="77777777" w:rsidR="00AF36FF" w:rsidRDefault="00AF36FF" w:rsidP="00AF36FF">
      <w:r>
        <w:t xml:space="preserve">This CR introduces backward compatible feature into the </w:t>
      </w:r>
      <w:proofErr w:type="spellStart"/>
      <w:r>
        <w:t>OpenAPI</w:t>
      </w:r>
      <w:proofErr w:type="spellEnd"/>
      <w:r>
        <w:t xml:space="preserve"> file for </w:t>
      </w:r>
      <w:proofErr w:type="spellStart"/>
      <w:r>
        <w:t>Nnef_EventExposure</w:t>
      </w:r>
      <w:proofErr w:type="spellEnd"/>
      <w:r>
        <w:t xml:space="preserve"> API.</w:t>
      </w:r>
    </w:p>
    <w:p w14:paraId="4F6448E2" w14:textId="77777777" w:rsidR="00AF36FF" w:rsidRDefault="00AF36FF" w:rsidP="00AF36FF">
      <w:r>
        <w:t xml:space="preserve">Ericsson: Please find my same comments as to 4165, and needn’t duplicate data type definition in </w:t>
      </w:r>
      <w:proofErr w:type="spellStart"/>
      <w:r>
        <w:t>Nnef_EventExposure</w:t>
      </w:r>
      <w:proofErr w:type="spellEnd"/>
      <w:r>
        <w:t xml:space="preserve">, prefer to reuse the defined data type in </w:t>
      </w:r>
      <w:proofErr w:type="spellStart"/>
      <w:r>
        <w:t>Naf_EventExposure</w:t>
      </w:r>
      <w:proofErr w:type="spellEnd"/>
      <w:r>
        <w:t xml:space="preserve"> in TS 29.517.</w:t>
      </w:r>
    </w:p>
    <w:p w14:paraId="4F6448E3" w14:textId="77777777" w:rsidR="00AF36FF" w:rsidRDefault="00AF36FF" w:rsidP="00AF36FF">
      <w:r>
        <w:t xml:space="preserve">Huawei: The </w:t>
      </w:r>
      <w:proofErr w:type="spellStart"/>
      <w:r>
        <w:t>UserLocation</w:t>
      </w:r>
      <w:proofErr w:type="spellEnd"/>
      <w:r>
        <w:t xml:space="preserve"> instead of LocationArea5G (as used in TS 29.517) as the data type is used to indicate the user location to fully align the practice in TS 29.591. That’s why a new data type is defined here.</w:t>
      </w:r>
    </w:p>
    <w:p w14:paraId="4F6448E4" w14:textId="77777777" w:rsidR="00AF36FF" w:rsidRDefault="00AF36FF" w:rsidP="00AF36FF">
      <w:r>
        <w:t xml:space="preserve">Qualcomm: I concur with Huawei, actually we considered this aspect while drafting and found that this convention (using </w:t>
      </w:r>
      <w:proofErr w:type="spellStart"/>
      <w:r>
        <w:t>UserLocation</w:t>
      </w:r>
      <w:proofErr w:type="spellEnd"/>
      <w:r>
        <w:t xml:space="preserve"> instead of LocationArea5G) is being followed in TS 29.591.</w:t>
      </w:r>
    </w:p>
    <w:p w14:paraId="4F6448E5" w14:textId="77777777" w:rsidR="00AF36FF" w:rsidRDefault="00AF36FF" w:rsidP="00AF36FF">
      <w:r>
        <w:t>Ericsson: Then I’m fine with adding new data type, just “</w:t>
      </w:r>
      <w:proofErr w:type="spellStart"/>
      <w:r>
        <w:t>ipTrafficFilter</w:t>
      </w:r>
      <w:proofErr w:type="spellEnd"/>
      <w:r>
        <w:t>” attribute is still not mandatory required.</w:t>
      </w:r>
    </w:p>
    <w:p w14:paraId="4F6448E6" w14:textId="77777777" w:rsidR="00AF36FF" w:rsidRDefault="00AF36FF" w:rsidP="00AF36FF">
      <w:r>
        <w:t>Qualcomm: We’ve mirrored changes from 4165_r1 into 4288 here C3-214288_r1. R1 is made available.</w:t>
      </w:r>
    </w:p>
    <w:p w14:paraId="4F6448E7" w14:textId="77777777" w:rsidR="00AF36FF" w:rsidRDefault="00AF36FF" w:rsidP="00AF36FF">
      <w:r>
        <w:t>Ericsson is fine with r1.</w:t>
      </w:r>
    </w:p>
    <w:p w14:paraId="4F6448E8"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C3-214474</w:t>
      </w:r>
      <w:r>
        <w:rPr>
          <w:color w:val="993300"/>
          <w:u w:val="single"/>
        </w:rPr>
        <w:t>.</w:t>
      </w:r>
    </w:p>
    <w:p w14:paraId="4F6448E9" w14:textId="77777777" w:rsidR="00AF36FF" w:rsidRDefault="00AF36FF" w:rsidP="00AF36FF">
      <w:pPr>
        <w:rPr>
          <w:rFonts w:ascii="Arial" w:hAnsi="Arial" w:cs="Arial"/>
          <w:b/>
          <w:sz w:val="24"/>
        </w:rPr>
      </w:pPr>
      <w:r>
        <w:rPr>
          <w:rFonts w:ascii="Arial" w:hAnsi="Arial" w:cs="Arial"/>
          <w:b/>
          <w:color w:val="0000FF"/>
          <w:sz w:val="24"/>
        </w:rPr>
        <w:lastRenderedPageBreak/>
        <w:t>C3-214474</w:t>
      </w:r>
      <w:r>
        <w:rPr>
          <w:rFonts w:ascii="Arial" w:hAnsi="Arial" w:cs="Arial"/>
          <w:b/>
          <w:color w:val="0000FF"/>
          <w:sz w:val="24"/>
        </w:rPr>
        <w:tab/>
      </w:r>
      <w:r>
        <w:rPr>
          <w:rFonts w:ascii="Arial" w:hAnsi="Arial" w:cs="Arial"/>
          <w:b/>
          <w:sz w:val="24"/>
        </w:rPr>
        <w:t>Implementation for Performance Data event</w:t>
      </w:r>
    </w:p>
    <w:p w14:paraId="4F6448EA"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29.591 v17.2.0</w:t>
      </w:r>
      <w:r>
        <w:rPr>
          <w:i/>
        </w:rPr>
        <w:tab/>
        <w:t xml:space="preserve">  CR-0053  rev 1 Cat: B (Rel-17)</w:t>
      </w:r>
      <w:r>
        <w:rPr>
          <w:i/>
        </w:rPr>
        <w:br/>
      </w:r>
      <w:r>
        <w:rPr>
          <w:i/>
        </w:rPr>
        <w:br/>
      </w:r>
      <w:r>
        <w:rPr>
          <w:i/>
        </w:rPr>
        <w:tab/>
      </w:r>
      <w:r>
        <w:rPr>
          <w:i/>
        </w:rPr>
        <w:tab/>
      </w:r>
      <w:r>
        <w:rPr>
          <w:i/>
        </w:rPr>
        <w:tab/>
      </w:r>
      <w:r>
        <w:rPr>
          <w:i/>
        </w:rPr>
        <w:tab/>
      </w:r>
      <w:r>
        <w:rPr>
          <w:i/>
        </w:rPr>
        <w:tab/>
        <w:t>Source: Qualcomm Incorporated, Huawei</w:t>
      </w:r>
    </w:p>
    <w:p w14:paraId="4F6448EB" w14:textId="77777777" w:rsidR="00AF36FF" w:rsidRDefault="00AF36FF" w:rsidP="00AF36FF">
      <w:pPr>
        <w:rPr>
          <w:color w:val="808080"/>
        </w:rPr>
      </w:pPr>
      <w:r>
        <w:rPr>
          <w:color w:val="808080"/>
        </w:rPr>
        <w:t>(Replaces C3-214288)</w:t>
      </w:r>
    </w:p>
    <w:p w14:paraId="4F6448EC"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8ED" w14:textId="77777777" w:rsidR="00AF36FF" w:rsidRDefault="00AF36FF" w:rsidP="00AF36FF">
      <w:pPr>
        <w:rPr>
          <w:rFonts w:ascii="Arial" w:hAnsi="Arial" w:cs="Arial"/>
          <w:b/>
          <w:sz w:val="24"/>
        </w:rPr>
      </w:pPr>
      <w:r>
        <w:rPr>
          <w:rFonts w:ascii="Arial" w:hAnsi="Arial" w:cs="Arial"/>
          <w:b/>
          <w:color w:val="0000FF"/>
          <w:sz w:val="24"/>
        </w:rPr>
        <w:t>C3-214342</w:t>
      </w:r>
      <w:r>
        <w:rPr>
          <w:rFonts w:ascii="Arial" w:hAnsi="Arial" w:cs="Arial"/>
          <w:b/>
          <w:color w:val="0000FF"/>
          <w:sz w:val="24"/>
        </w:rPr>
        <w:tab/>
      </w:r>
      <w:r>
        <w:rPr>
          <w:rFonts w:ascii="Arial" w:hAnsi="Arial" w:cs="Arial"/>
          <w:b/>
          <w:sz w:val="24"/>
        </w:rPr>
        <w:t>procedures of analytics exposure initiated by AFs via the NEF</w:t>
      </w:r>
    </w:p>
    <w:p w14:paraId="4F6448EE" w14:textId="77777777" w:rsidR="00AF36FF" w:rsidRDefault="00AF36FF" w:rsidP="00AF36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29.552 v0.2.0</w:t>
      </w:r>
      <w:r>
        <w:rPr>
          <w:i/>
        </w:rPr>
        <w:br/>
      </w:r>
      <w:r>
        <w:rPr>
          <w:i/>
        </w:rPr>
        <w:tab/>
      </w:r>
      <w:r>
        <w:rPr>
          <w:i/>
        </w:rPr>
        <w:tab/>
      </w:r>
      <w:r>
        <w:rPr>
          <w:i/>
        </w:rPr>
        <w:tab/>
      </w:r>
      <w:r>
        <w:rPr>
          <w:i/>
        </w:rPr>
        <w:tab/>
      </w:r>
      <w:r>
        <w:rPr>
          <w:i/>
        </w:rPr>
        <w:tab/>
        <w:t>Source: Ericsson</w:t>
      </w:r>
    </w:p>
    <w:p w14:paraId="4F6448EF" w14:textId="77777777" w:rsidR="00AF36FF" w:rsidRDefault="00AF36FF" w:rsidP="00AF36FF">
      <w:pPr>
        <w:rPr>
          <w:rFonts w:ascii="Arial" w:hAnsi="Arial" w:cs="Arial"/>
          <w:b/>
        </w:rPr>
      </w:pPr>
      <w:r>
        <w:rPr>
          <w:rFonts w:ascii="Arial" w:hAnsi="Arial" w:cs="Arial"/>
          <w:b/>
        </w:rPr>
        <w:t xml:space="preserve">Discussion: </w:t>
      </w:r>
    </w:p>
    <w:p w14:paraId="4F6448F0" w14:textId="77777777" w:rsidR="00AF36FF" w:rsidRDefault="00AF36FF" w:rsidP="00AF36FF">
      <w:r>
        <w:t>Huawei: Please find following comments from our side:</w:t>
      </w:r>
    </w:p>
    <w:p w14:paraId="4F6448F1" w14:textId="77777777" w:rsidR="00AF36FF" w:rsidRDefault="00AF36FF" w:rsidP="00AF36FF">
      <w:r>
        <w:t>-</w:t>
      </w:r>
      <w:r>
        <w:tab/>
        <w:t>No need to mention the “untrusted AF” but “AF” due to not used in other TSs, e.g. TS 23.288, TS 29.522 and TS 29.513;</w:t>
      </w:r>
    </w:p>
    <w:p w14:paraId="4F6448F2" w14:textId="77777777" w:rsidR="00AF36FF" w:rsidRDefault="00AF36FF" w:rsidP="00AF36FF">
      <w:r>
        <w:t>-</w:t>
      </w:r>
      <w:r>
        <w:tab/>
        <w:t>5.2.2.2: no need to describe step 0, not find the requirement about “NEF controls the analytics exposure mapping among the untrusted AF identifier with allowed analytics event(s), and associated inbound restrictions and/or outbound restrictions”, it’s all for implementation specific</w:t>
      </w:r>
    </w:p>
    <w:p w14:paraId="4F6448F3" w14:textId="77777777" w:rsidR="00AF36FF" w:rsidRDefault="00AF36FF" w:rsidP="00AF36FF">
      <w:r>
        <w:t>-</w:t>
      </w:r>
      <w:r>
        <w:tab/>
        <w:t>5.2.2.2: for the interactions between the NEF and the AF, better to use the exact service operation representation, also align with clause 5.5 of TS 29.513;</w:t>
      </w:r>
    </w:p>
    <w:p w14:paraId="4F6448F4" w14:textId="77777777" w:rsidR="00AF36FF" w:rsidRDefault="00AF36FF" w:rsidP="00AF36FF">
      <w:r>
        <w:t>-</w:t>
      </w:r>
      <w:r>
        <w:tab/>
        <w:t>5.2.2.2: the interactions between the NEF and the NWDAF can fully reuse the steps as defined in clause 5.2.2.1, no need to define again;</w:t>
      </w:r>
    </w:p>
    <w:p w14:paraId="4F6448F5" w14:textId="77777777" w:rsidR="00AF36FF" w:rsidRDefault="00AF36FF" w:rsidP="00AF36FF">
      <w:r>
        <w:t>-</w:t>
      </w:r>
      <w:r>
        <w:tab/>
        <w:t>5.2.3.2: same comments as clause 5.2.2.2.</w:t>
      </w:r>
    </w:p>
    <w:p w14:paraId="4F6448F6" w14:textId="77777777" w:rsidR="00AF36FF" w:rsidRDefault="00AF36FF" w:rsidP="00AF36FF">
      <w:r>
        <w:t>Nokia: Some further comments from our side (with partial overlap with Huawei’s comments):</w:t>
      </w:r>
    </w:p>
    <w:p w14:paraId="4F6448F7" w14:textId="77777777" w:rsidR="00AF36FF" w:rsidRDefault="00AF36FF" w:rsidP="00AF36FF">
      <w:r>
        <w:t xml:space="preserve">1) The AF-NEF interactions on the figure should be denoted using the </w:t>
      </w:r>
      <w:proofErr w:type="spellStart"/>
      <w:r>
        <w:t>Nnef_AnalyticsExposure</w:t>
      </w:r>
      <w:proofErr w:type="spellEnd"/>
      <w:r>
        <w:t xml:space="preserve"> service operations, in line with the NEF-NWDAF interactions. The used HTTP method and the target resource are provided in the text, not in the figure.</w:t>
      </w:r>
    </w:p>
    <w:p w14:paraId="4F6448F8" w14:textId="77777777" w:rsidR="00AF36FF" w:rsidRDefault="00AF36FF" w:rsidP="00AF36FF">
      <w:r>
        <w:t>2) "</w:t>
      </w:r>
      <w:proofErr w:type="spellStart"/>
      <w:r>
        <w:t>AnalyticsExposure</w:t>
      </w:r>
      <w:proofErr w:type="spellEnd"/>
      <w:r>
        <w:t xml:space="preserve"> API" in step 1 should be written as </w:t>
      </w:r>
      <w:proofErr w:type="spellStart"/>
      <w:r>
        <w:t>Nnef_AnalyticsExposure</w:t>
      </w:r>
      <w:proofErr w:type="spellEnd"/>
      <w:r>
        <w:t xml:space="preserve"> (potentially also referring to the specific service operation). Similar comments apply to steps 6 and 9. </w:t>
      </w:r>
    </w:p>
    <w:p w14:paraId="4F6448F9" w14:textId="77777777" w:rsidR="00AF36FF" w:rsidRDefault="00AF36FF" w:rsidP="00AF36FF">
      <w:r>
        <w:t xml:space="preserve">3) Some details about the body of the messages could (and probably should) be removed, e.g. in step 1 "by sending an HTTP POST request message targeting the resource "Analytics Exposure Subscriptions", the HTTP POST message shall include </w:t>
      </w:r>
      <w:proofErr w:type="spellStart"/>
      <w:r>
        <w:t>AnalyticsExposureSubsc</w:t>
      </w:r>
      <w:proofErr w:type="spellEnd"/>
      <w:r>
        <w:t xml:space="preserve"> data structure as request body with parameters as defined in subclause 4.4.14.1 of 3GPP TS 29.522" can be re-written as "by sending an HTTP POST request message targeting the resource "Analytics Exposure Subscriptions" as defined in subclause 4.4.14.1 of 3GPP TS 29.522". No information is missing and we avoid potential duplications. There are more such cases in the CR, please check.</w:t>
      </w:r>
    </w:p>
    <w:p w14:paraId="4F6448FA" w14:textId="77777777" w:rsidR="00AF36FF" w:rsidRDefault="00AF36FF" w:rsidP="00AF36FF">
      <w:r>
        <w:t>Ericsson makes r1 available.</w:t>
      </w:r>
    </w:p>
    <w:p w14:paraId="4F6448FB" w14:textId="77777777" w:rsidR="00AF36FF" w:rsidRDefault="00AF36FF" w:rsidP="00AF36FF">
      <w:r>
        <w:t>Nokia is fine with r1.</w:t>
      </w:r>
    </w:p>
    <w:p w14:paraId="4F6448FC" w14:textId="77777777" w:rsidR="00AF36FF" w:rsidRDefault="00AF36FF" w:rsidP="00AF36FF">
      <w:r>
        <w:t>Huawei: please find further comments from our side as follows:</w:t>
      </w:r>
    </w:p>
    <w:p w14:paraId="4F6448FD" w14:textId="77777777" w:rsidR="00AF36FF" w:rsidRDefault="00AF36FF" w:rsidP="00AF36FF">
      <w:r>
        <w:t>-</w:t>
      </w:r>
      <w:r>
        <w:tab/>
        <w:t xml:space="preserve">clause 5.2.2.2, Step 2: prefer to remove the description “If the request from AF does not comply with the restrictions in the analytics exposure mapping, The NEF may apply restrictions to the subscription request to NWDAF (e.g. restrictions to parameters or parameter values of the </w:t>
      </w:r>
      <w:proofErr w:type="spellStart"/>
      <w:r>
        <w:t>Nnwdaf_AnalyticsSubscription_Subscribe</w:t>
      </w:r>
      <w:proofErr w:type="spellEnd"/>
      <w:r>
        <w:t xml:space="preserve"> service operations), based on operator configuration and/or may apply parameter mapping (e.g. geo coordinate mapping to TA(s)/Cell-id(s)). The NEF selects an NWDAF that supports analytics information requested by the AF using the NWDAF discovery procedure defined in TS 23.501 [4].”</w:t>
      </w:r>
    </w:p>
    <w:p w14:paraId="4F6448FE" w14:textId="77777777" w:rsidR="00AF36FF" w:rsidRDefault="00AF36FF" w:rsidP="00AF36FF">
      <w:r>
        <w:lastRenderedPageBreak/>
        <w:t>-</w:t>
      </w:r>
      <w:r>
        <w:tab/>
        <w:t>clause 5.2.2.2, step 6: due to no requirement, prefer to remove “The NEF may apply outbound restrictions to the notifications to AFs (e.g. restrictions to parameters or parameter values) based on analytics exposure mapping and may apply parameter mapping for external usage.”</w:t>
      </w:r>
    </w:p>
    <w:p w14:paraId="4F6448FF" w14:textId="77777777" w:rsidR="00AF36FF" w:rsidRDefault="00AF36FF" w:rsidP="00AF36FF">
      <w:r>
        <w:t>-</w:t>
      </w:r>
      <w:r>
        <w:tab/>
        <w:t>Clause 5.2.3.2 step 2: due to no necessary to describe the NWDAF discovery, prefer to remove “The NEF selects an NWDAF that supports analytics information requested by the AF using the NWDAF discovery procedure defined in TS 23.501 [2].”</w:t>
      </w:r>
    </w:p>
    <w:p w14:paraId="4F644900" w14:textId="77777777" w:rsidR="00AF36FF" w:rsidRDefault="00AF36FF" w:rsidP="00AF36FF">
      <w:r>
        <w:t>-</w:t>
      </w:r>
      <w:r>
        <w:tab/>
        <w:t xml:space="preserve">Clause 5.2.3.2 step 4: due to no requirement, prefer to remove “The NEF may apply restrictions to the response to AFs (e.g. restrictions to parameters or parameter values of the </w:t>
      </w:r>
      <w:proofErr w:type="spellStart"/>
      <w:r>
        <w:t>Nnef_AnalyticsExposure_Fetch</w:t>
      </w:r>
      <w:proofErr w:type="spellEnd"/>
      <w:r>
        <w:t xml:space="preserve"> response service operation) based on operator configuration.”</w:t>
      </w:r>
    </w:p>
    <w:p w14:paraId="4F644901" w14:textId="77777777" w:rsidR="00AF36FF" w:rsidRDefault="00AF36FF" w:rsidP="00AF36FF">
      <w:r>
        <w:t>Ericsson: Below prefer to be removed descriptions according the stage 2  TS 23.288 requirement in 6.1.2.2   Analytics request by AFs via NEF.</w:t>
      </w:r>
    </w:p>
    <w:p w14:paraId="4F644902" w14:textId="77777777" w:rsidR="00AF36FF" w:rsidRDefault="00AF36FF" w:rsidP="00AF36FF">
      <w:r>
        <w:t>Would you consider whether need to remove them?</w:t>
      </w:r>
    </w:p>
    <w:p w14:paraId="4F644903" w14:textId="77777777" w:rsidR="00AF36FF" w:rsidRDefault="00AF36FF" w:rsidP="00AF36FF">
      <w:r>
        <w:t>Ericsson: I just removed all your comments in an r2 version. Would check and comments which one fine, r1 or r2?</w:t>
      </w:r>
    </w:p>
    <w:p w14:paraId="4F644904" w14:textId="77777777" w:rsidR="00AF36FF" w:rsidRDefault="00AF36FF" w:rsidP="00AF36FF">
      <w:r>
        <w:t>Huawei is fine with r2.</w:t>
      </w:r>
    </w:p>
    <w:p w14:paraId="4F644905"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C3-214475</w:t>
      </w:r>
      <w:r>
        <w:rPr>
          <w:color w:val="993300"/>
          <w:u w:val="single"/>
        </w:rPr>
        <w:t>.</w:t>
      </w:r>
    </w:p>
    <w:p w14:paraId="4F644906" w14:textId="77777777" w:rsidR="00AF36FF" w:rsidRDefault="00AF36FF" w:rsidP="00AF36FF">
      <w:pPr>
        <w:rPr>
          <w:rFonts w:ascii="Arial" w:hAnsi="Arial" w:cs="Arial"/>
          <w:b/>
          <w:sz w:val="24"/>
        </w:rPr>
      </w:pPr>
      <w:r>
        <w:rPr>
          <w:rFonts w:ascii="Arial" w:hAnsi="Arial" w:cs="Arial"/>
          <w:b/>
          <w:color w:val="0000FF"/>
          <w:sz w:val="24"/>
        </w:rPr>
        <w:t>C3-214475</w:t>
      </w:r>
      <w:r>
        <w:rPr>
          <w:rFonts w:ascii="Arial" w:hAnsi="Arial" w:cs="Arial"/>
          <w:b/>
          <w:color w:val="0000FF"/>
          <w:sz w:val="24"/>
        </w:rPr>
        <w:tab/>
      </w:r>
      <w:r>
        <w:rPr>
          <w:rFonts w:ascii="Arial" w:hAnsi="Arial" w:cs="Arial"/>
          <w:b/>
          <w:sz w:val="24"/>
        </w:rPr>
        <w:t>procedures of analytics exposure initiated by AFs via the NEF</w:t>
      </w:r>
    </w:p>
    <w:p w14:paraId="4F644907" w14:textId="77777777" w:rsidR="00AF36FF" w:rsidRDefault="00AF36FF" w:rsidP="00AF36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29.552 v0.2.0</w:t>
      </w:r>
      <w:r>
        <w:rPr>
          <w:i/>
        </w:rPr>
        <w:br/>
      </w:r>
      <w:r>
        <w:rPr>
          <w:i/>
        </w:rPr>
        <w:tab/>
      </w:r>
      <w:r>
        <w:rPr>
          <w:i/>
        </w:rPr>
        <w:tab/>
      </w:r>
      <w:r>
        <w:rPr>
          <w:i/>
        </w:rPr>
        <w:tab/>
      </w:r>
      <w:r>
        <w:rPr>
          <w:i/>
        </w:rPr>
        <w:tab/>
      </w:r>
      <w:r>
        <w:rPr>
          <w:i/>
        </w:rPr>
        <w:tab/>
        <w:t>Source: Ericsson</w:t>
      </w:r>
    </w:p>
    <w:p w14:paraId="4F644908" w14:textId="77777777" w:rsidR="00AF36FF" w:rsidRDefault="00AF36FF" w:rsidP="00AF36FF">
      <w:pPr>
        <w:rPr>
          <w:color w:val="808080"/>
        </w:rPr>
      </w:pPr>
      <w:r>
        <w:rPr>
          <w:color w:val="808080"/>
        </w:rPr>
        <w:t>(Replaces C3-214342)</w:t>
      </w:r>
    </w:p>
    <w:p w14:paraId="4F644909"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90A" w14:textId="77777777" w:rsidR="00AF36FF" w:rsidRDefault="00AF36FF" w:rsidP="00AF36FF">
      <w:pPr>
        <w:rPr>
          <w:rFonts w:ascii="Arial" w:hAnsi="Arial" w:cs="Arial"/>
          <w:b/>
          <w:sz w:val="24"/>
        </w:rPr>
      </w:pPr>
      <w:r>
        <w:rPr>
          <w:rFonts w:ascii="Arial" w:hAnsi="Arial" w:cs="Arial"/>
          <w:b/>
          <w:color w:val="0000FF"/>
          <w:sz w:val="24"/>
        </w:rPr>
        <w:t>C3-214343</w:t>
      </w:r>
      <w:r>
        <w:rPr>
          <w:rFonts w:ascii="Arial" w:hAnsi="Arial" w:cs="Arial"/>
          <w:b/>
          <w:color w:val="0000FF"/>
          <w:sz w:val="24"/>
        </w:rPr>
        <w:tab/>
      </w:r>
      <w:r>
        <w:rPr>
          <w:rFonts w:ascii="Arial" w:hAnsi="Arial" w:cs="Arial"/>
          <w:b/>
          <w:sz w:val="24"/>
        </w:rPr>
        <w:t>procedures of analytics exposure via DCCF</w:t>
      </w:r>
    </w:p>
    <w:p w14:paraId="4F64490B" w14:textId="77777777" w:rsidR="00AF36FF" w:rsidRDefault="00AF36FF" w:rsidP="00AF36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29.552 v0.2.0</w:t>
      </w:r>
      <w:r>
        <w:rPr>
          <w:i/>
        </w:rPr>
        <w:br/>
      </w:r>
      <w:r>
        <w:rPr>
          <w:i/>
        </w:rPr>
        <w:tab/>
      </w:r>
      <w:r>
        <w:rPr>
          <w:i/>
        </w:rPr>
        <w:tab/>
      </w:r>
      <w:r>
        <w:rPr>
          <w:i/>
        </w:rPr>
        <w:tab/>
      </w:r>
      <w:r>
        <w:rPr>
          <w:i/>
        </w:rPr>
        <w:tab/>
      </w:r>
      <w:r>
        <w:rPr>
          <w:i/>
        </w:rPr>
        <w:tab/>
        <w:t>Source: Ericsson</w:t>
      </w:r>
    </w:p>
    <w:p w14:paraId="4F64490C" w14:textId="77777777" w:rsidR="00AF36FF" w:rsidRDefault="00AF36FF" w:rsidP="00AF36FF">
      <w:pPr>
        <w:rPr>
          <w:rFonts w:ascii="Arial" w:hAnsi="Arial" w:cs="Arial"/>
          <w:b/>
        </w:rPr>
      </w:pPr>
      <w:r>
        <w:rPr>
          <w:rFonts w:ascii="Arial" w:hAnsi="Arial" w:cs="Arial"/>
          <w:b/>
        </w:rPr>
        <w:t xml:space="preserve">Discussion: </w:t>
      </w:r>
    </w:p>
    <w:p w14:paraId="4F64490D" w14:textId="77777777" w:rsidR="00AF36FF" w:rsidRDefault="00AF36FF" w:rsidP="00AF36FF">
      <w:r>
        <w:t>Nokia: I agree with the approach and the need for this procedure but I have two comments:</w:t>
      </w:r>
    </w:p>
    <w:p w14:paraId="4F64490E" w14:textId="77777777" w:rsidR="00AF36FF" w:rsidRDefault="00AF36FF" w:rsidP="00AF36FF">
      <w:r>
        <w:t>1) I understand the current text as specifying that steps 3a and 4a are performed ONLY if “the historical data handling is not applicable or not supported”. My understanding of stage 2 is that the retrieval of historical data does not exclude that steps 3a and 4a are ALSO performed.</w:t>
      </w:r>
    </w:p>
    <w:p w14:paraId="4F64490F" w14:textId="77777777" w:rsidR="00AF36FF" w:rsidRDefault="00AF36FF" w:rsidP="00AF36FF">
      <w:r>
        <w:t>2) The statement “The DCCF determine whether the historical data handling is applicable or not, by checking whether the requested analytics period and the analytics data is available in an ADRF or NWDAF” IMHO leads to unspecified behaviour. I know this is what stage 2 says, but I would think that in stage 3 we should be clearer about if the highlighted part is performed with 3gpp-specified operations or not. If yes (e.g. via standard NRF interactions etc), we should call them out and provide their details (now or later). If not, I believe we re-write the statement (or at the very least add a NOTE) to clarify that this is unspecified / up to implementation.</w:t>
      </w:r>
    </w:p>
    <w:p w14:paraId="4F644910" w14:textId="77777777" w:rsidR="00AF36FF" w:rsidRDefault="00AF36FF" w:rsidP="00AF36FF">
      <w:r>
        <w:t>What do you think?</w:t>
      </w:r>
    </w:p>
    <w:p w14:paraId="4F644911" w14:textId="77777777" w:rsidR="00AF36FF" w:rsidRDefault="00AF36FF" w:rsidP="00AF36FF">
      <w:r>
        <w:t>Huawei: Huawei agrees with the CR with following comments:</w:t>
      </w:r>
    </w:p>
    <w:p w14:paraId="4F644912" w14:textId="77777777" w:rsidR="00AF36FF" w:rsidRDefault="00AF36FF" w:rsidP="00AF36FF">
      <w:r>
        <w:t>-</w:t>
      </w:r>
      <w:r>
        <w:tab/>
        <w:t>Figure 5.2.4-1: please use NF service consumer not Analytics consumer, to align with all other 5GC specifications;</w:t>
      </w:r>
    </w:p>
    <w:p w14:paraId="4F644913" w14:textId="77777777" w:rsidR="00AF36FF" w:rsidRDefault="00AF36FF" w:rsidP="00AF36FF">
      <w:r>
        <w:t>-</w:t>
      </w:r>
      <w:r>
        <w:tab/>
        <w:t>Step 2: Suggest to put an EN for FFS that how the DCCF determines whether the historical data handling is application, based on some input data which will be defined later.</w:t>
      </w:r>
    </w:p>
    <w:p w14:paraId="4F644914" w14:textId="77777777" w:rsidR="00AF36FF" w:rsidRDefault="00AF36FF" w:rsidP="00AF36FF">
      <w:r>
        <w:t>-</w:t>
      </w:r>
      <w:r>
        <w:tab/>
        <w:t>Please put EN for the undefined resource names, e.g. DCCF API related resources</w:t>
      </w:r>
    </w:p>
    <w:p w14:paraId="4F644915" w14:textId="77777777" w:rsidR="00AF36FF" w:rsidRDefault="00AF36FF" w:rsidP="00AF36FF">
      <w:r>
        <w:t>Ericsson makes r1 available.</w:t>
      </w:r>
    </w:p>
    <w:p w14:paraId="4F644916" w14:textId="77777777" w:rsidR="00AF36FF" w:rsidRDefault="00AF36FF" w:rsidP="00AF36FF">
      <w:r>
        <w:lastRenderedPageBreak/>
        <w:t xml:space="preserve">Huawei: I noticed that few annotation still exists in r1, and some resource names or related data types are incorrect, e.g. Analytics Exposure Subscriptions/ </w:t>
      </w:r>
      <w:proofErr w:type="spellStart"/>
      <w:r>
        <w:t>AnalyticsExposureSubsc</w:t>
      </w:r>
      <w:proofErr w:type="spellEnd"/>
      <w:r>
        <w:t xml:space="preserve"> are used in step 1, </w:t>
      </w:r>
      <w:proofErr w:type="spellStart"/>
      <w:r>
        <w:t>Ndccf</w:t>
      </w:r>
      <w:proofErr w:type="spellEnd"/>
      <w:r>
        <w:t xml:space="preserve"> API, which is incorrect.</w:t>
      </w:r>
    </w:p>
    <w:p w14:paraId="4F644917" w14:textId="77777777" w:rsidR="00AF36FF" w:rsidRDefault="00AF36FF" w:rsidP="00AF36FF">
      <w:r>
        <w:t>Nokia: Further to Huawei’s comments, I think that the limitation of performing steps 3a and 4a ONLY if no historical data handling is applicable is still there, because when historical data handling is applicable your procedure “jumps” to subsequent steps. Can you please check?</w:t>
      </w:r>
    </w:p>
    <w:p w14:paraId="4F644918" w14:textId="77777777" w:rsidR="00AF36FF" w:rsidRDefault="00AF36FF" w:rsidP="00AF36FF">
      <w:r>
        <w:t>Ericsson to Huawei: I’ve removed annotation, updated all the resource names. R2 is made available.</w:t>
      </w:r>
    </w:p>
    <w:p w14:paraId="4F644919" w14:textId="77777777" w:rsidR="00AF36FF" w:rsidRDefault="00AF36FF" w:rsidP="00AF36FF">
      <w:r>
        <w:t>Huawei is fine with r2. We can further discuss to extend the procedures in next meeting.</w:t>
      </w:r>
    </w:p>
    <w:p w14:paraId="4F64491A" w14:textId="77777777" w:rsidR="00AF36FF" w:rsidRDefault="00AF36FF" w:rsidP="00AF36FF">
      <w:r>
        <w:t>Nokia: In r2 steps 3a/4a/5a are still “skipped” if historical data handling is determined to be applicable, which is IMHO wrong.</w:t>
      </w:r>
    </w:p>
    <w:p w14:paraId="4F64491B" w14:textId="77777777" w:rsidR="00AF36FF" w:rsidRDefault="00AF36FF" w:rsidP="00AF36FF">
      <w:r>
        <w:t>Ericsson: I just reworded the wording in step2. R3 is made available.</w:t>
      </w:r>
    </w:p>
    <w:p w14:paraId="4F64491C" w14:textId="77777777" w:rsidR="00AF36FF" w:rsidRDefault="00AF36FF" w:rsidP="00AF36FF">
      <w:r>
        <w:t>Nokia: The current text says:</w:t>
      </w:r>
    </w:p>
    <w:p w14:paraId="4F64491D" w14:textId="77777777" w:rsidR="00AF36FF" w:rsidRDefault="00AF36FF" w:rsidP="00AF36FF">
      <w:r>
        <w:t>“If the historical data handling is not applicable or not supported, the DCCF shall proceed step 3a, skip step 3b and step 3c."</w:t>
      </w:r>
    </w:p>
    <w:p w14:paraId="4F64491E" w14:textId="77777777" w:rsidR="00AF36FF" w:rsidRDefault="00AF36FF" w:rsidP="00AF36FF">
      <w:r>
        <w:t>What about 4b, 4c etc? They should also be skipped in this case, right?</w:t>
      </w:r>
    </w:p>
    <w:p w14:paraId="4F64491F" w14:textId="77777777" w:rsidR="00AF36FF" w:rsidRDefault="00AF36FF" w:rsidP="00AF36FF">
      <w:r>
        <w:t>Similar issue arises with the other two statements.</w:t>
      </w:r>
    </w:p>
    <w:p w14:paraId="4F644920" w14:textId="77777777" w:rsidR="00AF36FF" w:rsidRDefault="00AF36FF" w:rsidP="00AF36FF">
      <w:r>
        <w:t>Ericsson: Step 4b, 4c is optional step and follow 4a step, so not described specifically.</w:t>
      </w:r>
    </w:p>
    <w:p w14:paraId="4F644921" w14:textId="77777777" w:rsidR="00AF36FF" w:rsidRDefault="00AF36FF" w:rsidP="00AF36FF">
      <w:r>
        <w:t>Nokia: Step 4b does not follow step 4a, but step 3a.</w:t>
      </w:r>
    </w:p>
    <w:p w14:paraId="4F644922" w14:textId="77777777" w:rsidR="00AF36FF" w:rsidRDefault="00AF36FF" w:rsidP="00AF36FF">
      <w:r>
        <w:t>Further, I think that it is nowhere stated that the execution of step 4a is conditional on the occurrence of step 3a.</w:t>
      </w:r>
    </w:p>
    <w:p w14:paraId="4F644923" w14:textId="77777777" w:rsidR="00AF36FF" w:rsidRDefault="00AF36FF" w:rsidP="00AF36FF">
      <w:r>
        <w:t>Ericsson uploaded 4476 in the Inbox.</w:t>
      </w:r>
    </w:p>
    <w:p w14:paraId="4F644924" w14:textId="77777777" w:rsidR="00AF36FF" w:rsidRDefault="00AF36FF" w:rsidP="00AF36FF">
      <w:r>
        <w:t>Nokia is fine with r4.</w:t>
      </w:r>
    </w:p>
    <w:p w14:paraId="4F644925"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C3-214476</w:t>
      </w:r>
      <w:r>
        <w:rPr>
          <w:color w:val="993300"/>
          <w:u w:val="single"/>
        </w:rPr>
        <w:t>.</w:t>
      </w:r>
    </w:p>
    <w:p w14:paraId="4F644926" w14:textId="77777777" w:rsidR="00AF36FF" w:rsidRDefault="00AF36FF" w:rsidP="00AF36FF">
      <w:pPr>
        <w:rPr>
          <w:rFonts w:ascii="Arial" w:hAnsi="Arial" w:cs="Arial"/>
          <w:b/>
          <w:sz w:val="24"/>
        </w:rPr>
      </w:pPr>
      <w:r>
        <w:rPr>
          <w:rFonts w:ascii="Arial" w:hAnsi="Arial" w:cs="Arial"/>
          <w:b/>
          <w:color w:val="0000FF"/>
          <w:sz w:val="24"/>
        </w:rPr>
        <w:t>C3-214476</w:t>
      </w:r>
      <w:r>
        <w:rPr>
          <w:rFonts w:ascii="Arial" w:hAnsi="Arial" w:cs="Arial"/>
          <w:b/>
          <w:color w:val="0000FF"/>
          <w:sz w:val="24"/>
        </w:rPr>
        <w:tab/>
      </w:r>
      <w:r>
        <w:rPr>
          <w:rFonts w:ascii="Arial" w:hAnsi="Arial" w:cs="Arial"/>
          <w:b/>
          <w:sz w:val="24"/>
        </w:rPr>
        <w:t>procedures of analytics exposure via DCCF</w:t>
      </w:r>
    </w:p>
    <w:p w14:paraId="4F644927" w14:textId="77777777" w:rsidR="00AF36FF" w:rsidRDefault="00AF36FF" w:rsidP="00AF36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29.552 v0.2.0</w:t>
      </w:r>
      <w:r>
        <w:rPr>
          <w:i/>
        </w:rPr>
        <w:br/>
      </w:r>
      <w:r>
        <w:rPr>
          <w:i/>
        </w:rPr>
        <w:tab/>
      </w:r>
      <w:r>
        <w:rPr>
          <w:i/>
        </w:rPr>
        <w:tab/>
      </w:r>
      <w:r>
        <w:rPr>
          <w:i/>
        </w:rPr>
        <w:tab/>
      </w:r>
      <w:r>
        <w:rPr>
          <w:i/>
        </w:rPr>
        <w:tab/>
      </w:r>
      <w:r>
        <w:rPr>
          <w:i/>
        </w:rPr>
        <w:tab/>
        <w:t>Source: Ericsson</w:t>
      </w:r>
    </w:p>
    <w:p w14:paraId="4F644928" w14:textId="77777777" w:rsidR="00AF36FF" w:rsidRDefault="00AF36FF" w:rsidP="00AF36FF">
      <w:pPr>
        <w:rPr>
          <w:color w:val="808080"/>
        </w:rPr>
      </w:pPr>
      <w:r>
        <w:rPr>
          <w:color w:val="808080"/>
        </w:rPr>
        <w:t>(Replaces C3-214343)</w:t>
      </w:r>
    </w:p>
    <w:p w14:paraId="4F644929"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92A" w14:textId="77777777" w:rsidR="00AF36FF" w:rsidRDefault="00AF36FF" w:rsidP="00AF36FF">
      <w:pPr>
        <w:rPr>
          <w:rFonts w:ascii="Arial" w:hAnsi="Arial" w:cs="Arial"/>
          <w:b/>
          <w:sz w:val="24"/>
        </w:rPr>
      </w:pPr>
      <w:r>
        <w:rPr>
          <w:rFonts w:ascii="Arial" w:hAnsi="Arial" w:cs="Arial"/>
          <w:b/>
          <w:color w:val="0000FF"/>
          <w:sz w:val="24"/>
        </w:rPr>
        <w:t>C3-214344</w:t>
      </w:r>
      <w:r>
        <w:rPr>
          <w:rFonts w:ascii="Arial" w:hAnsi="Arial" w:cs="Arial"/>
          <w:b/>
          <w:color w:val="0000FF"/>
          <w:sz w:val="24"/>
        </w:rPr>
        <w:tab/>
      </w:r>
      <w:r>
        <w:rPr>
          <w:rFonts w:ascii="Arial" w:hAnsi="Arial" w:cs="Arial"/>
          <w:b/>
          <w:sz w:val="24"/>
        </w:rPr>
        <w:t xml:space="preserve">Extension to User Data Congestion Analytics in </w:t>
      </w:r>
      <w:proofErr w:type="spellStart"/>
      <w:r>
        <w:rPr>
          <w:rFonts w:ascii="Arial" w:hAnsi="Arial" w:cs="Arial"/>
          <w:b/>
          <w:sz w:val="24"/>
        </w:rPr>
        <w:t>Nnwdaf_EventsSubscription</w:t>
      </w:r>
      <w:proofErr w:type="spellEnd"/>
      <w:r>
        <w:rPr>
          <w:rFonts w:ascii="Arial" w:hAnsi="Arial" w:cs="Arial"/>
          <w:b/>
          <w:sz w:val="24"/>
        </w:rPr>
        <w:t xml:space="preserve"> API</w:t>
      </w:r>
    </w:p>
    <w:p w14:paraId="4F64492B"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v17.3.0</w:t>
      </w:r>
      <w:r>
        <w:rPr>
          <w:i/>
        </w:rPr>
        <w:tab/>
        <w:t xml:space="preserve">  CR-0314  Cat: B (Rel-17)</w:t>
      </w:r>
      <w:r>
        <w:rPr>
          <w:i/>
        </w:rPr>
        <w:br/>
      </w:r>
      <w:r>
        <w:rPr>
          <w:i/>
        </w:rPr>
        <w:br/>
      </w:r>
      <w:r>
        <w:rPr>
          <w:i/>
        </w:rPr>
        <w:tab/>
      </w:r>
      <w:r>
        <w:rPr>
          <w:i/>
        </w:rPr>
        <w:tab/>
      </w:r>
      <w:r>
        <w:rPr>
          <w:i/>
        </w:rPr>
        <w:tab/>
      </w:r>
      <w:r>
        <w:rPr>
          <w:i/>
        </w:rPr>
        <w:tab/>
      </w:r>
      <w:r>
        <w:rPr>
          <w:i/>
        </w:rPr>
        <w:tab/>
        <w:t>Source: Ericsson</w:t>
      </w:r>
    </w:p>
    <w:p w14:paraId="4F64492C" w14:textId="77777777" w:rsidR="00AF36FF" w:rsidRDefault="00AF36FF" w:rsidP="00AF36FF">
      <w:pPr>
        <w:rPr>
          <w:rFonts w:ascii="Arial" w:hAnsi="Arial" w:cs="Arial"/>
          <w:b/>
        </w:rPr>
      </w:pPr>
      <w:r>
        <w:rPr>
          <w:rFonts w:ascii="Arial" w:hAnsi="Arial" w:cs="Arial"/>
          <w:b/>
        </w:rPr>
        <w:t xml:space="preserve">Discussion: </w:t>
      </w:r>
    </w:p>
    <w:p w14:paraId="4F64492D" w14:textId="77777777" w:rsidR="00AF36FF" w:rsidRDefault="00AF36FF" w:rsidP="00AF36FF">
      <w:r>
        <w:t xml:space="preserve">This CR introduces backward compatible feature into the </w:t>
      </w:r>
      <w:proofErr w:type="spellStart"/>
      <w:r>
        <w:t>OpenAPI</w:t>
      </w:r>
      <w:proofErr w:type="spellEnd"/>
      <w:r>
        <w:t xml:space="preserve"> file applicable to </w:t>
      </w:r>
      <w:proofErr w:type="spellStart"/>
      <w:r>
        <w:t>Nnwdaf_EventsSubscription</w:t>
      </w:r>
      <w:proofErr w:type="spellEnd"/>
      <w:r>
        <w:t xml:space="preserve"> API.</w:t>
      </w:r>
    </w:p>
    <w:p w14:paraId="4F64492E" w14:textId="77777777" w:rsidR="00AF36FF" w:rsidRDefault="00AF36FF" w:rsidP="00AF36FF">
      <w:r>
        <w:t>Huawei: Please find following comments from our side:</w:t>
      </w:r>
    </w:p>
    <w:p w14:paraId="4F64492F" w14:textId="77777777" w:rsidR="00AF36FF" w:rsidRDefault="00AF36FF" w:rsidP="00AF36FF">
      <w:r>
        <w:t>1.</w:t>
      </w:r>
      <w:r>
        <w:tab/>
        <w:t>Suggest to explain the “list of top applications in the UL/DL direction” little bit in procedure and the description column for the attributes in the data types, to e.g. “list of applications with the most traffic in the UL/DL direction”, since “top” is quite generic and not clear about the meaning in current specification;</w:t>
      </w:r>
    </w:p>
    <w:p w14:paraId="4F644930" w14:textId="77777777" w:rsidR="00AF36FF" w:rsidRDefault="00AF36FF" w:rsidP="00AF36FF">
      <w:r>
        <w:t>2.</w:t>
      </w:r>
      <w:r>
        <w:tab/>
        <w:t>5.1.6.2.3: suggest to reword to “</w:t>
      </w:r>
      <w:proofErr w:type="spellStart"/>
      <w:r>
        <w:t>topAppListUlInd</w:t>
      </w:r>
      <w:proofErr w:type="spellEnd"/>
      <w:r>
        <w:t>” and “</w:t>
      </w:r>
      <w:proofErr w:type="spellStart"/>
      <w:r>
        <w:t>topAppListDlInd</w:t>
      </w:r>
      <w:proofErr w:type="spellEnd"/>
      <w:r>
        <w:t>” respectively as an indication, and the default values for the two attributes are missed;</w:t>
      </w:r>
    </w:p>
    <w:p w14:paraId="4F644931" w14:textId="77777777" w:rsidR="00AF36FF" w:rsidRDefault="00AF36FF" w:rsidP="00AF36FF">
      <w:r>
        <w:lastRenderedPageBreak/>
        <w:t>3.</w:t>
      </w:r>
      <w:r>
        <w:tab/>
        <w:t>5.1.6.2.18: feature is missed for new attributes;</w:t>
      </w:r>
    </w:p>
    <w:p w14:paraId="4F644932" w14:textId="77777777" w:rsidR="00AF36FF" w:rsidRDefault="00AF36FF" w:rsidP="00AF36FF">
      <w:r>
        <w:t>4.</w:t>
      </w:r>
      <w:r>
        <w:tab/>
        <w:t xml:space="preserve">5.1.6.2.18: quotation marks are missed for the </w:t>
      </w:r>
      <w:proofErr w:type="spellStart"/>
      <w:r>
        <w:t>attirbutes</w:t>
      </w:r>
      <w:proofErr w:type="spellEnd"/>
      <w:r>
        <w:t xml:space="preserve"> i.e. </w:t>
      </w:r>
      <w:proofErr w:type="spellStart"/>
      <w:r>
        <w:t>topAppListUlInd</w:t>
      </w:r>
      <w:proofErr w:type="spellEnd"/>
      <w:r>
        <w:t xml:space="preserve">, </w:t>
      </w:r>
      <w:proofErr w:type="spellStart"/>
      <w:r>
        <w:t>topAppListDlInd</w:t>
      </w:r>
      <w:proofErr w:type="spellEnd"/>
      <w:r>
        <w:t>;</w:t>
      </w:r>
    </w:p>
    <w:p w14:paraId="4F644933" w14:textId="77777777" w:rsidR="00AF36FF" w:rsidRDefault="00AF36FF" w:rsidP="00AF36FF">
      <w:r>
        <w:t>5.</w:t>
      </w:r>
      <w:r>
        <w:tab/>
        <w:t>5.1.6.2.18: “set to true”, and not only the analytics request will include the indication but also the subscription request, hence, suggest to reword “in the analytics request”;</w:t>
      </w:r>
    </w:p>
    <w:p w14:paraId="4F644934" w14:textId="77777777" w:rsidR="00AF36FF" w:rsidRDefault="00AF36FF" w:rsidP="00AF36FF">
      <w:r>
        <w:t>6.</w:t>
      </w:r>
      <w:r>
        <w:tab/>
        <w:t xml:space="preserve">No need to define two data types (i.e. </w:t>
      </w:r>
      <w:proofErr w:type="spellStart"/>
      <w:r>
        <w:t>TopApplicationUplink</w:t>
      </w:r>
      <w:proofErr w:type="spellEnd"/>
      <w:r>
        <w:t xml:space="preserve">, </w:t>
      </w:r>
      <w:proofErr w:type="spellStart"/>
      <w:r>
        <w:t>TopApplicationDownlink</w:t>
      </w:r>
      <w:proofErr w:type="spellEnd"/>
      <w:r>
        <w:t>) which has exactly the same content, only one is enough, which can be reused for both UL and DL, and prefer to shorten the attribute name for percentage;</w:t>
      </w:r>
    </w:p>
    <w:p w14:paraId="4F644935" w14:textId="77777777" w:rsidR="00AF36FF" w:rsidRDefault="00AF36FF" w:rsidP="00AF36FF">
      <w:r>
        <w:t>Ericsson makes r1 available.</w:t>
      </w:r>
    </w:p>
    <w:p w14:paraId="4F644936" w14:textId="77777777" w:rsidR="00AF36FF" w:rsidRDefault="00AF36FF" w:rsidP="00AF36FF">
      <w:r>
        <w:t>Ericsson: I updated a bit in description. R2 is made available.</w:t>
      </w:r>
    </w:p>
    <w:p w14:paraId="4F644937" w14:textId="77777777" w:rsidR="00AF36FF" w:rsidRDefault="00AF36FF" w:rsidP="00AF36FF">
      <w:r>
        <w:t>Huawei:</w:t>
      </w:r>
    </w:p>
    <w:p w14:paraId="4F644938" w14:textId="77777777" w:rsidR="00AF36FF" w:rsidRDefault="00AF36FF" w:rsidP="00AF36FF">
      <w:r>
        <w:t>-</w:t>
      </w:r>
      <w:r>
        <w:tab/>
        <w:t>4.2.2.2.2: prefer to reword to “…, indications to request a list of top applications that contribute the most to the traffic in uplink and/or downlink directions in the "</w:t>
      </w:r>
      <w:proofErr w:type="spellStart"/>
      <w:r>
        <w:t>topAppListUl</w:t>
      </w:r>
      <w:proofErr w:type="spellEnd"/>
      <w:r>
        <w:t>" attribute upon the "</w:t>
      </w:r>
      <w:proofErr w:type="spellStart"/>
      <w:r>
        <w:t>topAppListUlInd</w:t>
      </w:r>
      <w:proofErr w:type="spellEnd"/>
      <w:r>
        <w:t>" attribute value is true and/or list of top application that contribute the most to the traffic in downlink in the "</w:t>
      </w:r>
      <w:proofErr w:type="spellStart"/>
      <w:r>
        <w:t>topAppListDl</w:t>
      </w:r>
      <w:proofErr w:type="spellEnd"/>
      <w:r>
        <w:t>" attribute upon the "</w:t>
      </w:r>
      <w:proofErr w:type="spellStart"/>
      <w:r>
        <w:t>topAppListDlInd</w:t>
      </w:r>
      <w:proofErr w:type="spellEnd"/>
      <w:r>
        <w:t>" attribute value is true”</w:t>
      </w:r>
    </w:p>
    <w:p w14:paraId="4F644939" w14:textId="77777777" w:rsidR="00AF36FF" w:rsidRDefault="00AF36FF" w:rsidP="00AF36FF">
      <w:r>
        <w:t>-</w:t>
      </w:r>
      <w:r>
        <w:tab/>
        <w:t xml:space="preserve">5.1.6.2.3&amp;5.1.6.2.18: “uplink/downlink direction”, quotation mark is missed for the true value, misalign with “false”, please also update the </w:t>
      </w:r>
      <w:proofErr w:type="spellStart"/>
      <w:r>
        <w:t>OpenAPI</w:t>
      </w:r>
      <w:proofErr w:type="spellEnd"/>
      <w:r>
        <w:t xml:space="preserve"> file accordingly.</w:t>
      </w:r>
    </w:p>
    <w:p w14:paraId="4F64493A" w14:textId="77777777" w:rsidR="00AF36FF" w:rsidRDefault="00AF36FF" w:rsidP="00AF36FF">
      <w:r>
        <w:t>-</w:t>
      </w:r>
      <w:r>
        <w:tab/>
        <w:t xml:space="preserve">Table 5.1.6.2.x(new)-1: table name should be </w:t>
      </w:r>
      <w:proofErr w:type="spellStart"/>
      <w:r>
        <w:t>TopApplicationUplink</w:t>
      </w:r>
      <w:proofErr w:type="spellEnd"/>
    </w:p>
    <w:p w14:paraId="4F64493B" w14:textId="77777777" w:rsidR="00AF36FF" w:rsidRDefault="00AF36FF" w:rsidP="00AF36FF">
      <w:r>
        <w:t>-</w:t>
      </w:r>
      <w:r>
        <w:tab/>
        <w:t xml:space="preserve">A.2: description field for </w:t>
      </w:r>
      <w:proofErr w:type="spellStart"/>
      <w:r>
        <w:t>TopApplication</w:t>
      </w:r>
      <w:proofErr w:type="spellEnd"/>
      <w:r>
        <w:t xml:space="preserve"> should remove “in uplink”</w:t>
      </w:r>
    </w:p>
    <w:p w14:paraId="4F64493C" w14:textId="77777777" w:rsidR="00AF36FF" w:rsidRDefault="00AF36FF" w:rsidP="00AF36FF">
      <w:r>
        <w:t>Ericsson makes r3 available.</w:t>
      </w:r>
    </w:p>
    <w:p w14:paraId="4F64493D" w14:textId="77777777" w:rsidR="00AF36FF" w:rsidRDefault="00AF36FF" w:rsidP="00AF36FF">
      <w:r>
        <w:t>Huawei: Only one small concern from our side with r3:</w:t>
      </w:r>
    </w:p>
    <w:p w14:paraId="4F64493E" w14:textId="77777777" w:rsidR="00AF36FF" w:rsidRDefault="00AF36FF" w:rsidP="00AF36FF">
      <w:r>
        <w:t>-</w:t>
      </w:r>
      <w:r>
        <w:tab/>
        <w:t>4.2.2.2.2: even the  attributes are set to false, my understanding is that the indications can still be provided if the new feature  is supported, hence, no need to add “is set to true”.</w:t>
      </w:r>
    </w:p>
    <w:p w14:paraId="4F64493F" w14:textId="77777777" w:rsidR="00AF36FF" w:rsidRDefault="00AF36FF" w:rsidP="00AF36FF">
      <w:r>
        <w:t>Ericsson: Fine, I just remove it. R4 is made available.</w:t>
      </w:r>
    </w:p>
    <w:p w14:paraId="4F644940" w14:textId="77777777" w:rsidR="00AF36FF" w:rsidRDefault="00AF36FF" w:rsidP="00AF36FF">
      <w:r>
        <w:t>Huawei is fine with r4.</w:t>
      </w:r>
    </w:p>
    <w:p w14:paraId="4F644941"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C3-214445</w:t>
      </w:r>
      <w:r>
        <w:rPr>
          <w:color w:val="993300"/>
          <w:u w:val="single"/>
        </w:rPr>
        <w:t>.</w:t>
      </w:r>
    </w:p>
    <w:p w14:paraId="4F644942" w14:textId="77777777" w:rsidR="00AF36FF" w:rsidRDefault="00AF36FF" w:rsidP="00AF36FF">
      <w:pPr>
        <w:rPr>
          <w:rFonts w:ascii="Arial" w:hAnsi="Arial" w:cs="Arial"/>
          <w:b/>
          <w:sz w:val="24"/>
        </w:rPr>
      </w:pPr>
      <w:r>
        <w:rPr>
          <w:rFonts w:ascii="Arial" w:hAnsi="Arial" w:cs="Arial"/>
          <w:b/>
          <w:color w:val="0000FF"/>
          <w:sz w:val="24"/>
        </w:rPr>
        <w:t>C3-214445</w:t>
      </w:r>
      <w:r>
        <w:rPr>
          <w:rFonts w:ascii="Arial" w:hAnsi="Arial" w:cs="Arial"/>
          <w:b/>
          <w:color w:val="0000FF"/>
          <w:sz w:val="24"/>
        </w:rPr>
        <w:tab/>
      </w:r>
      <w:r>
        <w:rPr>
          <w:rFonts w:ascii="Arial" w:hAnsi="Arial" w:cs="Arial"/>
          <w:b/>
          <w:sz w:val="24"/>
        </w:rPr>
        <w:t xml:space="preserve">Extension to User Data Congestion Analytics in </w:t>
      </w:r>
      <w:proofErr w:type="spellStart"/>
      <w:r>
        <w:rPr>
          <w:rFonts w:ascii="Arial" w:hAnsi="Arial" w:cs="Arial"/>
          <w:b/>
          <w:sz w:val="24"/>
        </w:rPr>
        <w:t>Nnwdaf_EventsSubscription</w:t>
      </w:r>
      <w:proofErr w:type="spellEnd"/>
      <w:r>
        <w:rPr>
          <w:rFonts w:ascii="Arial" w:hAnsi="Arial" w:cs="Arial"/>
          <w:b/>
          <w:sz w:val="24"/>
        </w:rPr>
        <w:t xml:space="preserve"> API</w:t>
      </w:r>
    </w:p>
    <w:p w14:paraId="4F644943"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v17.3.0</w:t>
      </w:r>
      <w:r>
        <w:rPr>
          <w:i/>
        </w:rPr>
        <w:tab/>
        <w:t xml:space="preserve">  CR-0314  rev 1 Cat: B (Rel-17)</w:t>
      </w:r>
      <w:r>
        <w:rPr>
          <w:i/>
        </w:rPr>
        <w:br/>
      </w:r>
      <w:r>
        <w:rPr>
          <w:i/>
        </w:rPr>
        <w:br/>
      </w:r>
      <w:r>
        <w:rPr>
          <w:i/>
        </w:rPr>
        <w:tab/>
      </w:r>
      <w:r>
        <w:rPr>
          <w:i/>
        </w:rPr>
        <w:tab/>
      </w:r>
      <w:r>
        <w:rPr>
          <w:i/>
        </w:rPr>
        <w:tab/>
      </w:r>
      <w:r>
        <w:rPr>
          <w:i/>
        </w:rPr>
        <w:tab/>
      </w:r>
      <w:r>
        <w:rPr>
          <w:i/>
        </w:rPr>
        <w:tab/>
        <w:t>Source: Ericsson</w:t>
      </w:r>
    </w:p>
    <w:p w14:paraId="4F644944" w14:textId="77777777" w:rsidR="00AF36FF" w:rsidRDefault="00AF36FF" w:rsidP="00AF36FF">
      <w:pPr>
        <w:rPr>
          <w:color w:val="808080"/>
        </w:rPr>
      </w:pPr>
      <w:r>
        <w:rPr>
          <w:color w:val="808080"/>
        </w:rPr>
        <w:t>(Replaces C3-214344)</w:t>
      </w:r>
    </w:p>
    <w:p w14:paraId="4F644945" w14:textId="77777777" w:rsidR="00AF36FF" w:rsidRDefault="00AF36FF" w:rsidP="00AF36FF">
      <w:pPr>
        <w:rPr>
          <w:rFonts w:ascii="Arial" w:hAnsi="Arial" w:cs="Arial"/>
          <w:b/>
        </w:rPr>
      </w:pPr>
      <w:r>
        <w:rPr>
          <w:rFonts w:ascii="Arial" w:hAnsi="Arial" w:cs="Arial"/>
          <w:b/>
        </w:rPr>
        <w:t xml:space="preserve">Discussion: </w:t>
      </w:r>
    </w:p>
    <w:p w14:paraId="4F644946" w14:textId="77777777" w:rsidR="00AF36FF" w:rsidRDefault="00AF36FF" w:rsidP="00AF36FF">
      <w:r>
        <w:t xml:space="preserve">This CR introduces backward compatible feature into the </w:t>
      </w:r>
      <w:proofErr w:type="spellStart"/>
      <w:r>
        <w:t>OpenAPI</w:t>
      </w:r>
      <w:proofErr w:type="spellEnd"/>
      <w:r>
        <w:t xml:space="preserve"> file applicable to </w:t>
      </w:r>
      <w:proofErr w:type="spellStart"/>
      <w:r>
        <w:t>Nnwdaf_EventsSubscription</w:t>
      </w:r>
      <w:proofErr w:type="spellEnd"/>
      <w:r>
        <w:t xml:space="preserve"> API.</w:t>
      </w:r>
    </w:p>
    <w:p w14:paraId="4F644947" w14:textId="77777777" w:rsidR="00AF36FF" w:rsidRDefault="00AF36FF" w:rsidP="00AF36FF">
      <w:r>
        <w:t>Huawei: Please find following comments from our side:</w:t>
      </w:r>
    </w:p>
    <w:p w14:paraId="4F644948" w14:textId="77777777" w:rsidR="00AF36FF" w:rsidRDefault="00AF36FF" w:rsidP="00AF36FF">
      <w:r>
        <w:t>1.</w:t>
      </w:r>
      <w:r>
        <w:tab/>
        <w:t>Suggest to explain the “list of top applications in the UL/DL direction” little bit in procedure and the description column for the attributes in the data types, to e.g. “list of applications with the most traffic in the UL/DL direction”, since “top” is quite generic and not clear about the meaning in current specification;</w:t>
      </w:r>
    </w:p>
    <w:p w14:paraId="4F644949" w14:textId="77777777" w:rsidR="00AF36FF" w:rsidRDefault="00AF36FF" w:rsidP="00AF36FF">
      <w:r>
        <w:t>2.</w:t>
      </w:r>
      <w:r>
        <w:tab/>
        <w:t>5.1.6.2.3: suggest to reword to “</w:t>
      </w:r>
      <w:proofErr w:type="spellStart"/>
      <w:r>
        <w:t>topAppListUlInd</w:t>
      </w:r>
      <w:proofErr w:type="spellEnd"/>
      <w:r>
        <w:t>” and “</w:t>
      </w:r>
      <w:proofErr w:type="spellStart"/>
      <w:r>
        <w:t>topAppListDlInd</w:t>
      </w:r>
      <w:proofErr w:type="spellEnd"/>
      <w:r>
        <w:t>” respectively as an indication, and the default values for the two attributes are missed;</w:t>
      </w:r>
    </w:p>
    <w:p w14:paraId="4F64494A" w14:textId="77777777" w:rsidR="00AF36FF" w:rsidRDefault="00AF36FF" w:rsidP="00AF36FF">
      <w:r>
        <w:t>3.</w:t>
      </w:r>
      <w:r>
        <w:tab/>
        <w:t>5.1.6.2.18: feature is missed for new attributes;</w:t>
      </w:r>
    </w:p>
    <w:p w14:paraId="4F64494B" w14:textId="77777777" w:rsidR="00AF36FF" w:rsidRDefault="00AF36FF" w:rsidP="00AF36FF">
      <w:r>
        <w:lastRenderedPageBreak/>
        <w:t>4.</w:t>
      </w:r>
      <w:r>
        <w:tab/>
        <w:t xml:space="preserve">5.1.6.2.18: quotation marks are missed for the </w:t>
      </w:r>
      <w:proofErr w:type="spellStart"/>
      <w:r>
        <w:t>attirbutes</w:t>
      </w:r>
      <w:proofErr w:type="spellEnd"/>
      <w:r>
        <w:t xml:space="preserve"> i.e. </w:t>
      </w:r>
      <w:proofErr w:type="spellStart"/>
      <w:r>
        <w:t>topAppListUlInd</w:t>
      </w:r>
      <w:proofErr w:type="spellEnd"/>
      <w:r>
        <w:t xml:space="preserve">, </w:t>
      </w:r>
      <w:proofErr w:type="spellStart"/>
      <w:r>
        <w:t>topAppListDlInd</w:t>
      </w:r>
      <w:proofErr w:type="spellEnd"/>
      <w:r>
        <w:t>;</w:t>
      </w:r>
    </w:p>
    <w:p w14:paraId="4F64494C" w14:textId="77777777" w:rsidR="00AF36FF" w:rsidRDefault="00AF36FF" w:rsidP="00AF36FF">
      <w:r>
        <w:t>5.</w:t>
      </w:r>
      <w:r>
        <w:tab/>
        <w:t>5.1.6.2.18: “set to true”, and not only the analytics request will include the indication but also the subscription request, hence, suggest to reword “in the analytics request”;</w:t>
      </w:r>
    </w:p>
    <w:p w14:paraId="4F64494D" w14:textId="77777777" w:rsidR="00AF36FF" w:rsidRDefault="00AF36FF" w:rsidP="00AF36FF">
      <w:r>
        <w:t>6.</w:t>
      </w:r>
      <w:r>
        <w:tab/>
        <w:t xml:space="preserve">No need to define two data types (i.e. </w:t>
      </w:r>
      <w:proofErr w:type="spellStart"/>
      <w:r>
        <w:t>TopApplicationUplink</w:t>
      </w:r>
      <w:proofErr w:type="spellEnd"/>
      <w:r>
        <w:t xml:space="preserve">, </w:t>
      </w:r>
      <w:proofErr w:type="spellStart"/>
      <w:r>
        <w:t>TopApplicationDownlink</w:t>
      </w:r>
      <w:proofErr w:type="spellEnd"/>
      <w:r>
        <w:t>) which has exactly the same content, only one is enough, which can be reused for both UL and DL, and prefer to shorten the attribute name for percentage;</w:t>
      </w:r>
    </w:p>
    <w:p w14:paraId="4F64494E" w14:textId="77777777" w:rsidR="00AF36FF" w:rsidRDefault="00AF36FF" w:rsidP="00AF36FF">
      <w:r>
        <w:t>Ericsson makes r1 available.</w:t>
      </w:r>
    </w:p>
    <w:p w14:paraId="4F64494F" w14:textId="77777777" w:rsidR="00AF36FF" w:rsidRDefault="00AF36FF" w:rsidP="00AF36FF">
      <w:r>
        <w:t>Ericsson: I updated a bit in description. R2 is made available.</w:t>
      </w:r>
    </w:p>
    <w:p w14:paraId="4F644950" w14:textId="77777777" w:rsidR="00AF36FF" w:rsidRDefault="00AF36FF" w:rsidP="00AF36FF">
      <w:r>
        <w:t>Huawei:</w:t>
      </w:r>
    </w:p>
    <w:p w14:paraId="4F644951" w14:textId="77777777" w:rsidR="00AF36FF" w:rsidRDefault="00AF36FF" w:rsidP="00AF36FF">
      <w:r>
        <w:t>-</w:t>
      </w:r>
      <w:r>
        <w:tab/>
        <w:t>4.2.2.2.2: prefer to reword to “…, indications to request a list of top applications that contribute the most to the traffic in uplink and/or downlink directions in the "</w:t>
      </w:r>
      <w:proofErr w:type="spellStart"/>
      <w:r>
        <w:t>topAppListUl</w:t>
      </w:r>
      <w:proofErr w:type="spellEnd"/>
      <w:r>
        <w:t>" attribute upon the "</w:t>
      </w:r>
      <w:proofErr w:type="spellStart"/>
      <w:r>
        <w:t>topAppListUlInd</w:t>
      </w:r>
      <w:proofErr w:type="spellEnd"/>
      <w:r>
        <w:t>" attribute value is true and/or list of top application that contribute the most to the traffic in downlink in the "</w:t>
      </w:r>
      <w:proofErr w:type="spellStart"/>
      <w:r>
        <w:t>topAppListDl</w:t>
      </w:r>
      <w:proofErr w:type="spellEnd"/>
      <w:r>
        <w:t>" attribute upon the "</w:t>
      </w:r>
      <w:proofErr w:type="spellStart"/>
      <w:r>
        <w:t>topAppListDlInd</w:t>
      </w:r>
      <w:proofErr w:type="spellEnd"/>
      <w:r>
        <w:t>" attribute value is true”</w:t>
      </w:r>
    </w:p>
    <w:p w14:paraId="4F644952" w14:textId="77777777" w:rsidR="00AF36FF" w:rsidRDefault="00AF36FF" w:rsidP="00AF36FF">
      <w:r>
        <w:t>-</w:t>
      </w:r>
      <w:r>
        <w:tab/>
        <w:t xml:space="preserve">5.1.6.2.3&amp;5.1.6.2.18: “uplink/downlink direction”, quotation mark is missed for the true value, misalign with “false”, please also update the </w:t>
      </w:r>
      <w:proofErr w:type="spellStart"/>
      <w:r>
        <w:t>OpenAPI</w:t>
      </w:r>
      <w:proofErr w:type="spellEnd"/>
      <w:r>
        <w:t xml:space="preserve"> file accordingly.</w:t>
      </w:r>
    </w:p>
    <w:p w14:paraId="4F644953" w14:textId="77777777" w:rsidR="00AF36FF" w:rsidRDefault="00AF36FF" w:rsidP="00AF36FF">
      <w:r>
        <w:t>-</w:t>
      </w:r>
      <w:r>
        <w:tab/>
        <w:t xml:space="preserve">Table 5.1.6.2.x(new)-1: table name should be </w:t>
      </w:r>
      <w:proofErr w:type="spellStart"/>
      <w:r>
        <w:t>TopApplicationUplink</w:t>
      </w:r>
      <w:proofErr w:type="spellEnd"/>
    </w:p>
    <w:p w14:paraId="4F644954" w14:textId="77777777" w:rsidR="00AF36FF" w:rsidRDefault="00AF36FF" w:rsidP="00AF36FF">
      <w:r>
        <w:t>-</w:t>
      </w:r>
      <w:r>
        <w:tab/>
        <w:t xml:space="preserve">A.2: description field for </w:t>
      </w:r>
      <w:proofErr w:type="spellStart"/>
      <w:r>
        <w:t>TopApplication</w:t>
      </w:r>
      <w:proofErr w:type="spellEnd"/>
      <w:r>
        <w:t xml:space="preserve"> should remove “in uplink”</w:t>
      </w:r>
    </w:p>
    <w:p w14:paraId="4F644955" w14:textId="77777777" w:rsidR="00AF36FF" w:rsidRDefault="00AF36FF" w:rsidP="00AF36FF">
      <w:r>
        <w:t>Ericsson makes r3 available.</w:t>
      </w:r>
    </w:p>
    <w:p w14:paraId="4F644956" w14:textId="77777777" w:rsidR="00AF36FF" w:rsidRDefault="00AF36FF" w:rsidP="00AF36FF">
      <w:r>
        <w:t>Huawei: Only one small concern from our side with r3:</w:t>
      </w:r>
    </w:p>
    <w:p w14:paraId="4F644957" w14:textId="77777777" w:rsidR="00AF36FF" w:rsidRDefault="00AF36FF" w:rsidP="00AF36FF">
      <w:r>
        <w:t>-</w:t>
      </w:r>
      <w:r>
        <w:tab/>
        <w:t>4.2.2.2.2: even the  attributes are set to false, my understanding is that the indications can still be provided if the new feature  is supported, hence, no need to add “is set to true”.</w:t>
      </w:r>
    </w:p>
    <w:p w14:paraId="4F644958" w14:textId="77777777" w:rsidR="00AF36FF" w:rsidRDefault="00AF36FF" w:rsidP="00AF36FF">
      <w:proofErr w:type="spellStart"/>
      <w:r>
        <w:t>OpenAPI</w:t>
      </w:r>
      <w:proofErr w:type="spellEnd"/>
      <w:r>
        <w:t xml:space="preserve"> file mistake</w:t>
      </w:r>
    </w:p>
    <w:p w14:paraId="4F644959"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C3-214606</w:t>
      </w:r>
      <w:r>
        <w:rPr>
          <w:color w:val="993300"/>
          <w:u w:val="single"/>
        </w:rPr>
        <w:t>.</w:t>
      </w:r>
    </w:p>
    <w:p w14:paraId="4F64495A" w14:textId="77777777" w:rsidR="00AF36FF" w:rsidRDefault="00AF36FF" w:rsidP="00AF36FF">
      <w:pPr>
        <w:rPr>
          <w:rFonts w:ascii="Arial" w:hAnsi="Arial" w:cs="Arial"/>
          <w:b/>
          <w:sz w:val="24"/>
        </w:rPr>
      </w:pPr>
      <w:r>
        <w:rPr>
          <w:rFonts w:ascii="Arial" w:hAnsi="Arial" w:cs="Arial"/>
          <w:b/>
          <w:color w:val="0000FF"/>
          <w:sz w:val="24"/>
        </w:rPr>
        <w:t>C3-214606</w:t>
      </w:r>
      <w:r>
        <w:rPr>
          <w:rFonts w:ascii="Arial" w:hAnsi="Arial" w:cs="Arial"/>
          <w:b/>
          <w:color w:val="0000FF"/>
          <w:sz w:val="24"/>
        </w:rPr>
        <w:tab/>
      </w:r>
      <w:r>
        <w:rPr>
          <w:rFonts w:ascii="Arial" w:hAnsi="Arial" w:cs="Arial"/>
          <w:b/>
          <w:sz w:val="24"/>
        </w:rPr>
        <w:t xml:space="preserve">Extension to User Data Congestion Analytics in </w:t>
      </w:r>
      <w:proofErr w:type="spellStart"/>
      <w:r>
        <w:rPr>
          <w:rFonts w:ascii="Arial" w:hAnsi="Arial" w:cs="Arial"/>
          <w:b/>
          <w:sz w:val="24"/>
        </w:rPr>
        <w:t>Nnwdaf_EventsSubscription</w:t>
      </w:r>
      <w:proofErr w:type="spellEnd"/>
      <w:r>
        <w:rPr>
          <w:rFonts w:ascii="Arial" w:hAnsi="Arial" w:cs="Arial"/>
          <w:b/>
          <w:sz w:val="24"/>
        </w:rPr>
        <w:t xml:space="preserve"> API</w:t>
      </w:r>
    </w:p>
    <w:p w14:paraId="4F64495B"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v17.3.0</w:t>
      </w:r>
      <w:r>
        <w:rPr>
          <w:i/>
        </w:rPr>
        <w:tab/>
        <w:t xml:space="preserve">  CR-0314  rev 2 Cat: B (Rel-17)</w:t>
      </w:r>
      <w:r>
        <w:rPr>
          <w:i/>
        </w:rPr>
        <w:br/>
      </w:r>
      <w:r>
        <w:rPr>
          <w:i/>
        </w:rPr>
        <w:br/>
      </w:r>
      <w:r>
        <w:rPr>
          <w:i/>
        </w:rPr>
        <w:tab/>
      </w:r>
      <w:r>
        <w:rPr>
          <w:i/>
        </w:rPr>
        <w:tab/>
      </w:r>
      <w:r>
        <w:rPr>
          <w:i/>
        </w:rPr>
        <w:tab/>
      </w:r>
      <w:r>
        <w:rPr>
          <w:i/>
        </w:rPr>
        <w:tab/>
      </w:r>
      <w:r>
        <w:rPr>
          <w:i/>
        </w:rPr>
        <w:tab/>
        <w:t>Source: Ericsson</w:t>
      </w:r>
    </w:p>
    <w:p w14:paraId="4F64495C" w14:textId="77777777" w:rsidR="00AF36FF" w:rsidRDefault="00AF36FF" w:rsidP="00AF36FF">
      <w:pPr>
        <w:rPr>
          <w:color w:val="808080"/>
        </w:rPr>
      </w:pPr>
      <w:r>
        <w:rPr>
          <w:color w:val="808080"/>
        </w:rPr>
        <w:t>(Replaces C3-214445)</w:t>
      </w:r>
    </w:p>
    <w:p w14:paraId="4F64495D"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95E" w14:textId="77777777" w:rsidR="00AF36FF" w:rsidRDefault="00AF36FF" w:rsidP="00AF36FF">
      <w:pPr>
        <w:rPr>
          <w:rFonts w:ascii="Arial" w:hAnsi="Arial" w:cs="Arial"/>
          <w:b/>
          <w:sz w:val="24"/>
        </w:rPr>
      </w:pPr>
      <w:r>
        <w:rPr>
          <w:rFonts w:ascii="Arial" w:hAnsi="Arial" w:cs="Arial"/>
          <w:b/>
          <w:color w:val="0000FF"/>
          <w:sz w:val="24"/>
        </w:rPr>
        <w:t>C3-214345</w:t>
      </w:r>
      <w:r>
        <w:rPr>
          <w:rFonts w:ascii="Arial" w:hAnsi="Arial" w:cs="Arial"/>
          <w:b/>
          <w:color w:val="0000FF"/>
          <w:sz w:val="24"/>
        </w:rPr>
        <w:tab/>
      </w:r>
      <w:r>
        <w:rPr>
          <w:rFonts w:ascii="Arial" w:hAnsi="Arial" w:cs="Arial"/>
          <w:b/>
          <w:sz w:val="24"/>
        </w:rPr>
        <w:t xml:space="preserve">Extension to User Data Congestion Analytics in </w:t>
      </w:r>
      <w:proofErr w:type="spellStart"/>
      <w:r>
        <w:rPr>
          <w:rFonts w:ascii="Arial" w:hAnsi="Arial" w:cs="Arial"/>
          <w:b/>
          <w:sz w:val="24"/>
        </w:rPr>
        <w:t>Nnwdaf_AnalyticsInfo</w:t>
      </w:r>
      <w:proofErr w:type="spellEnd"/>
      <w:r>
        <w:rPr>
          <w:rFonts w:ascii="Arial" w:hAnsi="Arial" w:cs="Arial"/>
          <w:b/>
          <w:sz w:val="24"/>
        </w:rPr>
        <w:t xml:space="preserve"> API</w:t>
      </w:r>
    </w:p>
    <w:p w14:paraId="4F64495F"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v17.3.0</w:t>
      </w:r>
      <w:r>
        <w:rPr>
          <w:i/>
        </w:rPr>
        <w:tab/>
        <w:t xml:space="preserve">  CR-0315  Cat: B (Rel-17)</w:t>
      </w:r>
      <w:r>
        <w:rPr>
          <w:i/>
        </w:rPr>
        <w:br/>
      </w:r>
      <w:r>
        <w:rPr>
          <w:i/>
        </w:rPr>
        <w:br/>
      </w:r>
      <w:r>
        <w:rPr>
          <w:i/>
        </w:rPr>
        <w:tab/>
      </w:r>
      <w:r>
        <w:rPr>
          <w:i/>
        </w:rPr>
        <w:tab/>
      </w:r>
      <w:r>
        <w:rPr>
          <w:i/>
        </w:rPr>
        <w:tab/>
      </w:r>
      <w:r>
        <w:rPr>
          <w:i/>
        </w:rPr>
        <w:tab/>
      </w:r>
      <w:r>
        <w:rPr>
          <w:i/>
        </w:rPr>
        <w:tab/>
        <w:t>Source: Ericsson</w:t>
      </w:r>
    </w:p>
    <w:p w14:paraId="4F644960" w14:textId="77777777" w:rsidR="00AF36FF" w:rsidRDefault="00AF36FF" w:rsidP="00AF36FF">
      <w:pPr>
        <w:rPr>
          <w:rFonts w:ascii="Arial" w:hAnsi="Arial" w:cs="Arial"/>
          <w:b/>
        </w:rPr>
      </w:pPr>
      <w:r>
        <w:rPr>
          <w:rFonts w:ascii="Arial" w:hAnsi="Arial" w:cs="Arial"/>
          <w:b/>
        </w:rPr>
        <w:t xml:space="preserve">Discussion: </w:t>
      </w:r>
    </w:p>
    <w:p w14:paraId="4F644961" w14:textId="77777777" w:rsidR="00AF36FF" w:rsidRDefault="00AF36FF" w:rsidP="00AF36FF">
      <w:r>
        <w:t xml:space="preserve">This CR introduces backward compatible feature into the </w:t>
      </w:r>
      <w:proofErr w:type="spellStart"/>
      <w:r>
        <w:t>OpenAPI</w:t>
      </w:r>
      <w:proofErr w:type="spellEnd"/>
      <w:r>
        <w:t xml:space="preserve"> file applicable to </w:t>
      </w:r>
      <w:proofErr w:type="spellStart"/>
      <w:r>
        <w:t>Nnwdaf_AnalyticsInfo</w:t>
      </w:r>
      <w:proofErr w:type="spellEnd"/>
      <w:r>
        <w:t xml:space="preserve"> API.</w:t>
      </w:r>
    </w:p>
    <w:p w14:paraId="4F644962" w14:textId="77777777" w:rsidR="00AF36FF" w:rsidRDefault="00AF36FF" w:rsidP="00AF36FF">
      <w:r>
        <w:t>Huawei: Please find the following comments from our side:</w:t>
      </w:r>
    </w:p>
    <w:p w14:paraId="4F644963" w14:textId="77777777" w:rsidR="00AF36FF" w:rsidRDefault="00AF36FF" w:rsidP="00AF36FF">
      <w:r>
        <w:lastRenderedPageBreak/>
        <w:t>-</w:t>
      </w:r>
      <w:r>
        <w:tab/>
        <w:t xml:space="preserve">reword the “list of top applications in the UL/DL direction” little bit in procedure and the description column for the attributes in the </w:t>
      </w:r>
      <w:proofErr w:type="spellStart"/>
      <w:r>
        <w:t>EventFilter</w:t>
      </w:r>
      <w:proofErr w:type="spellEnd"/>
      <w:r>
        <w:t xml:space="preserve"> data type, to e.g. “list of applications with the most traffic in the UL/DL direction”, since “top” is quite generic and not clear about the meaning in current specification;</w:t>
      </w:r>
    </w:p>
    <w:p w14:paraId="4F644964" w14:textId="77777777" w:rsidR="00AF36FF" w:rsidRDefault="00AF36FF" w:rsidP="00AF36FF">
      <w:r>
        <w:t>-</w:t>
      </w:r>
      <w:r>
        <w:tab/>
        <w:t>prefer to reword the two attributes to “</w:t>
      </w:r>
      <w:proofErr w:type="spellStart"/>
      <w:r>
        <w:t>topAppListUlInd</w:t>
      </w:r>
      <w:proofErr w:type="spellEnd"/>
      <w:r>
        <w:t>” and “</w:t>
      </w:r>
      <w:proofErr w:type="spellStart"/>
      <w:r>
        <w:t>topAppListDlInd</w:t>
      </w:r>
      <w:proofErr w:type="spellEnd"/>
      <w:r>
        <w:t>” respectively as an indication, and the default values for the two attributes are missed;</w:t>
      </w:r>
    </w:p>
    <w:p w14:paraId="4F644965" w14:textId="77777777" w:rsidR="00AF36FF" w:rsidRDefault="00AF36FF" w:rsidP="00AF36FF">
      <w:r>
        <w:t>Ericsson makes r1 available.</w:t>
      </w:r>
    </w:p>
    <w:p w14:paraId="4F644966" w14:textId="77777777" w:rsidR="00AF36FF" w:rsidRDefault="00AF36FF" w:rsidP="00AF36FF">
      <w:r>
        <w:t>Ericsson: I just updated same style as in 4344r3. R2 is made available.</w:t>
      </w:r>
    </w:p>
    <w:p w14:paraId="4F644967" w14:textId="77777777" w:rsidR="00AF36FF" w:rsidRDefault="00AF36FF" w:rsidP="00AF36FF">
      <w:r>
        <w:t>Huawei: please check the same comment on 4344r3.</w:t>
      </w:r>
    </w:p>
    <w:p w14:paraId="4F644968" w14:textId="77777777" w:rsidR="00AF36FF" w:rsidRDefault="00AF36FF" w:rsidP="00AF36FF">
      <w:r>
        <w:t>Ericsson: I just remove it. R3 is made available.</w:t>
      </w:r>
    </w:p>
    <w:p w14:paraId="4F644969" w14:textId="77777777" w:rsidR="00AF36FF" w:rsidRDefault="00AF36FF" w:rsidP="00AF36FF">
      <w:r>
        <w:t>Huawei is fine with r3.</w:t>
      </w:r>
    </w:p>
    <w:p w14:paraId="4F64496A"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C3-214446</w:t>
      </w:r>
      <w:r>
        <w:rPr>
          <w:color w:val="993300"/>
          <w:u w:val="single"/>
        </w:rPr>
        <w:t>.</w:t>
      </w:r>
    </w:p>
    <w:p w14:paraId="4F64496B" w14:textId="77777777" w:rsidR="00AF36FF" w:rsidRDefault="00AF36FF" w:rsidP="00AF36FF">
      <w:pPr>
        <w:rPr>
          <w:rFonts w:ascii="Arial" w:hAnsi="Arial" w:cs="Arial"/>
          <w:b/>
          <w:sz w:val="24"/>
        </w:rPr>
      </w:pPr>
      <w:r>
        <w:rPr>
          <w:rFonts w:ascii="Arial" w:hAnsi="Arial" w:cs="Arial"/>
          <w:b/>
          <w:color w:val="0000FF"/>
          <w:sz w:val="24"/>
        </w:rPr>
        <w:t>C3-214446</w:t>
      </w:r>
      <w:r>
        <w:rPr>
          <w:rFonts w:ascii="Arial" w:hAnsi="Arial" w:cs="Arial"/>
          <w:b/>
          <w:color w:val="0000FF"/>
          <w:sz w:val="24"/>
        </w:rPr>
        <w:tab/>
      </w:r>
      <w:r>
        <w:rPr>
          <w:rFonts w:ascii="Arial" w:hAnsi="Arial" w:cs="Arial"/>
          <w:b/>
          <w:sz w:val="24"/>
        </w:rPr>
        <w:t xml:space="preserve">Extension to User Data Congestion Analytics in </w:t>
      </w:r>
      <w:proofErr w:type="spellStart"/>
      <w:r>
        <w:rPr>
          <w:rFonts w:ascii="Arial" w:hAnsi="Arial" w:cs="Arial"/>
          <w:b/>
          <w:sz w:val="24"/>
        </w:rPr>
        <w:t>Nnwdaf_AnalyticsInfo</w:t>
      </w:r>
      <w:proofErr w:type="spellEnd"/>
      <w:r>
        <w:rPr>
          <w:rFonts w:ascii="Arial" w:hAnsi="Arial" w:cs="Arial"/>
          <w:b/>
          <w:sz w:val="24"/>
        </w:rPr>
        <w:t xml:space="preserve"> API</w:t>
      </w:r>
    </w:p>
    <w:p w14:paraId="4F64496C"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v17.3.0</w:t>
      </w:r>
      <w:r>
        <w:rPr>
          <w:i/>
        </w:rPr>
        <w:tab/>
        <w:t xml:space="preserve">  CR-0315  rev 1 Cat: B (Rel-17)</w:t>
      </w:r>
      <w:r>
        <w:rPr>
          <w:i/>
        </w:rPr>
        <w:br/>
      </w:r>
      <w:r>
        <w:rPr>
          <w:i/>
        </w:rPr>
        <w:br/>
      </w:r>
      <w:r>
        <w:rPr>
          <w:i/>
        </w:rPr>
        <w:tab/>
      </w:r>
      <w:r>
        <w:rPr>
          <w:i/>
        </w:rPr>
        <w:tab/>
      </w:r>
      <w:r>
        <w:rPr>
          <w:i/>
        </w:rPr>
        <w:tab/>
      </w:r>
      <w:r>
        <w:rPr>
          <w:i/>
        </w:rPr>
        <w:tab/>
      </w:r>
      <w:r>
        <w:rPr>
          <w:i/>
        </w:rPr>
        <w:tab/>
        <w:t>Source: Ericsson</w:t>
      </w:r>
    </w:p>
    <w:p w14:paraId="4F64496D" w14:textId="77777777" w:rsidR="00AF36FF" w:rsidRDefault="00AF36FF" w:rsidP="00AF36FF">
      <w:pPr>
        <w:rPr>
          <w:color w:val="808080"/>
        </w:rPr>
      </w:pPr>
      <w:r>
        <w:rPr>
          <w:color w:val="808080"/>
        </w:rPr>
        <w:t>(Replaces C3-214345)</w:t>
      </w:r>
    </w:p>
    <w:p w14:paraId="4F64496E" w14:textId="77777777" w:rsidR="00AF36FF" w:rsidRDefault="00AF36FF" w:rsidP="00AF36FF">
      <w:pPr>
        <w:rPr>
          <w:rFonts w:ascii="Arial" w:hAnsi="Arial" w:cs="Arial"/>
          <w:b/>
        </w:rPr>
      </w:pPr>
      <w:r>
        <w:rPr>
          <w:rFonts w:ascii="Arial" w:hAnsi="Arial" w:cs="Arial"/>
          <w:b/>
        </w:rPr>
        <w:t xml:space="preserve">Discussion: </w:t>
      </w:r>
    </w:p>
    <w:p w14:paraId="4F64496F" w14:textId="77777777" w:rsidR="00AF36FF" w:rsidRDefault="00AF36FF" w:rsidP="00AF36FF">
      <w:proofErr w:type="spellStart"/>
      <w:r>
        <w:t>preagreed</w:t>
      </w:r>
      <w:proofErr w:type="spellEnd"/>
    </w:p>
    <w:p w14:paraId="4F644970"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971" w14:textId="77777777" w:rsidR="00AF36FF" w:rsidRDefault="00AF36FF" w:rsidP="00AF36FF">
      <w:pPr>
        <w:rPr>
          <w:rFonts w:ascii="Arial" w:hAnsi="Arial" w:cs="Arial"/>
          <w:b/>
          <w:sz w:val="24"/>
        </w:rPr>
      </w:pPr>
      <w:r>
        <w:rPr>
          <w:rFonts w:ascii="Arial" w:hAnsi="Arial" w:cs="Arial"/>
          <w:b/>
          <w:color w:val="0000FF"/>
          <w:sz w:val="24"/>
        </w:rPr>
        <w:t>C3-214346</w:t>
      </w:r>
      <w:r>
        <w:rPr>
          <w:rFonts w:ascii="Arial" w:hAnsi="Arial" w:cs="Arial"/>
          <w:b/>
          <w:color w:val="0000FF"/>
          <w:sz w:val="24"/>
        </w:rPr>
        <w:tab/>
      </w:r>
      <w:r>
        <w:rPr>
          <w:rFonts w:ascii="Arial" w:hAnsi="Arial" w:cs="Arial"/>
          <w:b/>
          <w:sz w:val="24"/>
        </w:rPr>
        <w:t>Support UE data volume dispersion collection</w:t>
      </w:r>
    </w:p>
    <w:p w14:paraId="4F644972"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29.517 v17.2.0</w:t>
      </w:r>
      <w:r>
        <w:rPr>
          <w:i/>
        </w:rPr>
        <w:tab/>
        <w:t xml:space="preserve">  CR-0049  Cat: B (Rel-17)</w:t>
      </w:r>
      <w:r>
        <w:rPr>
          <w:i/>
        </w:rPr>
        <w:br/>
      </w:r>
      <w:r>
        <w:rPr>
          <w:i/>
        </w:rPr>
        <w:br/>
      </w:r>
      <w:r>
        <w:rPr>
          <w:i/>
        </w:rPr>
        <w:tab/>
      </w:r>
      <w:r>
        <w:rPr>
          <w:i/>
        </w:rPr>
        <w:tab/>
      </w:r>
      <w:r>
        <w:rPr>
          <w:i/>
        </w:rPr>
        <w:tab/>
      </w:r>
      <w:r>
        <w:rPr>
          <w:i/>
        </w:rPr>
        <w:tab/>
      </w:r>
      <w:r>
        <w:rPr>
          <w:i/>
        </w:rPr>
        <w:tab/>
        <w:t>Source: Ericsson</w:t>
      </w:r>
    </w:p>
    <w:p w14:paraId="4F644973" w14:textId="77777777" w:rsidR="00AF36FF" w:rsidRDefault="00AF36FF" w:rsidP="00AF36FF">
      <w:pPr>
        <w:rPr>
          <w:rFonts w:ascii="Arial" w:hAnsi="Arial" w:cs="Arial"/>
          <w:b/>
        </w:rPr>
      </w:pPr>
      <w:r>
        <w:rPr>
          <w:rFonts w:ascii="Arial" w:hAnsi="Arial" w:cs="Arial"/>
          <w:b/>
        </w:rPr>
        <w:t xml:space="preserve">Discussion: </w:t>
      </w:r>
    </w:p>
    <w:p w14:paraId="4F644974" w14:textId="77777777" w:rsidR="00AF36FF" w:rsidRDefault="00AF36FF" w:rsidP="00AF36FF">
      <w:r>
        <w:t xml:space="preserve">This CR introduces backward compatible feature into the </w:t>
      </w:r>
      <w:proofErr w:type="spellStart"/>
      <w:r>
        <w:t>OpenAPI</w:t>
      </w:r>
      <w:proofErr w:type="spellEnd"/>
      <w:r>
        <w:t xml:space="preserve"> file applicable to </w:t>
      </w:r>
      <w:proofErr w:type="spellStart"/>
      <w:r>
        <w:t>Naf_EventExposure</w:t>
      </w:r>
      <w:proofErr w:type="spellEnd"/>
      <w:r>
        <w:t xml:space="preserve"> API.</w:t>
      </w:r>
    </w:p>
    <w:p w14:paraId="4F644975" w14:textId="77777777" w:rsidR="00AF36FF" w:rsidRDefault="00AF36FF" w:rsidP="00AF36FF">
      <w:r>
        <w:t>Huawei: Please find following comments from our side:</w:t>
      </w:r>
    </w:p>
    <w:p w14:paraId="4F644976" w14:textId="77777777" w:rsidR="00AF36FF" w:rsidRDefault="00AF36FF" w:rsidP="00AF36FF">
      <w:r>
        <w:t>-</w:t>
      </w:r>
      <w:r>
        <w:tab/>
        <w:t xml:space="preserve">No need to define 3 data types </w:t>
      </w:r>
      <w:proofErr w:type="spellStart"/>
      <w:r>
        <w:t>DispersionCollection</w:t>
      </w:r>
      <w:proofErr w:type="spellEnd"/>
      <w:r>
        <w:t xml:space="preserve">, </w:t>
      </w:r>
      <w:proofErr w:type="spellStart"/>
      <w:r>
        <w:t>DispersionCollectionPerUe</w:t>
      </w:r>
      <w:proofErr w:type="spellEnd"/>
      <w:r>
        <w:t xml:space="preserve">, </w:t>
      </w:r>
      <w:proofErr w:type="spellStart"/>
      <w:r>
        <w:t>DispersionCollectionPerUePerApplication</w:t>
      </w:r>
      <w:proofErr w:type="spellEnd"/>
      <w:r>
        <w:t>, one data type will be sufficient enough;</w:t>
      </w:r>
    </w:p>
    <w:p w14:paraId="4F644977" w14:textId="77777777" w:rsidR="00AF36FF" w:rsidRDefault="00AF36FF" w:rsidP="00AF36FF">
      <w:r>
        <w:t>-</w:t>
      </w:r>
      <w:r>
        <w:tab/>
        <w:t xml:space="preserve">For data volume and duration, the </w:t>
      </w:r>
      <w:proofErr w:type="spellStart"/>
      <w:r>
        <w:t>UsageThreshold</w:t>
      </w:r>
      <w:proofErr w:type="spellEnd"/>
      <w:r>
        <w:t xml:space="preserve"> data type as defined in TS 29.122 can be reused, no need to define it again;</w:t>
      </w:r>
    </w:p>
    <w:p w14:paraId="4F644978" w14:textId="77777777" w:rsidR="00AF36FF" w:rsidRDefault="00AF36FF" w:rsidP="00AF36FF">
      <w:r>
        <w:t>-</w:t>
      </w:r>
      <w:r>
        <w:tab/>
      </w:r>
      <w:proofErr w:type="spellStart"/>
      <w:r>
        <w:t>IpAddr</w:t>
      </w:r>
      <w:proofErr w:type="spellEnd"/>
      <w:r>
        <w:t xml:space="preserve"> data type as defined in TS 29.571 can be reused to indicate the UE Ip address, no need to define it again.</w:t>
      </w:r>
    </w:p>
    <w:p w14:paraId="4F644979" w14:textId="77777777" w:rsidR="00AF36FF" w:rsidRDefault="00AF36FF" w:rsidP="00AF36FF">
      <w:r>
        <w:t xml:space="preserve">Ericsson: I’ve updated to reuse </w:t>
      </w:r>
      <w:proofErr w:type="spellStart"/>
      <w:r>
        <w:t>UsageThreshold</w:t>
      </w:r>
      <w:proofErr w:type="spellEnd"/>
      <w:r>
        <w:t xml:space="preserve"> and </w:t>
      </w:r>
      <w:proofErr w:type="spellStart"/>
      <w:r>
        <w:t>IpAddr</w:t>
      </w:r>
      <w:proofErr w:type="spellEnd"/>
      <w:r>
        <w:t>, just keeping the separate per UE and/or per UE per Application data type upon 23.288 definition as below.</w:t>
      </w:r>
    </w:p>
    <w:p w14:paraId="4F64497A" w14:textId="77777777" w:rsidR="00AF36FF" w:rsidRDefault="00AF36FF" w:rsidP="00AF36FF">
      <w:r>
        <w:t>Data volume can be collected from the AF per UE across all the UE applications provided by a particular AF or per UE per application when application IDs are requested.</w:t>
      </w:r>
    </w:p>
    <w:p w14:paraId="4F64497B" w14:textId="77777777" w:rsidR="00AF36FF" w:rsidRDefault="00AF36FF" w:rsidP="00AF36FF">
      <w:r>
        <w:t>Data related to UE data volume dispersion, bound by a location or slice, collected from the AF and UPF are defined in tables 6.10.2-3 through 6.10.2-6.</w:t>
      </w:r>
    </w:p>
    <w:p w14:paraId="4F64497C" w14:textId="77777777" w:rsidR="00AF36FF" w:rsidRDefault="00AF36FF" w:rsidP="00AF36FF">
      <w:r>
        <w:t>Ericsson makes r3 available.</w:t>
      </w:r>
    </w:p>
    <w:p w14:paraId="4F64497D" w14:textId="77777777" w:rsidR="00AF36FF" w:rsidRDefault="00AF36FF" w:rsidP="00AF36FF">
      <w:r>
        <w:lastRenderedPageBreak/>
        <w:t xml:space="preserve">Huawei: My suggestion is to merge three data type into one. Huawei makes a proposal for Type </w:t>
      </w:r>
      <w:proofErr w:type="spellStart"/>
      <w:r>
        <w:t>DispersionCollection</w:t>
      </w:r>
      <w:proofErr w:type="spellEnd"/>
      <w:r>
        <w:t xml:space="preserve"> data type.</w:t>
      </w:r>
    </w:p>
    <w:p w14:paraId="4F64497E" w14:textId="77777777" w:rsidR="00AF36FF" w:rsidRDefault="00AF36FF" w:rsidP="00AF36FF">
      <w:r>
        <w:t>Ericsson makes r4 available.</w:t>
      </w:r>
    </w:p>
    <w:p w14:paraId="4F64497F" w14:textId="77777777" w:rsidR="00AF36FF" w:rsidRDefault="00AF36FF" w:rsidP="00AF36FF">
      <w:r>
        <w:t>Huawei: please find further comments as follows:</w:t>
      </w:r>
    </w:p>
    <w:p w14:paraId="4F644980" w14:textId="77777777" w:rsidR="00AF36FF" w:rsidRDefault="00AF36FF" w:rsidP="00AF36FF">
      <w:r>
        <w:t>-</w:t>
      </w:r>
      <w:r>
        <w:tab/>
      </w:r>
      <w:proofErr w:type="spellStart"/>
      <w:r>
        <w:t>FlowInfo</w:t>
      </w:r>
      <w:proofErr w:type="spellEnd"/>
      <w:r>
        <w:t xml:space="preserve"> can be reused to indicate the IP filter no need to reuse </w:t>
      </w:r>
      <w:proofErr w:type="spellStart"/>
      <w:r>
        <w:t>FlowDescription</w:t>
      </w:r>
      <w:proofErr w:type="spellEnd"/>
      <w:r>
        <w:t>. to follow the practice in the TS;</w:t>
      </w:r>
    </w:p>
    <w:p w14:paraId="4F644981" w14:textId="77777777" w:rsidR="00AF36FF" w:rsidRDefault="00AF36FF" w:rsidP="00AF36FF">
      <w:r>
        <w:t>-</w:t>
      </w:r>
      <w:r>
        <w:tab/>
        <w:t>Table 5.6.2.m-1;</w:t>
      </w:r>
    </w:p>
    <w:p w14:paraId="4F644982" w14:textId="77777777" w:rsidR="00AF36FF" w:rsidRDefault="00AF36FF" w:rsidP="00AF36FF">
      <w:r>
        <w:t>-</w:t>
      </w:r>
      <w:r>
        <w:tab/>
        <w:t>an extra line exists in Table 5.6.2.m-1;</w:t>
      </w:r>
    </w:p>
    <w:p w14:paraId="4F644983" w14:textId="77777777" w:rsidR="00AF36FF" w:rsidRDefault="00AF36FF" w:rsidP="00AF36FF">
      <w:r>
        <w:t xml:space="preserve">Ericsson: Since </w:t>
      </w:r>
      <w:proofErr w:type="spellStart"/>
      <w:r>
        <w:t>FlowInfo</w:t>
      </w:r>
      <w:proofErr w:type="spellEnd"/>
      <w:r>
        <w:t xml:space="preserve"> contains “</w:t>
      </w:r>
      <w:proofErr w:type="spellStart"/>
      <w:r>
        <w:t>flowId</w:t>
      </w:r>
      <w:proofErr w:type="spellEnd"/>
      <w:r>
        <w:t xml:space="preserve">” which is not required in stage2 for IP 5-tuple, hence reuse </w:t>
      </w:r>
      <w:proofErr w:type="spellStart"/>
      <w:r>
        <w:t>FlowDescription</w:t>
      </w:r>
      <w:proofErr w:type="spellEnd"/>
      <w:r>
        <w:t>. Ericsson makes r5 available.</w:t>
      </w:r>
    </w:p>
    <w:p w14:paraId="4F644984" w14:textId="77777777" w:rsidR="00AF36FF" w:rsidRDefault="00AF36FF" w:rsidP="00AF36FF">
      <w:r>
        <w:t>Huawei is fine with r5.</w:t>
      </w:r>
    </w:p>
    <w:p w14:paraId="4F644985"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C3-214477</w:t>
      </w:r>
      <w:r>
        <w:rPr>
          <w:color w:val="993300"/>
          <w:u w:val="single"/>
        </w:rPr>
        <w:t>.</w:t>
      </w:r>
    </w:p>
    <w:p w14:paraId="4F644986" w14:textId="77777777" w:rsidR="00AF36FF" w:rsidRDefault="00AF36FF" w:rsidP="00AF36FF">
      <w:pPr>
        <w:rPr>
          <w:rFonts w:ascii="Arial" w:hAnsi="Arial" w:cs="Arial"/>
          <w:b/>
          <w:sz w:val="24"/>
        </w:rPr>
      </w:pPr>
      <w:r>
        <w:rPr>
          <w:rFonts w:ascii="Arial" w:hAnsi="Arial" w:cs="Arial"/>
          <w:b/>
          <w:color w:val="0000FF"/>
          <w:sz w:val="24"/>
        </w:rPr>
        <w:t>C3-214477</w:t>
      </w:r>
      <w:r>
        <w:rPr>
          <w:rFonts w:ascii="Arial" w:hAnsi="Arial" w:cs="Arial"/>
          <w:b/>
          <w:color w:val="0000FF"/>
          <w:sz w:val="24"/>
        </w:rPr>
        <w:tab/>
      </w:r>
      <w:r>
        <w:rPr>
          <w:rFonts w:ascii="Arial" w:hAnsi="Arial" w:cs="Arial"/>
          <w:b/>
          <w:sz w:val="24"/>
        </w:rPr>
        <w:t>Support UE data volume dispersion collection</w:t>
      </w:r>
    </w:p>
    <w:p w14:paraId="4F644987"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29.517 v17.2.0</w:t>
      </w:r>
      <w:r>
        <w:rPr>
          <w:i/>
        </w:rPr>
        <w:tab/>
        <w:t xml:space="preserve">  CR-0049  rev 1 Cat: B (Rel-17)</w:t>
      </w:r>
      <w:r>
        <w:rPr>
          <w:i/>
        </w:rPr>
        <w:br/>
      </w:r>
      <w:r>
        <w:rPr>
          <w:i/>
        </w:rPr>
        <w:br/>
      </w:r>
      <w:r>
        <w:rPr>
          <w:i/>
        </w:rPr>
        <w:tab/>
      </w:r>
      <w:r>
        <w:rPr>
          <w:i/>
        </w:rPr>
        <w:tab/>
      </w:r>
      <w:r>
        <w:rPr>
          <w:i/>
        </w:rPr>
        <w:tab/>
      </w:r>
      <w:r>
        <w:rPr>
          <w:i/>
        </w:rPr>
        <w:tab/>
      </w:r>
      <w:r>
        <w:rPr>
          <w:i/>
        </w:rPr>
        <w:tab/>
        <w:t>Source: Ericsson</w:t>
      </w:r>
    </w:p>
    <w:p w14:paraId="4F644988" w14:textId="77777777" w:rsidR="00AF36FF" w:rsidRDefault="00AF36FF" w:rsidP="00AF36FF">
      <w:pPr>
        <w:rPr>
          <w:color w:val="808080"/>
        </w:rPr>
      </w:pPr>
      <w:r>
        <w:rPr>
          <w:color w:val="808080"/>
        </w:rPr>
        <w:t>(Replaces C3-214346)</w:t>
      </w:r>
    </w:p>
    <w:p w14:paraId="4F644989"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C3-214607</w:t>
      </w:r>
      <w:r>
        <w:rPr>
          <w:color w:val="993300"/>
          <w:u w:val="single"/>
        </w:rPr>
        <w:t>.</w:t>
      </w:r>
    </w:p>
    <w:p w14:paraId="4F64498A" w14:textId="77777777" w:rsidR="00AF36FF" w:rsidRDefault="00AF36FF" w:rsidP="00AF36FF">
      <w:pPr>
        <w:rPr>
          <w:rFonts w:ascii="Arial" w:hAnsi="Arial" w:cs="Arial"/>
          <w:b/>
          <w:sz w:val="24"/>
        </w:rPr>
      </w:pPr>
      <w:r>
        <w:rPr>
          <w:rFonts w:ascii="Arial" w:hAnsi="Arial" w:cs="Arial"/>
          <w:b/>
          <w:color w:val="0000FF"/>
          <w:sz w:val="24"/>
        </w:rPr>
        <w:t>C3-214607</w:t>
      </w:r>
      <w:r>
        <w:rPr>
          <w:rFonts w:ascii="Arial" w:hAnsi="Arial" w:cs="Arial"/>
          <w:b/>
          <w:color w:val="0000FF"/>
          <w:sz w:val="24"/>
        </w:rPr>
        <w:tab/>
      </w:r>
      <w:r>
        <w:rPr>
          <w:rFonts w:ascii="Arial" w:hAnsi="Arial" w:cs="Arial"/>
          <w:b/>
          <w:sz w:val="24"/>
        </w:rPr>
        <w:t>Support UE data volume dispersion collection</w:t>
      </w:r>
    </w:p>
    <w:p w14:paraId="4F64498B"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29.517 v17.2.0</w:t>
      </w:r>
      <w:r>
        <w:rPr>
          <w:i/>
        </w:rPr>
        <w:tab/>
        <w:t xml:space="preserve">  CR-0049  rev 2 Cat: B (Rel-17)</w:t>
      </w:r>
      <w:r>
        <w:rPr>
          <w:i/>
        </w:rPr>
        <w:br/>
      </w:r>
      <w:r>
        <w:rPr>
          <w:i/>
        </w:rPr>
        <w:br/>
      </w:r>
      <w:r>
        <w:rPr>
          <w:i/>
        </w:rPr>
        <w:tab/>
      </w:r>
      <w:r>
        <w:rPr>
          <w:i/>
        </w:rPr>
        <w:tab/>
      </w:r>
      <w:r>
        <w:rPr>
          <w:i/>
        </w:rPr>
        <w:tab/>
      </w:r>
      <w:r>
        <w:rPr>
          <w:i/>
        </w:rPr>
        <w:tab/>
      </w:r>
      <w:r>
        <w:rPr>
          <w:i/>
        </w:rPr>
        <w:tab/>
        <w:t>Source: Ericsson</w:t>
      </w:r>
    </w:p>
    <w:p w14:paraId="4F64498C" w14:textId="77777777" w:rsidR="00AF36FF" w:rsidRDefault="00AF36FF" w:rsidP="00AF36FF">
      <w:pPr>
        <w:rPr>
          <w:color w:val="808080"/>
        </w:rPr>
      </w:pPr>
      <w:r>
        <w:rPr>
          <w:color w:val="808080"/>
        </w:rPr>
        <w:t>(Replaces C3-214477)</w:t>
      </w:r>
    </w:p>
    <w:p w14:paraId="4F64498D"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98E" w14:textId="77777777" w:rsidR="00AF36FF" w:rsidRDefault="00AF36FF" w:rsidP="00AF36FF">
      <w:pPr>
        <w:rPr>
          <w:rFonts w:ascii="Arial" w:hAnsi="Arial" w:cs="Arial"/>
          <w:b/>
          <w:sz w:val="24"/>
        </w:rPr>
      </w:pPr>
      <w:r>
        <w:rPr>
          <w:rFonts w:ascii="Arial" w:hAnsi="Arial" w:cs="Arial"/>
          <w:b/>
          <w:color w:val="0000FF"/>
          <w:sz w:val="24"/>
        </w:rPr>
        <w:t>C3-214347</w:t>
      </w:r>
      <w:r>
        <w:rPr>
          <w:rFonts w:ascii="Arial" w:hAnsi="Arial" w:cs="Arial"/>
          <w:b/>
          <w:color w:val="0000FF"/>
          <w:sz w:val="24"/>
        </w:rPr>
        <w:tab/>
      </w:r>
      <w:r>
        <w:rPr>
          <w:rFonts w:ascii="Arial" w:hAnsi="Arial" w:cs="Arial"/>
          <w:b/>
          <w:sz w:val="24"/>
        </w:rPr>
        <w:t>Support UE data volume dispersion collection</w:t>
      </w:r>
    </w:p>
    <w:p w14:paraId="4F64498F"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29.591 v17.2.0</w:t>
      </w:r>
      <w:r>
        <w:rPr>
          <w:i/>
        </w:rPr>
        <w:tab/>
        <w:t xml:space="preserve">  CR-0054  Cat: B (Rel-17)</w:t>
      </w:r>
      <w:r>
        <w:rPr>
          <w:i/>
        </w:rPr>
        <w:br/>
      </w:r>
      <w:r>
        <w:rPr>
          <w:i/>
        </w:rPr>
        <w:br/>
      </w:r>
      <w:r>
        <w:rPr>
          <w:i/>
        </w:rPr>
        <w:tab/>
      </w:r>
      <w:r>
        <w:rPr>
          <w:i/>
        </w:rPr>
        <w:tab/>
      </w:r>
      <w:r>
        <w:rPr>
          <w:i/>
        </w:rPr>
        <w:tab/>
      </w:r>
      <w:r>
        <w:rPr>
          <w:i/>
        </w:rPr>
        <w:tab/>
      </w:r>
      <w:r>
        <w:rPr>
          <w:i/>
        </w:rPr>
        <w:tab/>
        <w:t>Source: Ericsson</w:t>
      </w:r>
    </w:p>
    <w:p w14:paraId="4F644990" w14:textId="77777777" w:rsidR="00AF36FF" w:rsidRDefault="00AF36FF" w:rsidP="00AF36FF">
      <w:pPr>
        <w:rPr>
          <w:rFonts w:ascii="Arial" w:hAnsi="Arial" w:cs="Arial"/>
          <w:b/>
        </w:rPr>
      </w:pPr>
      <w:r>
        <w:rPr>
          <w:rFonts w:ascii="Arial" w:hAnsi="Arial" w:cs="Arial"/>
          <w:b/>
        </w:rPr>
        <w:t xml:space="preserve">Discussion: </w:t>
      </w:r>
    </w:p>
    <w:p w14:paraId="4F644991" w14:textId="77777777" w:rsidR="00AF36FF" w:rsidRDefault="00AF36FF" w:rsidP="00AF36FF">
      <w:r>
        <w:t xml:space="preserve">This CR introduces backward compatible feature into the </w:t>
      </w:r>
      <w:proofErr w:type="spellStart"/>
      <w:r>
        <w:t>OpenAPI</w:t>
      </w:r>
      <w:proofErr w:type="spellEnd"/>
      <w:r>
        <w:t xml:space="preserve"> file applicable to </w:t>
      </w:r>
      <w:proofErr w:type="spellStart"/>
      <w:r>
        <w:t>Nnef_EventExposure</w:t>
      </w:r>
      <w:proofErr w:type="spellEnd"/>
      <w:r>
        <w:t xml:space="preserve"> API.</w:t>
      </w:r>
    </w:p>
    <w:p w14:paraId="4F644992"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993" w14:textId="77777777" w:rsidR="00AF36FF" w:rsidRDefault="00AF36FF" w:rsidP="00AF36FF">
      <w:pPr>
        <w:rPr>
          <w:rFonts w:ascii="Arial" w:hAnsi="Arial" w:cs="Arial"/>
          <w:b/>
          <w:sz w:val="24"/>
        </w:rPr>
      </w:pPr>
      <w:r>
        <w:rPr>
          <w:rFonts w:ascii="Arial" w:hAnsi="Arial" w:cs="Arial"/>
          <w:b/>
          <w:color w:val="0000FF"/>
          <w:sz w:val="24"/>
        </w:rPr>
        <w:t>C3-214356</w:t>
      </w:r>
      <w:r>
        <w:rPr>
          <w:rFonts w:ascii="Arial" w:hAnsi="Arial" w:cs="Arial"/>
          <w:b/>
          <w:color w:val="0000FF"/>
          <w:sz w:val="24"/>
        </w:rPr>
        <w:tab/>
      </w:r>
      <w:r>
        <w:rPr>
          <w:rFonts w:ascii="Arial" w:hAnsi="Arial" w:cs="Arial"/>
          <w:b/>
          <w:sz w:val="24"/>
        </w:rPr>
        <w:t>Update the scope of TS 29.575</w:t>
      </w:r>
    </w:p>
    <w:p w14:paraId="4F644994" w14:textId="77777777" w:rsidR="00AF36FF" w:rsidRDefault="00AF36FF" w:rsidP="00AF36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29.575 v0.1.0</w:t>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4F644995" w14:textId="77777777" w:rsidR="00AF36FF" w:rsidRDefault="00AF36FF" w:rsidP="00AF36FF">
      <w:pPr>
        <w:rPr>
          <w:rFonts w:ascii="Arial" w:hAnsi="Arial" w:cs="Arial"/>
          <w:b/>
        </w:rPr>
      </w:pPr>
      <w:r>
        <w:rPr>
          <w:rFonts w:ascii="Arial" w:hAnsi="Arial" w:cs="Arial"/>
          <w:b/>
        </w:rPr>
        <w:t xml:space="preserve">Discussion: </w:t>
      </w:r>
    </w:p>
    <w:p w14:paraId="4F644996" w14:textId="77777777" w:rsidR="00AF36FF" w:rsidRDefault="00AF36FF" w:rsidP="00AF36FF">
      <w:r>
        <w:t>Ericsson: “Network Data Analytics” description need to be changed for ADRF description: “store and retrieve the collected data and analytics”.</w:t>
      </w:r>
    </w:p>
    <w:p w14:paraId="4F644997" w14:textId="77777777" w:rsidR="00AF36FF" w:rsidRDefault="00AF36FF" w:rsidP="00AF36FF">
      <w:r>
        <w:lastRenderedPageBreak/>
        <w:t>China Mobile makes r1 available.</w:t>
      </w:r>
    </w:p>
    <w:p w14:paraId="4F644998" w14:textId="77777777" w:rsidR="00AF36FF" w:rsidRDefault="00AF36FF" w:rsidP="00AF36FF">
      <w:r>
        <w:t>China Mobile makes r2 available.</w:t>
      </w:r>
    </w:p>
    <w:p w14:paraId="4F644999" w14:textId="77777777" w:rsidR="00AF36FF" w:rsidRDefault="00AF36FF" w:rsidP="00AF36FF">
      <w:r>
        <w:t>Ericsson is fine with r2.</w:t>
      </w:r>
    </w:p>
    <w:p w14:paraId="4F64499A"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C3-214478</w:t>
      </w:r>
      <w:r>
        <w:rPr>
          <w:color w:val="993300"/>
          <w:u w:val="single"/>
        </w:rPr>
        <w:t>.</w:t>
      </w:r>
    </w:p>
    <w:p w14:paraId="4F64499B" w14:textId="77777777" w:rsidR="00AF36FF" w:rsidRDefault="00AF36FF" w:rsidP="00AF36FF">
      <w:pPr>
        <w:rPr>
          <w:rFonts w:ascii="Arial" w:hAnsi="Arial" w:cs="Arial"/>
          <w:b/>
          <w:sz w:val="24"/>
        </w:rPr>
      </w:pPr>
      <w:r>
        <w:rPr>
          <w:rFonts w:ascii="Arial" w:hAnsi="Arial" w:cs="Arial"/>
          <w:b/>
          <w:color w:val="0000FF"/>
          <w:sz w:val="24"/>
        </w:rPr>
        <w:t>C3-214478</w:t>
      </w:r>
      <w:r>
        <w:rPr>
          <w:rFonts w:ascii="Arial" w:hAnsi="Arial" w:cs="Arial"/>
          <w:b/>
          <w:color w:val="0000FF"/>
          <w:sz w:val="24"/>
        </w:rPr>
        <w:tab/>
      </w:r>
      <w:r>
        <w:rPr>
          <w:rFonts w:ascii="Arial" w:hAnsi="Arial" w:cs="Arial"/>
          <w:b/>
          <w:sz w:val="24"/>
        </w:rPr>
        <w:t>Update the scope of TS 29.575</w:t>
      </w:r>
    </w:p>
    <w:p w14:paraId="4F64499C" w14:textId="77777777" w:rsidR="00AF36FF" w:rsidRDefault="00AF36FF" w:rsidP="00AF36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29.575 v0.1.0</w:t>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4F64499D" w14:textId="77777777" w:rsidR="00AF36FF" w:rsidRDefault="00AF36FF" w:rsidP="00AF36FF">
      <w:pPr>
        <w:rPr>
          <w:color w:val="808080"/>
        </w:rPr>
      </w:pPr>
      <w:r>
        <w:rPr>
          <w:color w:val="808080"/>
        </w:rPr>
        <w:t>(Replaces C3-214356)</w:t>
      </w:r>
    </w:p>
    <w:p w14:paraId="4F64499E"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99F" w14:textId="77777777" w:rsidR="00AF36FF" w:rsidRDefault="00AF36FF" w:rsidP="00AF36FF">
      <w:pPr>
        <w:rPr>
          <w:rFonts w:ascii="Arial" w:hAnsi="Arial" w:cs="Arial"/>
          <w:b/>
          <w:sz w:val="24"/>
        </w:rPr>
      </w:pPr>
      <w:r>
        <w:rPr>
          <w:rFonts w:ascii="Arial" w:hAnsi="Arial" w:cs="Arial"/>
          <w:b/>
          <w:color w:val="0000FF"/>
          <w:sz w:val="24"/>
        </w:rPr>
        <w:t>C3-214357</w:t>
      </w:r>
      <w:r>
        <w:rPr>
          <w:rFonts w:ascii="Arial" w:hAnsi="Arial" w:cs="Arial"/>
          <w:b/>
          <w:color w:val="0000FF"/>
          <w:sz w:val="24"/>
        </w:rPr>
        <w:tab/>
      </w:r>
      <w:r>
        <w:rPr>
          <w:rFonts w:ascii="Arial" w:hAnsi="Arial" w:cs="Arial"/>
          <w:b/>
          <w:sz w:val="24"/>
        </w:rPr>
        <w:t>Update the scope of TS 29.576</w:t>
      </w:r>
    </w:p>
    <w:p w14:paraId="4F6449A0" w14:textId="77777777" w:rsidR="00AF36FF" w:rsidRDefault="00AF36FF" w:rsidP="00AF36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29.576 v0.1.0</w:t>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4F6449A1" w14:textId="77777777" w:rsidR="00AF36FF" w:rsidRDefault="00AF36FF" w:rsidP="00AF36FF">
      <w:pPr>
        <w:rPr>
          <w:rFonts w:ascii="Arial" w:hAnsi="Arial" w:cs="Arial"/>
          <w:b/>
        </w:rPr>
      </w:pPr>
      <w:r>
        <w:rPr>
          <w:rFonts w:ascii="Arial" w:hAnsi="Arial" w:cs="Arial"/>
          <w:b/>
        </w:rPr>
        <w:t xml:space="preserve">Discussion: </w:t>
      </w:r>
    </w:p>
    <w:p w14:paraId="4F6449A2" w14:textId="77777777" w:rsidR="00AF36FF" w:rsidRDefault="00AF36FF" w:rsidP="00AF36FF">
      <w:r>
        <w:t>Ericsson: “Network Data Analytics” description need to be changed for MFAF description: “Messaging Framework Adaptation”</w:t>
      </w:r>
    </w:p>
    <w:p w14:paraId="4F6449A3" w14:textId="77777777" w:rsidR="00AF36FF" w:rsidRDefault="00AF36FF" w:rsidP="00AF36FF">
      <w:r>
        <w:t>China Mobile makes r1 available.</w:t>
      </w:r>
    </w:p>
    <w:p w14:paraId="4F6449A4" w14:textId="77777777" w:rsidR="00AF36FF" w:rsidRDefault="00AF36FF" w:rsidP="00AF36FF">
      <w:r>
        <w:t>China Mobile makes r2 available.</w:t>
      </w:r>
    </w:p>
    <w:p w14:paraId="4F6449A5" w14:textId="77777777" w:rsidR="00AF36FF" w:rsidRDefault="00AF36FF" w:rsidP="00AF36FF">
      <w:r>
        <w:t>Ericsson is fine with r2.</w:t>
      </w:r>
    </w:p>
    <w:p w14:paraId="4F6449A6"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C3-214479</w:t>
      </w:r>
      <w:r>
        <w:rPr>
          <w:color w:val="993300"/>
          <w:u w:val="single"/>
        </w:rPr>
        <w:t>.</w:t>
      </w:r>
    </w:p>
    <w:p w14:paraId="4F6449A7" w14:textId="77777777" w:rsidR="00AF36FF" w:rsidRDefault="00AF36FF" w:rsidP="00AF36FF">
      <w:pPr>
        <w:rPr>
          <w:rFonts w:ascii="Arial" w:hAnsi="Arial" w:cs="Arial"/>
          <w:b/>
          <w:sz w:val="24"/>
        </w:rPr>
      </w:pPr>
      <w:r>
        <w:rPr>
          <w:rFonts w:ascii="Arial" w:hAnsi="Arial" w:cs="Arial"/>
          <w:b/>
          <w:color w:val="0000FF"/>
          <w:sz w:val="24"/>
        </w:rPr>
        <w:t>C3-214479</w:t>
      </w:r>
      <w:r>
        <w:rPr>
          <w:rFonts w:ascii="Arial" w:hAnsi="Arial" w:cs="Arial"/>
          <w:b/>
          <w:color w:val="0000FF"/>
          <w:sz w:val="24"/>
        </w:rPr>
        <w:tab/>
      </w:r>
      <w:r>
        <w:rPr>
          <w:rFonts w:ascii="Arial" w:hAnsi="Arial" w:cs="Arial"/>
          <w:b/>
          <w:sz w:val="24"/>
        </w:rPr>
        <w:t>Update the scope of TS 29.576</w:t>
      </w:r>
    </w:p>
    <w:p w14:paraId="4F6449A8" w14:textId="77777777" w:rsidR="00AF36FF" w:rsidRDefault="00AF36FF" w:rsidP="00AF36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29.576 v0.1.0</w:t>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4F6449A9" w14:textId="77777777" w:rsidR="00AF36FF" w:rsidRDefault="00AF36FF" w:rsidP="00AF36FF">
      <w:pPr>
        <w:rPr>
          <w:color w:val="808080"/>
        </w:rPr>
      </w:pPr>
      <w:r>
        <w:rPr>
          <w:color w:val="808080"/>
        </w:rPr>
        <w:t>(Replaces C3-214357)</w:t>
      </w:r>
    </w:p>
    <w:p w14:paraId="4F6449AA" w14:textId="77777777" w:rsidR="00AF36FF" w:rsidRDefault="00AF36FF" w:rsidP="00AF36FF">
      <w:pPr>
        <w:rPr>
          <w:rFonts w:ascii="Arial" w:hAnsi="Arial" w:cs="Arial"/>
          <w:b/>
        </w:rPr>
      </w:pPr>
      <w:r>
        <w:rPr>
          <w:rFonts w:ascii="Arial" w:hAnsi="Arial" w:cs="Arial"/>
          <w:b/>
        </w:rPr>
        <w:t xml:space="preserve">Discussion: </w:t>
      </w:r>
    </w:p>
    <w:p w14:paraId="4F6449AB" w14:textId="77777777" w:rsidR="00AF36FF" w:rsidRDefault="00AF36FF" w:rsidP="00AF36FF">
      <w:proofErr w:type="spellStart"/>
      <w:r>
        <w:t>preagreed</w:t>
      </w:r>
      <w:proofErr w:type="spellEnd"/>
    </w:p>
    <w:p w14:paraId="4F6449AC"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9AD" w14:textId="77777777" w:rsidR="00AF36FF" w:rsidRDefault="00AF36FF" w:rsidP="00AF36FF">
      <w:pPr>
        <w:rPr>
          <w:rFonts w:ascii="Arial" w:hAnsi="Arial" w:cs="Arial"/>
          <w:b/>
          <w:sz w:val="24"/>
        </w:rPr>
      </w:pPr>
      <w:r>
        <w:rPr>
          <w:rFonts w:ascii="Arial" w:hAnsi="Arial" w:cs="Arial"/>
          <w:b/>
          <w:color w:val="0000FF"/>
          <w:sz w:val="24"/>
        </w:rPr>
        <w:t>C3-214358</w:t>
      </w:r>
      <w:r>
        <w:rPr>
          <w:rFonts w:ascii="Arial" w:hAnsi="Arial" w:cs="Arial"/>
          <w:b/>
          <w:color w:val="0000FF"/>
          <w:sz w:val="24"/>
        </w:rPr>
        <w:tab/>
      </w:r>
      <w:r>
        <w:rPr>
          <w:rFonts w:ascii="Arial" w:hAnsi="Arial" w:cs="Arial"/>
          <w:b/>
          <w:sz w:val="24"/>
        </w:rPr>
        <w:t>Service Description of Nmfaf_3daDataManagement Service</w:t>
      </w:r>
    </w:p>
    <w:p w14:paraId="4F6449AE" w14:textId="77777777" w:rsidR="00AF36FF" w:rsidRDefault="00AF36FF" w:rsidP="00AF36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29.576 v0.1.0</w:t>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4F6449AF"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9B0" w14:textId="77777777" w:rsidR="00AF36FF" w:rsidRDefault="00AF36FF" w:rsidP="00AF36FF">
      <w:pPr>
        <w:rPr>
          <w:rFonts w:ascii="Arial" w:hAnsi="Arial" w:cs="Arial"/>
          <w:b/>
          <w:sz w:val="24"/>
        </w:rPr>
      </w:pPr>
      <w:r>
        <w:rPr>
          <w:rFonts w:ascii="Arial" w:hAnsi="Arial" w:cs="Arial"/>
          <w:b/>
          <w:color w:val="0000FF"/>
          <w:sz w:val="24"/>
        </w:rPr>
        <w:t>C3-214359</w:t>
      </w:r>
      <w:r>
        <w:rPr>
          <w:rFonts w:ascii="Arial" w:hAnsi="Arial" w:cs="Arial"/>
          <w:b/>
          <w:color w:val="0000FF"/>
          <w:sz w:val="24"/>
        </w:rPr>
        <w:tab/>
      </w:r>
      <w:r>
        <w:rPr>
          <w:rFonts w:ascii="Arial" w:hAnsi="Arial" w:cs="Arial"/>
          <w:b/>
          <w:sz w:val="24"/>
        </w:rPr>
        <w:t>Service Description of Nmfaf_3caDataManagement Service</w:t>
      </w:r>
    </w:p>
    <w:p w14:paraId="4F6449B1" w14:textId="77777777" w:rsidR="00AF36FF" w:rsidRDefault="00AF36FF" w:rsidP="00AF36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29.576 v0.1.0</w:t>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4F6449B2"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9B3" w14:textId="77777777" w:rsidR="00AF36FF" w:rsidRDefault="00AF36FF" w:rsidP="00AF36FF">
      <w:pPr>
        <w:rPr>
          <w:rFonts w:ascii="Arial" w:hAnsi="Arial" w:cs="Arial"/>
          <w:b/>
          <w:sz w:val="24"/>
        </w:rPr>
      </w:pPr>
      <w:r>
        <w:rPr>
          <w:rFonts w:ascii="Arial" w:hAnsi="Arial" w:cs="Arial"/>
          <w:b/>
          <w:color w:val="0000FF"/>
          <w:sz w:val="24"/>
        </w:rPr>
        <w:lastRenderedPageBreak/>
        <w:t>C3-214360</w:t>
      </w:r>
      <w:r>
        <w:rPr>
          <w:rFonts w:ascii="Arial" w:hAnsi="Arial" w:cs="Arial"/>
          <w:b/>
          <w:color w:val="0000FF"/>
          <w:sz w:val="24"/>
        </w:rPr>
        <w:tab/>
      </w:r>
      <w:r>
        <w:rPr>
          <w:rFonts w:ascii="Arial" w:hAnsi="Arial" w:cs="Arial"/>
          <w:b/>
          <w:sz w:val="24"/>
        </w:rPr>
        <w:t>Nmfaf_3daDataManagement_Configure service operation</w:t>
      </w:r>
    </w:p>
    <w:p w14:paraId="4F6449B4" w14:textId="77777777" w:rsidR="00AF36FF" w:rsidRDefault="00AF36FF" w:rsidP="00AF36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29.576 v0.1.0</w:t>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4F6449B5"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9B6" w14:textId="77777777" w:rsidR="00AF36FF" w:rsidRDefault="00AF36FF" w:rsidP="00AF36FF">
      <w:pPr>
        <w:rPr>
          <w:rFonts w:ascii="Arial" w:hAnsi="Arial" w:cs="Arial"/>
          <w:b/>
          <w:sz w:val="24"/>
        </w:rPr>
      </w:pPr>
      <w:r>
        <w:rPr>
          <w:rFonts w:ascii="Arial" w:hAnsi="Arial" w:cs="Arial"/>
          <w:b/>
          <w:color w:val="0000FF"/>
          <w:sz w:val="24"/>
        </w:rPr>
        <w:t>C3-214361</w:t>
      </w:r>
      <w:r>
        <w:rPr>
          <w:rFonts w:ascii="Arial" w:hAnsi="Arial" w:cs="Arial"/>
          <w:b/>
          <w:color w:val="0000FF"/>
          <w:sz w:val="24"/>
        </w:rPr>
        <w:tab/>
      </w:r>
      <w:r>
        <w:rPr>
          <w:rFonts w:ascii="Arial" w:hAnsi="Arial" w:cs="Arial"/>
          <w:b/>
          <w:sz w:val="24"/>
        </w:rPr>
        <w:t>Nmfaf_3daDataManagement Service API Introduction</w:t>
      </w:r>
    </w:p>
    <w:p w14:paraId="4F6449B7" w14:textId="77777777" w:rsidR="00AF36FF" w:rsidRDefault="00AF36FF" w:rsidP="00AF36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29.576 v0.1.0</w:t>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4F6449B8"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9B9" w14:textId="77777777" w:rsidR="00AF36FF" w:rsidRDefault="00AF36FF" w:rsidP="00AF36FF">
      <w:pPr>
        <w:rPr>
          <w:rFonts w:ascii="Arial" w:hAnsi="Arial" w:cs="Arial"/>
          <w:b/>
          <w:sz w:val="24"/>
        </w:rPr>
      </w:pPr>
      <w:r>
        <w:rPr>
          <w:rFonts w:ascii="Arial" w:hAnsi="Arial" w:cs="Arial"/>
          <w:b/>
          <w:color w:val="0000FF"/>
          <w:sz w:val="24"/>
        </w:rPr>
        <w:t>C3-214362</w:t>
      </w:r>
      <w:r>
        <w:rPr>
          <w:rFonts w:ascii="Arial" w:hAnsi="Arial" w:cs="Arial"/>
          <w:b/>
          <w:color w:val="0000FF"/>
          <w:sz w:val="24"/>
        </w:rPr>
        <w:tab/>
      </w:r>
      <w:r>
        <w:rPr>
          <w:rFonts w:ascii="Arial" w:hAnsi="Arial" w:cs="Arial"/>
          <w:b/>
          <w:sz w:val="24"/>
        </w:rPr>
        <w:t>Nmfaf_3caDataManagement Service API Introduction</w:t>
      </w:r>
    </w:p>
    <w:p w14:paraId="4F6449BA" w14:textId="77777777" w:rsidR="00AF36FF" w:rsidRDefault="00AF36FF" w:rsidP="00AF36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29.576 v0.1.0</w:t>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4F6449BB"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9BC" w14:textId="77777777" w:rsidR="00AF36FF" w:rsidRDefault="00AF36FF" w:rsidP="00AF36FF">
      <w:pPr>
        <w:rPr>
          <w:rFonts w:ascii="Arial" w:hAnsi="Arial" w:cs="Arial"/>
          <w:b/>
          <w:sz w:val="24"/>
        </w:rPr>
      </w:pPr>
      <w:r>
        <w:rPr>
          <w:rFonts w:ascii="Arial" w:hAnsi="Arial" w:cs="Arial"/>
          <w:b/>
          <w:color w:val="0000FF"/>
          <w:sz w:val="24"/>
        </w:rPr>
        <w:t>C3-214363</w:t>
      </w:r>
      <w:r>
        <w:rPr>
          <w:rFonts w:ascii="Arial" w:hAnsi="Arial" w:cs="Arial"/>
          <w:b/>
          <w:color w:val="0000FF"/>
          <w:sz w:val="24"/>
        </w:rPr>
        <w:tab/>
      </w:r>
      <w:r>
        <w:rPr>
          <w:rFonts w:ascii="Arial" w:hAnsi="Arial" w:cs="Arial"/>
          <w:b/>
          <w:sz w:val="24"/>
        </w:rPr>
        <w:t>Resource Structure of Nmfaf_3daDataManagement API</w:t>
      </w:r>
    </w:p>
    <w:p w14:paraId="4F6449BD" w14:textId="77777777" w:rsidR="00AF36FF" w:rsidRDefault="00AF36FF" w:rsidP="00AF36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29.576 v0.1.0</w:t>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4F6449BE"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9BF" w14:textId="77777777" w:rsidR="00AF36FF" w:rsidRDefault="00AF36FF" w:rsidP="00AF36FF">
      <w:pPr>
        <w:rPr>
          <w:rFonts w:ascii="Arial" w:hAnsi="Arial" w:cs="Arial"/>
          <w:b/>
          <w:sz w:val="24"/>
        </w:rPr>
      </w:pPr>
      <w:r>
        <w:rPr>
          <w:rFonts w:ascii="Arial" w:hAnsi="Arial" w:cs="Arial"/>
          <w:b/>
          <w:color w:val="0000FF"/>
          <w:sz w:val="24"/>
        </w:rPr>
        <w:t>C3-214364</w:t>
      </w:r>
      <w:r>
        <w:rPr>
          <w:rFonts w:ascii="Arial" w:hAnsi="Arial" w:cs="Arial"/>
          <w:b/>
          <w:color w:val="0000FF"/>
          <w:sz w:val="24"/>
        </w:rPr>
        <w:tab/>
      </w:r>
      <w:r>
        <w:rPr>
          <w:rFonts w:ascii="Arial" w:hAnsi="Arial" w:cs="Arial"/>
          <w:b/>
          <w:sz w:val="24"/>
        </w:rPr>
        <w:t>MFAF Configurations Resource</w:t>
      </w:r>
    </w:p>
    <w:p w14:paraId="4F6449C0" w14:textId="77777777" w:rsidR="00AF36FF" w:rsidRDefault="00AF36FF" w:rsidP="00AF36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29.576 v0.1.0</w:t>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4F6449C1" w14:textId="77777777" w:rsidR="00AF36FF" w:rsidRDefault="00AF36FF" w:rsidP="00AF36FF">
      <w:pPr>
        <w:rPr>
          <w:rFonts w:ascii="Arial" w:hAnsi="Arial" w:cs="Arial"/>
          <w:b/>
        </w:rPr>
      </w:pPr>
      <w:r>
        <w:rPr>
          <w:rFonts w:ascii="Arial" w:hAnsi="Arial" w:cs="Arial"/>
          <w:b/>
        </w:rPr>
        <w:t xml:space="preserve">Discussion: </w:t>
      </w:r>
    </w:p>
    <w:p w14:paraId="4F6449C2" w14:textId="77777777" w:rsidR="00AF36FF" w:rsidRDefault="00AF36FF" w:rsidP="00AF36FF">
      <w:r>
        <w:t>Ericsson: Resource URI: {</w:t>
      </w:r>
      <w:proofErr w:type="spellStart"/>
      <w:r>
        <w:t>apiRoot</w:t>
      </w:r>
      <w:proofErr w:type="spellEnd"/>
      <w:r>
        <w:t>}/&lt;</w:t>
      </w:r>
      <w:proofErr w:type="spellStart"/>
      <w:r>
        <w:t>apiName</w:t>
      </w:r>
      <w:proofErr w:type="spellEnd"/>
      <w:r>
        <w:t>&gt;/&lt;</w:t>
      </w:r>
      <w:proofErr w:type="spellStart"/>
      <w:r>
        <w:t>apiVersion</w:t>
      </w:r>
      <w:proofErr w:type="spellEnd"/>
      <w:r>
        <w:t>&gt;/configurations =&gt; {</w:t>
      </w:r>
      <w:proofErr w:type="spellStart"/>
      <w:r>
        <w:t>apiRoot</w:t>
      </w:r>
      <w:proofErr w:type="spellEnd"/>
      <w:r>
        <w:t>}/nmfaf_3dadatamanagement/v1/configurations</w:t>
      </w:r>
    </w:p>
    <w:p w14:paraId="4F6449C3" w14:textId="77777777" w:rsidR="00AF36FF" w:rsidRDefault="00AF36FF" w:rsidP="00AF36FF">
      <w:r>
        <w:t>Ericsson: Just to update, upon MFAF is new API, &lt;</w:t>
      </w:r>
      <w:proofErr w:type="spellStart"/>
      <w:r>
        <w:t>apiVersion</w:t>
      </w:r>
      <w:proofErr w:type="spellEnd"/>
      <w:r>
        <w:t xml:space="preserve">&gt; can be kept, </w:t>
      </w:r>
    </w:p>
    <w:p w14:paraId="4F6449C4" w14:textId="77777777" w:rsidR="00AF36FF" w:rsidRDefault="00AF36FF" w:rsidP="00AF36FF">
      <w:r>
        <w:t>then similar as subclause 5.3.2.2 in TS 29.517, propose to update as Resource URI: {</w:t>
      </w:r>
      <w:proofErr w:type="spellStart"/>
      <w:r>
        <w:t>apiRoot</w:t>
      </w:r>
      <w:proofErr w:type="spellEnd"/>
      <w:r>
        <w:t>}/nmfaf_3dadatamanagement/&lt;</w:t>
      </w:r>
      <w:proofErr w:type="spellStart"/>
      <w:r>
        <w:t>apiVersion</w:t>
      </w:r>
      <w:proofErr w:type="spellEnd"/>
      <w:r>
        <w:t>&gt;/configurations</w:t>
      </w:r>
    </w:p>
    <w:p w14:paraId="4F6449C5" w14:textId="77777777" w:rsidR="00AF36FF" w:rsidRDefault="00AF36FF" w:rsidP="00AF36FF">
      <w:r>
        <w:t>China Mobile: I have replaced the place holder of &lt;</w:t>
      </w:r>
      <w:proofErr w:type="spellStart"/>
      <w:r>
        <w:t>apiName</w:t>
      </w:r>
      <w:proofErr w:type="spellEnd"/>
      <w:r>
        <w:t xml:space="preserve">&gt; and also remove the line described </w:t>
      </w:r>
      <w:proofErr w:type="spellStart"/>
      <w:r>
        <w:t>apiName</w:t>
      </w:r>
      <w:proofErr w:type="spellEnd"/>
      <w:r>
        <w:t xml:space="preserve"> in Table 5.1.3.2.2-1. R1 is made available.</w:t>
      </w:r>
    </w:p>
    <w:p w14:paraId="4F6449C6" w14:textId="77777777" w:rsidR="00AF36FF" w:rsidRDefault="00AF36FF" w:rsidP="00AF36FF">
      <w:r>
        <w:t>Ericsson is fine with r1.</w:t>
      </w:r>
    </w:p>
    <w:p w14:paraId="4F6449C7"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C3-214480</w:t>
      </w:r>
      <w:r>
        <w:rPr>
          <w:color w:val="993300"/>
          <w:u w:val="single"/>
        </w:rPr>
        <w:t>.</w:t>
      </w:r>
    </w:p>
    <w:p w14:paraId="4F6449C8" w14:textId="77777777" w:rsidR="00AF36FF" w:rsidRDefault="00AF36FF" w:rsidP="00AF36FF">
      <w:pPr>
        <w:rPr>
          <w:rFonts w:ascii="Arial" w:hAnsi="Arial" w:cs="Arial"/>
          <w:b/>
          <w:sz w:val="24"/>
        </w:rPr>
      </w:pPr>
      <w:r>
        <w:rPr>
          <w:rFonts w:ascii="Arial" w:hAnsi="Arial" w:cs="Arial"/>
          <w:b/>
          <w:color w:val="0000FF"/>
          <w:sz w:val="24"/>
        </w:rPr>
        <w:t>C3-214480</w:t>
      </w:r>
      <w:r>
        <w:rPr>
          <w:rFonts w:ascii="Arial" w:hAnsi="Arial" w:cs="Arial"/>
          <w:b/>
          <w:color w:val="0000FF"/>
          <w:sz w:val="24"/>
        </w:rPr>
        <w:tab/>
      </w:r>
      <w:r>
        <w:rPr>
          <w:rFonts w:ascii="Arial" w:hAnsi="Arial" w:cs="Arial"/>
          <w:b/>
          <w:sz w:val="24"/>
        </w:rPr>
        <w:t>MFAF Configurations Resource</w:t>
      </w:r>
    </w:p>
    <w:p w14:paraId="4F6449C9" w14:textId="77777777" w:rsidR="00AF36FF" w:rsidRDefault="00AF36FF" w:rsidP="00AF36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29.576 v0.1.0</w:t>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4F6449CA" w14:textId="77777777" w:rsidR="00AF36FF" w:rsidRDefault="00AF36FF" w:rsidP="00AF36FF">
      <w:pPr>
        <w:rPr>
          <w:color w:val="808080"/>
        </w:rPr>
      </w:pPr>
      <w:r>
        <w:rPr>
          <w:color w:val="808080"/>
        </w:rPr>
        <w:t>(Replaces C3-214364)</w:t>
      </w:r>
    </w:p>
    <w:p w14:paraId="4F6449CB" w14:textId="77777777" w:rsidR="00AF36FF" w:rsidRDefault="00AF36FF" w:rsidP="00AF36FF">
      <w:pPr>
        <w:rPr>
          <w:rFonts w:ascii="Arial" w:hAnsi="Arial" w:cs="Arial"/>
          <w:b/>
        </w:rPr>
      </w:pPr>
      <w:r>
        <w:rPr>
          <w:rFonts w:ascii="Arial" w:hAnsi="Arial" w:cs="Arial"/>
          <w:b/>
        </w:rPr>
        <w:t xml:space="preserve">Discussion: </w:t>
      </w:r>
    </w:p>
    <w:p w14:paraId="4F6449CC" w14:textId="77777777" w:rsidR="00AF36FF" w:rsidRDefault="00AF36FF" w:rsidP="00AF36FF">
      <w:proofErr w:type="spellStart"/>
      <w:r>
        <w:t>preagreed</w:t>
      </w:r>
      <w:proofErr w:type="spellEnd"/>
    </w:p>
    <w:p w14:paraId="4F6449CD" w14:textId="77777777" w:rsidR="00AF36FF" w:rsidRDefault="00AF36FF" w:rsidP="00AF36F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9CE" w14:textId="77777777" w:rsidR="00AF36FF" w:rsidRDefault="00AF36FF" w:rsidP="00AF36FF">
      <w:pPr>
        <w:rPr>
          <w:rFonts w:ascii="Arial" w:hAnsi="Arial" w:cs="Arial"/>
          <w:b/>
          <w:sz w:val="24"/>
        </w:rPr>
      </w:pPr>
      <w:r>
        <w:rPr>
          <w:rFonts w:ascii="Arial" w:hAnsi="Arial" w:cs="Arial"/>
          <w:b/>
          <w:color w:val="0000FF"/>
          <w:sz w:val="24"/>
        </w:rPr>
        <w:t>C3-214577</w:t>
      </w:r>
      <w:r>
        <w:rPr>
          <w:rFonts w:ascii="Arial" w:hAnsi="Arial" w:cs="Arial"/>
          <w:b/>
          <w:color w:val="0000FF"/>
          <w:sz w:val="24"/>
        </w:rPr>
        <w:tab/>
      </w:r>
      <w:r>
        <w:rPr>
          <w:rFonts w:ascii="Arial" w:hAnsi="Arial" w:cs="Arial"/>
          <w:b/>
          <w:sz w:val="24"/>
        </w:rPr>
        <w:t>TS 29.552 v0.3.0</w:t>
      </w:r>
    </w:p>
    <w:p w14:paraId="4F6449CF" w14:textId="5ADFA706" w:rsidR="00AF36FF" w:rsidRDefault="00AF36FF" w:rsidP="00AF36FF">
      <w:pPr>
        <w:rPr>
          <w:i/>
        </w:rPr>
      </w:pPr>
      <w:r>
        <w:rPr>
          <w:i/>
        </w:rPr>
        <w:tab/>
      </w:r>
      <w:r>
        <w:rPr>
          <w:i/>
        </w:rPr>
        <w:tab/>
      </w:r>
      <w:r>
        <w:rPr>
          <w:i/>
        </w:rPr>
        <w:tab/>
      </w:r>
      <w:r>
        <w:rPr>
          <w:i/>
        </w:rPr>
        <w:tab/>
      </w:r>
      <w:r>
        <w:rPr>
          <w:i/>
        </w:rPr>
        <w:tab/>
        <w:t xml:space="preserve">Type: </w:t>
      </w:r>
      <w:r w:rsidR="00D41DA2">
        <w:rPr>
          <w:i/>
        </w:rPr>
        <w:t>draft TS</w:t>
      </w:r>
      <w:r>
        <w:rPr>
          <w:i/>
        </w:rPr>
        <w:tab/>
      </w:r>
      <w:r>
        <w:rPr>
          <w:i/>
        </w:rPr>
        <w:tab/>
        <w:t xml:space="preserve">For: </w:t>
      </w:r>
      <w:r w:rsidR="00D41DA2">
        <w:rPr>
          <w:i/>
        </w:rPr>
        <w:t>Approval</w:t>
      </w:r>
      <w:r>
        <w:rPr>
          <w:i/>
        </w:rPr>
        <w:br/>
      </w:r>
      <w:r>
        <w:rPr>
          <w:i/>
        </w:rPr>
        <w:tab/>
      </w:r>
      <w:r>
        <w:rPr>
          <w:i/>
        </w:rPr>
        <w:tab/>
      </w:r>
      <w:r>
        <w:rPr>
          <w:i/>
        </w:rPr>
        <w:tab/>
      </w:r>
      <w:r>
        <w:rPr>
          <w:i/>
        </w:rPr>
        <w:tab/>
      </w:r>
      <w:r>
        <w:rPr>
          <w:i/>
        </w:rPr>
        <w:tab/>
        <w:t>29552 v..</w:t>
      </w:r>
      <w:r>
        <w:rPr>
          <w:i/>
        </w:rPr>
        <w:br/>
      </w:r>
      <w:r>
        <w:rPr>
          <w:i/>
        </w:rPr>
        <w:tab/>
      </w:r>
      <w:r>
        <w:rPr>
          <w:i/>
        </w:rPr>
        <w:tab/>
      </w:r>
      <w:r>
        <w:rPr>
          <w:i/>
        </w:rPr>
        <w:tab/>
      </w:r>
      <w:r>
        <w:rPr>
          <w:i/>
        </w:rPr>
        <w:tab/>
      </w:r>
      <w:r>
        <w:rPr>
          <w:i/>
        </w:rPr>
        <w:tab/>
        <w:t>Source: Huawei</w:t>
      </w:r>
    </w:p>
    <w:p w14:paraId="4F6449D0"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6449D1" w14:textId="77777777" w:rsidR="00AF36FF" w:rsidRDefault="00AF36FF" w:rsidP="00AF36FF">
      <w:pPr>
        <w:rPr>
          <w:rFonts w:ascii="Arial" w:hAnsi="Arial" w:cs="Arial"/>
          <w:b/>
          <w:sz w:val="24"/>
        </w:rPr>
      </w:pPr>
      <w:r>
        <w:rPr>
          <w:rFonts w:ascii="Arial" w:hAnsi="Arial" w:cs="Arial"/>
          <w:b/>
          <w:color w:val="0000FF"/>
          <w:sz w:val="24"/>
        </w:rPr>
        <w:t>C3-214578</w:t>
      </w:r>
      <w:r>
        <w:rPr>
          <w:rFonts w:ascii="Arial" w:hAnsi="Arial" w:cs="Arial"/>
          <w:b/>
          <w:color w:val="0000FF"/>
          <w:sz w:val="24"/>
        </w:rPr>
        <w:tab/>
      </w:r>
      <w:r>
        <w:rPr>
          <w:rFonts w:ascii="Arial" w:hAnsi="Arial" w:cs="Arial"/>
          <w:b/>
          <w:sz w:val="24"/>
        </w:rPr>
        <w:t>TS 29.574 v0.2.0</w:t>
      </w:r>
    </w:p>
    <w:p w14:paraId="4F6449D2" w14:textId="3E47321E" w:rsidR="00AF36FF" w:rsidRDefault="00AF36FF" w:rsidP="00AF36FF">
      <w:pPr>
        <w:rPr>
          <w:i/>
        </w:rPr>
      </w:pPr>
      <w:r>
        <w:rPr>
          <w:i/>
        </w:rPr>
        <w:tab/>
      </w:r>
      <w:r>
        <w:rPr>
          <w:i/>
        </w:rPr>
        <w:tab/>
      </w:r>
      <w:r>
        <w:rPr>
          <w:i/>
        </w:rPr>
        <w:tab/>
      </w:r>
      <w:r>
        <w:rPr>
          <w:i/>
        </w:rPr>
        <w:tab/>
      </w:r>
      <w:r>
        <w:rPr>
          <w:i/>
        </w:rPr>
        <w:tab/>
        <w:t xml:space="preserve">Type: </w:t>
      </w:r>
      <w:r w:rsidR="00DE1D68">
        <w:rPr>
          <w:i/>
        </w:rPr>
        <w:t>draft TS</w:t>
      </w:r>
      <w:r>
        <w:rPr>
          <w:i/>
        </w:rPr>
        <w:tab/>
      </w:r>
      <w:r>
        <w:rPr>
          <w:i/>
        </w:rPr>
        <w:tab/>
        <w:t xml:space="preserve">For: </w:t>
      </w:r>
      <w:r w:rsidR="00DE1D68">
        <w:rPr>
          <w:i/>
        </w:rPr>
        <w:t>Approval</w:t>
      </w:r>
      <w:r w:rsidR="00773D16">
        <w:rPr>
          <w:i/>
        </w:rPr>
        <w:br/>
      </w:r>
      <w:r w:rsidR="00773D16">
        <w:rPr>
          <w:i/>
        </w:rPr>
        <w:tab/>
      </w:r>
      <w:r w:rsidR="00773D16">
        <w:rPr>
          <w:i/>
        </w:rPr>
        <w:tab/>
      </w:r>
      <w:r w:rsidR="00773D16">
        <w:rPr>
          <w:i/>
        </w:rPr>
        <w:tab/>
      </w:r>
      <w:r w:rsidR="00773D16">
        <w:rPr>
          <w:i/>
        </w:rPr>
        <w:tab/>
      </w:r>
      <w:r w:rsidR="00773D16">
        <w:rPr>
          <w:i/>
        </w:rPr>
        <w:tab/>
        <w:t>29574 v..</w:t>
      </w:r>
      <w:r w:rsidR="00773D16">
        <w:rPr>
          <w:i/>
        </w:rPr>
        <w:br/>
      </w:r>
      <w:r>
        <w:rPr>
          <w:i/>
        </w:rPr>
        <w:tab/>
      </w:r>
      <w:r>
        <w:rPr>
          <w:i/>
        </w:rPr>
        <w:tab/>
      </w:r>
      <w:r>
        <w:rPr>
          <w:i/>
        </w:rPr>
        <w:tab/>
      </w:r>
      <w:r>
        <w:rPr>
          <w:i/>
        </w:rPr>
        <w:tab/>
      </w:r>
      <w:r>
        <w:rPr>
          <w:i/>
        </w:rPr>
        <w:tab/>
        <w:t>Source: Huawei</w:t>
      </w:r>
    </w:p>
    <w:p w14:paraId="4F6449D3"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6449D4" w14:textId="77777777" w:rsidR="00AF36FF" w:rsidRDefault="00AF36FF" w:rsidP="00AF36FF">
      <w:pPr>
        <w:rPr>
          <w:rFonts w:ascii="Arial" w:hAnsi="Arial" w:cs="Arial"/>
          <w:b/>
          <w:sz w:val="24"/>
        </w:rPr>
      </w:pPr>
      <w:r>
        <w:rPr>
          <w:rFonts w:ascii="Arial" w:hAnsi="Arial" w:cs="Arial"/>
          <w:b/>
          <w:color w:val="0000FF"/>
          <w:sz w:val="24"/>
        </w:rPr>
        <w:t>C3-214579</w:t>
      </w:r>
      <w:r>
        <w:rPr>
          <w:rFonts w:ascii="Arial" w:hAnsi="Arial" w:cs="Arial"/>
          <w:b/>
          <w:color w:val="0000FF"/>
          <w:sz w:val="24"/>
        </w:rPr>
        <w:tab/>
      </w:r>
      <w:r>
        <w:rPr>
          <w:rFonts w:ascii="Arial" w:hAnsi="Arial" w:cs="Arial"/>
          <w:b/>
          <w:sz w:val="24"/>
        </w:rPr>
        <w:t>TS 29.575 v0.2.0</w:t>
      </w:r>
    </w:p>
    <w:p w14:paraId="4F6449D5" w14:textId="211C158A" w:rsidR="00AF36FF" w:rsidRDefault="00AF36FF" w:rsidP="00AF36FF">
      <w:pPr>
        <w:rPr>
          <w:i/>
        </w:rPr>
      </w:pPr>
      <w:r>
        <w:rPr>
          <w:i/>
        </w:rPr>
        <w:tab/>
      </w:r>
      <w:r>
        <w:rPr>
          <w:i/>
        </w:rPr>
        <w:tab/>
      </w:r>
      <w:r>
        <w:rPr>
          <w:i/>
        </w:rPr>
        <w:tab/>
      </w:r>
      <w:r>
        <w:rPr>
          <w:i/>
        </w:rPr>
        <w:tab/>
      </w:r>
      <w:r>
        <w:rPr>
          <w:i/>
        </w:rPr>
        <w:tab/>
        <w:t xml:space="preserve">Type: </w:t>
      </w:r>
      <w:r w:rsidR="00AA5E1C">
        <w:rPr>
          <w:i/>
        </w:rPr>
        <w:t>draft TS</w:t>
      </w:r>
      <w:r>
        <w:rPr>
          <w:i/>
        </w:rPr>
        <w:tab/>
      </w:r>
      <w:r>
        <w:rPr>
          <w:i/>
        </w:rPr>
        <w:tab/>
        <w:t xml:space="preserve">For: </w:t>
      </w:r>
      <w:r w:rsidR="00AA5E1C">
        <w:rPr>
          <w:i/>
        </w:rPr>
        <w:t>Approval</w:t>
      </w:r>
      <w:r w:rsidR="00AA5E1C">
        <w:rPr>
          <w:i/>
        </w:rPr>
        <w:br/>
      </w:r>
      <w:r w:rsidR="00AA5E1C">
        <w:rPr>
          <w:i/>
        </w:rPr>
        <w:tab/>
      </w:r>
      <w:r w:rsidR="00AA5E1C">
        <w:rPr>
          <w:i/>
        </w:rPr>
        <w:tab/>
      </w:r>
      <w:r w:rsidR="00AA5E1C">
        <w:rPr>
          <w:i/>
        </w:rPr>
        <w:tab/>
      </w:r>
      <w:r w:rsidR="00AA5E1C">
        <w:rPr>
          <w:i/>
        </w:rPr>
        <w:tab/>
      </w:r>
      <w:r w:rsidR="00AA5E1C">
        <w:rPr>
          <w:i/>
        </w:rPr>
        <w:tab/>
      </w:r>
      <w:r w:rsidR="00C02103">
        <w:rPr>
          <w:i/>
        </w:rPr>
        <w:t>29575</w:t>
      </w:r>
      <w:r w:rsidR="00AA5E1C">
        <w:rPr>
          <w:i/>
        </w:rPr>
        <w:t xml:space="preserve"> v..</w:t>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4F6449D6"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6449D7" w14:textId="77777777" w:rsidR="00AF36FF" w:rsidRDefault="00AF36FF" w:rsidP="00AF36FF">
      <w:pPr>
        <w:rPr>
          <w:rFonts w:ascii="Arial" w:hAnsi="Arial" w:cs="Arial"/>
          <w:b/>
          <w:sz w:val="24"/>
        </w:rPr>
      </w:pPr>
      <w:r>
        <w:rPr>
          <w:rFonts w:ascii="Arial" w:hAnsi="Arial" w:cs="Arial"/>
          <w:b/>
          <w:color w:val="0000FF"/>
          <w:sz w:val="24"/>
        </w:rPr>
        <w:t>C3-214580</w:t>
      </w:r>
      <w:r>
        <w:rPr>
          <w:rFonts w:ascii="Arial" w:hAnsi="Arial" w:cs="Arial"/>
          <w:b/>
          <w:color w:val="0000FF"/>
          <w:sz w:val="24"/>
        </w:rPr>
        <w:tab/>
      </w:r>
      <w:r>
        <w:rPr>
          <w:rFonts w:ascii="Arial" w:hAnsi="Arial" w:cs="Arial"/>
          <w:b/>
          <w:sz w:val="24"/>
        </w:rPr>
        <w:t>TS 29.576 v0.2.0</w:t>
      </w:r>
    </w:p>
    <w:p w14:paraId="4F6449D8" w14:textId="25D0F9DA" w:rsidR="00AF36FF" w:rsidRDefault="00AF36FF" w:rsidP="00AF36FF">
      <w:pPr>
        <w:rPr>
          <w:i/>
        </w:rPr>
      </w:pPr>
      <w:r>
        <w:rPr>
          <w:i/>
        </w:rPr>
        <w:tab/>
      </w:r>
      <w:r>
        <w:rPr>
          <w:i/>
        </w:rPr>
        <w:tab/>
      </w:r>
      <w:r>
        <w:rPr>
          <w:i/>
        </w:rPr>
        <w:tab/>
      </w:r>
      <w:r>
        <w:rPr>
          <w:i/>
        </w:rPr>
        <w:tab/>
      </w:r>
      <w:r>
        <w:rPr>
          <w:i/>
        </w:rPr>
        <w:tab/>
        <w:t xml:space="preserve">Type: </w:t>
      </w:r>
      <w:r w:rsidR="00DA6E80">
        <w:rPr>
          <w:i/>
        </w:rPr>
        <w:t>draft TS</w:t>
      </w:r>
      <w:r>
        <w:rPr>
          <w:i/>
        </w:rPr>
        <w:tab/>
      </w:r>
      <w:r>
        <w:rPr>
          <w:i/>
        </w:rPr>
        <w:tab/>
        <w:t xml:space="preserve">For: </w:t>
      </w:r>
      <w:r w:rsidR="00DA6E80">
        <w:rPr>
          <w:i/>
        </w:rPr>
        <w:t>Approval</w:t>
      </w:r>
      <w:r w:rsidR="00DA6E80">
        <w:rPr>
          <w:i/>
        </w:rPr>
        <w:br/>
      </w:r>
      <w:r w:rsidR="00DA6E80">
        <w:rPr>
          <w:i/>
        </w:rPr>
        <w:tab/>
      </w:r>
      <w:r w:rsidR="00DA6E80">
        <w:rPr>
          <w:i/>
        </w:rPr>
        <w:tab/>
      </w:r>
      <w:r w:rsidR="00DA6E80">
        <w:rPr>
          <w:i/>
        </w:rPr>
        <w:tab/>
      </w:r>
      <w:r w:rsidR="00DA6E80">
        <w:rPr>
          <w:i/>
        </w:rPr>
        <w:tab/>
      </w:r>
      <w:r w:rsidR="00DA6E80">
        <w:rPr>
          <w:i/>
        </w:rPr>
        <w:tab/>
        <w:t>29576 v..</w:t>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4F6449D9"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6449DA" w14:textId="77777777" w:rsidR="00AF36FF" w:rsidRDefault="00AF36FF" w:rsidP="00AF36FF">
      <w:pPr>
        <w:pStyle w:val="Heading3"/>
      </w:pPr>
      <w:bookmarkStart w:id="150" w:name="_Toc83913412"/>
      <w:r>
        <w:t>17.24</w:t>
      </w:r>
      <w:r>
        <w:tab/>
      </w:r>
      <w:proofErr w:type="spellStart"/>
      <w:r>
        <w:t>BEst</w:t>
      </w:r>
      <w:proofErr w:type="spellEnd"/>
      <w:r>
        <w:t xml:space="preserve"> Practice of PFCP [</w:t>
      </w:r>
      <w:proofErr w:type="spellStart"/>
      <w:r>
        <w:t>BEPoP</w:t>
      </w:r>
      <w:proofErr w:type="spellEnd"/>
      <w:r>
        <w:t>]</w:t>
      </w:r>
      <w:bookmarkEnd w:id="150"/>
    </w:p>
    <w:p w14:paraId="4F6449DB" w14:textId="77777777" w:rsidR="00AF36FF" w:rsidRDefault="00AF36FF" w:rsidP="00AF36FF">
      <w:pPr>
        <w:rPr>
          <w:rFonts w:ascii="Arial" w:hAnsi="Arial" w:cs="Arial"/>
          <w:b/>
          <w:sz w:val="24"/>
        </w:rPr>
      </w:pPr>
      <w:r>
        <w:rPr>
          <w:rFonts w:ascii="Arial" w:hAnsi="Arial" w:cs="Arial"/>
          <w:b/>
          <w:color w:val="0000FF"/>
          <w:sz w:val="24"/>
        </w:rPr>
        <w:t>C3-214034</w:t>
      </w:r>
      <w:r>
        <w:rPr>
          <w:rFonts w:ascii="Arial" w:hAnsi="Arial" w:cs="Arial"/>
          <w:b/>
          <w:color w:val="0000FF"/>
          <w:sz w:val="24"/>
        </w:rPr>
        <w:tab/>
      </w:r>
      <w:r>
        <w:rPr>
          <w:rFonts w:ascii="Arial" w:hAnsi="Arial" w:cs="Arial"/>
          <w:b/>
          <w:sz w:val="24"/>
        </w:rPr>
        <w:t>L2TP information provision</w:t>
      </w:r>
    </w:p>
    <w:p w14:paraId="4F6449DC"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29.561 v17.2.0</w:t>
      </w:r>
      <w:r>
        <w:rPr>
          <w:i/>
        </w:rPr>
        <w:tab/>
        <w:t xml:space="preserve">  CR-0116  Cat: B (Rel-17)</w:t>
      </w:r>
      <w:r>
        <w:rPr>
          <w:i/>
        </w:rPr>
        <w:br/>
      </w:r>
      <w:r>
        <w:rPr>
          <w:i/>
        </w:rPr>
        <w:br/>
      </w:r>
      <w:r>
        <w:rPr>
          <w:i/>
        </w:rPr>
        <w:tab/>
      </w:r>
      <w:r>
        <w:rPr>
          <w:i/>
        </w:rPr>
        <w:tab/>
      </w:r>
      <w:r>
        <w:rPr>
          <w:i/>
        </w:rPr>
        <w:tab/>
      </w:r>
      <w:r>
        <w:rPr>
          <w:i/>
        </w:rPr>
        <w:tab/>
      </w:r>
      <w:r>
        <w:rPr>
          <w:i/>
        </w:rPr>
        <w:tab/>
        <w:t>Source: China Telecommunications</w:t>
      </w:r>
    </w:p>
    <w:p w14:paraId="4F6449DD" w14:textId="77777777" w:rsidR="00AF36FF" w:rsidRDefault="00AF36FF" w:rsidP="00AF36FF">
      <w:pPr>
        <w:rPr>
          <w:rFonts w:ascii="Arial" w:hAnsi="Arial" w:cs="Arial"/>
          <w:b/>
        </w:rPr>
      </w:pPr>
      <w:r>
        <w:rPr>
          <w:rFonts w:ascii="Arial" w:hAnsi="Arial" w:cs="Arial"/>
          <w:b/>
        </w:rPr>
        <w:t xml:space="preserve">Abstract: </w:t>
      </w:r>
    </w:p>
    <w:p w14:paraId="4F6449DE" w14:textId="77777777" w:rsidR="00AF36FF" w:rsidRDefault="00AF36FF" w:rsidP="00AF36FF">
      <w:r>
        <w:t xml:space="preserve">To simplify the configuration and reduce resource usage caused by many DNNs/S-NSSAIs in 5GS, </w:t>
      </w:r>
      <w:proofErr w:type="spellStart"/>
      <w:r>
        <w:t>mutiple</w:t>
      </w:r>
      <w:proofErr w:type="spellEnd"/>
      <w:r>
        <w:t xml:space="preserve"> L2TP can share a single DNN/S-NSSAI to support </w:t>
      </w:r>
      <w:proofErr w:type="spellStart"/>
      <w:r>
        <w:t>mutiple</w:t>
      </w:r>
      <w:proofErr w:type="spellEnd"/>
      <w:r>
        <w:t xml:space="preserve"> enterprises. To achieve this deployment, the DN-AAA is proposed to provide L2TP information per SUP</w:t>
      </w:r>
    </w:p>
    <w:p w14:paraId="4F6449DF" w14:textId="77777777" w:rsidR="00AF36FF" w:rsidRDefault="00AF36FF" w:rsidP="00AF36FF">
      <w:pPr>
        <w:rPr>
          <w:rFonts w:ascii="Arial" w:hAnsi="Arial" w:cs="Arial"/>
          <w:b/>
        </w:rPr>
      </w:pPr>
      <w:r>
        <w:rPr>
          <w:rFonts w:ascii="Arial" w:hAnsi="Arial" w:cs="Arial"/>
          <w:b/>
        </w:rPr>
        <w:t xml:space="preserve">Discussion: </w:t>
      </w:r>
    </w:p>
    <w:p w14:paraId="4F6449E0" w14:textId="77777777" w:rsidR="00AF36FF" w:rsidRDefault="00AF36FF" w:rsidP="00AF36FF">
      <w:r>
        <w:t>CP-210074 (CT4 leading)</w:t>
      </w:r>
    </w:p>
    <w:p w14:paraId="4F6449E1" w14:textId="77777777" w:rsidR="00AF36FF" w:rsidRDefault="00AF36FF" w:rsidP="00AF36FF">
      <w:r>
        <w:t>Huawei: Please find following comment.</w:t>
      </w:r>
    </w:p>
    <w:p w14:paraId="4F6449E2" w14:textId="77777777" w:rsidR="00AF36FF" w:rsidRDefault="00AF36FF" w:rsidP="00AF36FF">
      <w:r>
        <w:t>It is a configuration issue. We propose to have a NOTE to clarify it.</w:t>
      </w:r>
    </w:p>
    <w:p w14:paraId="4F6449E3" w14:textId="77777777" w:rsidR="00AF36FF" w:rsidRDefault="00AF36FF" w:rsidP="00AF36FF">
      <w:r>
        <w:t>China Telecom: I think that this is not just a configuration issue, it is also a capability issue for DN-AAA. For each UE, a L2TP information needs to be provided, then there might be a large data capacity in DN-AAA.</w:t>
      </w:r>
    </w:p>
    <w:p w14:paraId="4F6449E4" w14:textId="77777777" w:rsidR="00AF36FF" w:rsidRDefault="00AF36FF" w:rsidP="00AF36FF">
      <w:r>
        <w:t>Nokia: I assume these are two things that are connected:</w:t>
      </w:r>
    </w:p>
    <w:p w14:paraId="4F6449E5" w14:textId="77777777" w:rsidR="00AF36FF" w:rsidRDefault="00AF36FF" w:rsidP="00AF36FF">
      <w:r>
        <w:t>1.)</w:t>
      </w:r>
      <w:r>
        <w:tab/>
        <w:t>The DN-AAA server can send information per DNN/S-NSSAI.</w:t>
      </w:r>
    </w:p>
    <w:p w14:paraId="4F6449E6" w14:textId="77777777" w:rsidR="00AF36FF" w:rsidRDefault="00AF36FF" w:rsidP="00AF36FF">
      <w:r>
        <w:lastRenderedPageBreak/>
        <w:t>2.)</w:t>
      </w:r>
      <w:r>
        <w:tab/>
        <w:t>How can is these information configured? Stage 2 says “can e.g. be provisioned in the DN-AAA server per DNN/S-NSSAI or per SUPI or GPSI”.</w:t>
      </w:r>
    </w:p>
    <w:p w14:paraId="4F6449E7" w14:textId="77777777" w:rsidR="00AF36FF" w:rsidRDefault="00AF36FF" w:rsidP="00AF36FF">
      <w:r>
        <w:t>Now the CR connects both:</w:t>
      </w:r>
    </w:p>
    <w:p w14:paraId="4F6449E8" w14:textId="77777777" w:rsidR="00AF36FF" w:rsidRDefault="00AF36FF" w:rsidP="00AF36FF">
      <w:r>
        <w:t>If the DN-AAA sends something, than the provisioning is done in a defined way.</w:t>
      </w:r>
    </w:p>
    <w:p w14:paraId="4F6449E9" w14:textId="77777777" w:rsidR="00AF36FF" w:rsidRDefault="00AF36FF" w:rsidP="00AF36FF">
      <w:r>
        <w:t>Maybe a way out is to split the text little bit.</w:t>
      </w:r>
    </w:p>
    <w:p w14:paraId="4F6449EA" w14:textId="77777777" w:rsidR="00AF36FF" w:rsidRDefault="00AF36FF" w:rsidP="00AF36FF">
      <w:r>
        <w:t>1.)</w:t>
      </w:r>
      <w:r>
        <w:tab/>
        <w:t>“The DN-AAA server can provide L2TP information to SMF” as a normal text.</w:t>
      </w:r>
    </w:p>
    <w:p w14:paraId="4F6449EB" w14:textId="77777777" w:rsidR="00AF36FF" w:rsidRDefault="00AF36FF" w:rsidP="00AF36FF">
      <w:r>
        <w:t>2.)</w:t>
      </w:r>
      <w:r>
        <w:tab/>
        <w:t>The rest related to configuration/provisioning is a note similar as in stage 2.</w:t>
      </w:r>
    </w:p>
    <w:p w14:paraId="4F6449EC" w14:textId="77777777" w:rsidR="00AF36FF" w:rsidRDefault="00AF36FF" w:rsidP="00AF36FF">
      <w:r>
        <w:t>China Telecom: I put the provisioning information in the NOTE. R1 is made available.</w:t>
      </w:r>
    </w:p>
    <w:p w14:paraId="4F6449ED" w14:textId="77777777" w:rsidR="00AF36FF" w:rsidRDefault="00AF36FF" w:rsidP="00AF36FF">
      <w:r>
        <w:t>Ericsson: For 4034_r1, we can use below the same informative NOTE description with “can”, upon DN-AAA server including configuration is out of 3gpp scope, and AAA message is still paring AAR message, i.e. below informative NOTE does not impact SMF and UPF handling.</w:t>
      </w:r>
    </w:p>
    <w:p w14:paraId="4F6449EE" w14:textId="77777777" w:rsidR="00AF36FF" w:rsidRDefault="00AF36FF" w:rsidP="00AF36FF">
      <w:r>
        <w:t>NOTE 5:  The L2TP Tunnel information sent to the SMF can e.g. be provisioned in the DN-AAA server per DNN/S-NSSAI or per SUPI or GPSI.</w:t>
      </w:r>
    </w:p>
    <w:p w14:paraId="4F6449EF" w14:textId="77777777" w:rsidR="00AF36FF" w:rsidRDefault="00AF36FF" w:rsidP="00AF36FF">
      <w:r>
        <w:t>Hence propose to update current NOTE contents exactly as above NOTE 5 contents in clause 5.6.6 in TS 23.501, also remove most of reason for change, just mention follow stage 2 NOTE to be easy accepted.</w:t>
      </w:r>
    </w:p>
    <w:p w14:paraId="4F6449F0" w14:textId="77777777" w:rsidR="00AF36FF" w:rsidRDefault="00AF36FF" w:rsidP="00AF36FF">
      <w:r>
        <w:t xml:space="preserve">DN-AAA authentication/authorization is initiated by SMF in PDU Session establishment, one UE with different PDU Session can also address to different enterprises’ external DN with different DN-AAA server, and different LNS server with different LNS endpoint, not feasible to share L2TP tunnel with different LNS endpoint (even may be different LAC per different UPF selection by SMF for different DNN). </w:t>
      </w:r>
    </w:p>
    <w:p w14:paraId="4F6449F1" w14:textId="77777777" w:rsidR="00AF36FF" w:rsidRDefault="00AF36FF" w:rsidP="00AF36FF">
      <w:r>
        <w:t>I’ve been implemented subclause 18.1 in TS 29.561 covering “SMF or SMF+PGW-C may depend on local L2TP configuration per DNN or the received L2TP information from a DN AAA server in Access-Accept message, request the UPF or UPF+PGW-U to setup L2TP tunnel towards an L2TP network server (LNS) in the external DN and tunnel the PDU Session user plane traffic in this L2TP tunnel. In this case the UPF or UPF+PGW-U acts as a L2TP access concentrator (LAC).” And in procedure step5 already specified “Once the L2TP Tunnel is established (or already present) between the LAC and the LNS” which means so long the L2TP tunnel is existing between the same LAC and LNS endpoint, then the existing L2TP tunnel is shared  for the new L2TP session, needn’t L2TP tunnel establishment with same DN LNS address.</w:t>
      </w:r>
    </w:p>
    <w:p w14:paraId="4F6449F2" w14:textId="77777777" w:rsidR="00AF36FF" w:rsidRDefault="00AF36FF" w:rsidP="00AF36FF">
      <w:r>
        <w:t>China Telecom: The NOTE description has been modified with “can”. I also noted the requirements for SMF.</w:t>
      </w:r>
    </w:p>
    <w:p w14:paraId="4F6449F3" w14:textId="77777777" w:rsidR="00AF36FF" w:rsidRDefault="00AF36FF" w:rsidP="00AF36FF">
      <w:r>
        <w:t>For the case about “the existing L2TP tunnel is shared  for the new L2TP session”, I think the SMF can reuse the L2TP parameter, don’t need to request DN-AAA for provision again. Also, I added NOTE “By configuration, the SMF may request DN-AAA server in every PDU Session or PDN Connection establishment (e.g. The L2TP Tunnel parameters can be provisioned for each UE)”.</w:t>
      </w:r>
    </w:p>
    <w:p w14:paraId="4F6449F4" w14:textId="77777777" w:rsidR="00AF36FF" w:rsidRDefault="00AF36FF" w:rsidP="00AF36FF">
      <w:r>
        <w:t>R2 is made available.</w:t>
      </w:r>
    </w:p>
    <w:p w14:paraId="4F6449F5" w14:textId="77777777" w:rsidR="00AF36FF" w:rsidRDefault="00AF36FF" w:rsidP="00AF36FF">
      <w:r>
        <w:t>Nokia: Fine for me. Editorial in the first change: There is one empty row after the note which could be removed.</w:t>
      </w:r>
    </w:p>
    <w:p w14:paraId="4F6449F6" w14:textId="77777777" w:rsidR="00AF36FF" w:rsidRDefault="00AF36FF" w:rsidP="00AF36FF">
      <w:r>
        <w:t>Ericsson: Just please remove the added “Add the requirements for SMF.” in summary of change in cover page, and remove the 2nd change and 3rd change completely.</w:t>
      </w:r>
    </w:p>
    <w:p w14:paraId="4F6449F7" w14:textId="77777777" w:rsidR="00AF36FF" w:rsidRDefault="00AF36FF" w:rsidP="00AF36FF">
      <w:r>
        <w:t xml:space="preserve">Since stage 2 with informative NOTE reflecting in the 1st change is good enough, which should not impact SMF </w:t>
      </w:r>
      <w:proofErr w:type="spellStart"/>
      <w:r>
        <w:t>behavior</w:t>
      </w:r>
      <w:proofErr w:type="spellEnd"/>
      <w:r>
        <w:t>, and as I below explained the SMF and UPF normative procedures has been clearly defined.</w:t>
      </w:r>
    </w:p>
    <w:p w14:paraId="4F6449F8" w14:textId="77777777" w:rsidR="00AF36FF" w:rsidRDefault="00AF36FF" w:rsidP="00AF36FF">
      <w:r>
        <w:t>China Telecom: Since L2TP information has been supported in subclause 11.1.1(RADIUS) and 12.1.1(Diameter) in TS 29.561, I think the provision by DN-AAA should be added in both subclauses.  How about your opinion about adding the provision by DN-AAA  in both subclauses?</w:t>
      </w:r>
    </w:p>
    <w:p w14:paraId="4F6449F9" w14:textId="77777777" w:rsidR="00AF36FF" w:rsidRDefault="00AF36FF" w:rsidP="00AF36FF">
      <w:r>
        <w:t>Since the requirement for SMF to conditionally request DN-AAA has been identified, what’s your suggestions for normative work if we remove the 3rd change in this CR?</w:t>
      </w:r>
    </w:p>
    <w:p w14:paraId="4F6449FA" w14:textId="77777777" w:rsidR="00AF36FF" w:rsidRDefault="00AF36FF" w:rsidP="00AF36FF">
      <w:r>
        <w:t>Ericsson: Subclause 11.1.1 is the general description on RADIUS Authentication and Authorization, which is good enough for the informative NOTE, there is no need to add in subclause 12.1.1.</w:t>
      </w:r>
    </w:p>
    <w:p w14:paraId="4F6449FB" w14:textId="77777777" w:rsidR="00AF36FF" w:rsidRDefault="00AF36FF" w:rsidP="00AF36FF">
      <w:r>
        <w:lastRenderedPageBreak/>
        <w:t xml:space="preserve">and actually should add “out of 3gpp scope” for this new NOTE, same as the existing NOTE at the end of clause 11.1.1. </w:t>
      </w:r>
    </w:p>
    <w:p w14:paraId="4F6449FC" w14:textId="77777777" w:rsidR="00AF36FF" w:rsidRDefault="00AF36FF" w:rsidP="00AF36FF">
      <w:r>
        <w:t>L2TP information in AAA message is DN-AAA server provisioning message, this NOTE has nothing to do with SMF.</w:t>
      </w:r>
    </w:p>
    <w:p w14:paraId="4F6449FD" w14:textId="77777777" w:rsidR="00AF36FF" w:rsidRDefault="00AF36FF" w:rsidP="00AF36FF">
      <w:r>
        <w:t>Please keep 2nd change, with same NOTE description as 1st change.  Just remove 3rd change.</w:t>
      </w:r>
    </w:p>
    <w:p w14:paraId="4F6449FE" w14:textId="77777777" w:rsidR="00AF36FF" w:rsidRDefault="00AF36FF" w:rsidP="00AF36FF">
      <w:r>
        <w:t>China Telecom makes r3 available.</w:t>
      </w:r>
    </w:p>
    <w:p w14:paraId="4F6449FF" w14:textId="77777777" w:rsidR="00AF36FF" w:rsidRDefault="00AF36FF" w:rsidP="00AF36FF">
      <w:r>
        <w:t>Huawei is fine with r3.</w:t>
      </w:r>
    </w:p>
    <w:p w14:paraId="4F644A00" w14:textId="77777777" w:rsidR="00AF36FF" w:rsidRDefault="00AF36FF" w:rsidP="00AF36FF">
      <w:r>
        <w:t>Ericsson is fine with r3.</w:t>
      </w:r>
    </w:p>
    <w:p w14:paraId="4F644A01" w14:textId="77777777" w:rsidR="00AF36FF" w:rsidRDefault="00AF36FF" w:rsidP="00AF36FF">
      <w:r>
        <w:t>China Telecom to Nokia: I removed the empty row in r3.</w:t>
      </w:r>
    </w:p>
    <w:p w14:paraId="4F644A02" w14:textId="77777777" w:rsidR="00AF36FF" w:rsidRDefault="00AF36FF" w:rsidP="00AF36FF">
      <w:r>
        <w:t>Nokia is fine with r3.</w:t>
      </w:r>
    </w:p>
    <w:p w14:paraId="4F644A03"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C3-214486</w:t>
      </w:r>
      <w:r>
        <w:rPr>
          <w:color w:val="993300"/>
          <w:u w:val="single"/>
        </w:rPr>
        <w:t>.</w:t>
      </w:r>
    </w:p>
    <w:p w14:paraId="4F644A04" w14:textId="77777777" w:rsidR="00AF36FF" w:rsidRDefault="00AF36FF" w:rsidP="00AF36FF">
      <w:pPr>
        <w:rPr>
          <w:rFonts w:ascii="Arial" w:hAnsi="Arial" w:cs="Arial"/>
          <w:b/>
          <w:sz w:val="24"/>
        </w:rPr>
      </w:pPr>
      <w:r>
        <w:rPr>
          <w:rFonts w:ascii="Arial" w:hAnsi="Arial" w:cs="Arial"/>
          <w:b/>
          <w:color w:val="0000FF"/>
          <w:sz w:val="24"/>
        </w:rPr>
        <w:t>C3-214486</w:t>
      </w:r>
      <w:r>
        <w:rPr>
          <w:rFonts w:ascii="Arial" w:hAnsi="Arial" w:cs="Arial"/>
          <w:b/>
          <w:color w:val="0000FF"/>
          <w:sz w:val="24"/>
        </w:rPr>
        <w:tab/>
      </w:r>
      <w:r>
        <w:rPr>
          <w:rFonts w:ascii="Arial" w:hAnsi="Arial" w:cs="Arial"/>
          <w:b/>
          <w:sz w:val="24"/>
        </w:rPr>
        <w:t>L2TP information provision</w:t>
      </w:r>
    </w:p>
    <w:p w14:paraId="4F644A05"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29.561 v17.2.0</w:t>
      </w:r>
      <w:r>
        <w:rPr>
          <w:i/>
        </w:rPr>
        <w:tab/>
        <w:t xml:space="preserve">  CR-0116  rev 1 Cat: B (Rel-17)</w:t>
      </w:r>
      <w:r>
        <w:rPr>
          <w:i/>
        </w:rPr>
        <w:br/>
      </w:r>
      <w:r>
        <w:rPr>
          <w:i/>
        </w:rPr>
        <w:br/>
      </w:r>
      <w:r>
        <w:rPr>
          <w:i/>
        </w:rPr>
        <w:tab/>
      </w:r>
      <w:r>
        <w:rPr>
          <w:i/>
        </w:rPr>
        <w:tab/>
      </w:r>
      <w:r>
        <w:rPr>
          <w:i/>
        </w:rPr>
        <w:tab/>
      </w:r>
      <w:r>
        <w:rPr>
          <w:i/>
        </w:rPr>
        <w:tab/>
      </w:r>
      <w:r>
        <w:rPr>
          <w:i/>
        </w:rPr>
        <w:tab/>
        <w:t>Source: China Telecommunications</w:t>
      </w:r>
    </w:p>
    <w:p w14:paraId="4F644A06" w14:textId="77777777" w:rsidR="00AF36FF" w:rsidRDefault="00AF36FF" w:rsidP="00AF36FF">
      <w:pPr>
        <w:rPr>
          <w:color w:val="808080"/>
        </w:rPr>
      </w:pPr>
      <w:r>
        <w:rPr>
          <w:color w:val="808080"/>
        </w:rPr>
        <w:t>(Replaces C3-214034)</w:t>
      </w:r>
    </w:p>
    <w:p w14:paraId="4F644A07"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A08" w14:textId="77777777" w:rsidR="00AF36FF" w:rsidRDefault="00AF36FF" w:rsidP="00AF36FF">
      <w:pPr>
        <w:rPr>
          <w:rFonts w:ascii="Arial" w:hAnsi="Arial" w:cs="Arial"/>
          <w:b/>
          <w:sz w:val="24"/>
        </w:rPr>
      </w:pPr>
      <w:r>
        <w:rPr>
          <w:rFonts w:ascii="Arial" w:hAnsi="Arial" w:cs="Arial"/>
          <w:b/>
          <w:color w:val="0000FF"/>
          <w:sz w:val="24"/>
        </w:rPr>
        <w:t>C3-214127</w:t>
      </w:r>
      <w:r>
        <w:rPr>
          <w:rFonts w:ascii="Arial" w:hAnsi="Arial" w:cs="Arial"/>
          <w:b/>
          <w:color w:val="0000FF"/>
          <w:sz w:val="24"/>
        </w:rPr>
        <w:tab/>
      </w:r>
      <w:r>
        <w:rPr>
          <w:rFonts w:ascii="Arial" w:hAnsi="Arial" w:cs="Arial"/>
          <w:b/>
          <w:sz w:val="24"/>
        </w:rPr>
        <w:t>Fix L2TP procedure</w:t>
      </w:r>
    </w:p>
    <w:p w14:paraId="4F644A09" w14:textId="77777777" w:rsidR="00AF36FF" w:rsidRDefault="00AF36FF" w:rsidP="00AF36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29.061 v17.3.0</w:t>
      </w:r>
      <w:r>
        <w:rPr>
          <w:i/>
        </w:rPr>
        <w:tab/>
        <w:t xml:space="preserve">  CR-0542  Cat: F (Rel-17)</w:t>
      </w:r>
      <w:r>
        <w:rPr>
          <w:i/>
        </w:rPr>
        <w:br/>
      </w:r>
      <w:r>
        <w:rPr>
          <w:i/>
        </w:rPr>
        <w:br/>
      </w:r>
      <w:r>
        <w:rPr>
          <w:i/>
        </w:rPr>
        <w:tab/>
      </w:r>
      <w:r>
        <w:rPr>
          <w:i/>
        </w:rPr>
        <w:tab/>
      </w:r>
      <w:r>
        <w:rPr>
          <w:i/>
        </w:rPr>
        <w:tab/>
      </w:r>
      <w:r>
        <w:rPr>
          <w:i/>
        </w:rPr>
        <w:tab/>
      </w:r>
      <w:r>
        <w:rPr>
          <w:i/>
        </w:rPr>
        <w:tab/>
        <w:t>Source: Ericsson</w:t>
      </w:r>
    </w:p>
    <w:p w14:paraId="4F644A0A" w14:textId="77777777" w:rsidR="00AF36FF" w:rsidRDefault="00AF36FF" w:rsidP="00AF36FF">
      <w:pPr>
        <w:rPr>
          <w:rFonts w:ascii="Arial" w:hAnsi="Arial" w:cs="Arial"/>
          <w:b/>
        </w:rPr>
      </w:pPr>
      <w:r>
        <w:rPr>
          <w:rFonts w:ascii="Arial" w:hAnsi="Arial" w:cs="Arial"/>
          <w:b/>
        </w:rPr>
        <w:t xml:space="preserve">Discussion: </w:t>
      </w:r>
    </w:p>
    <w:p w14:paraId="4F644A0B" w14:textId="77777777" w:rsidR="00AF36FF" w:rsidRDefault="00AF36FF" w:rsidP="00AF36FF">
      <w:proofErr w:type="spellStart"/>
      <w:r>
        <w:t>preagreed</w:t>
      </w:r>
      <w:proofErr w:type="spellEnd"/>
    </w:p>
    <w:p w14:paraId="4F644A0C"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A0D" w14:textId="77777777" w:rsidR="00AF36FF" w:rsidRDefault="00AF36FF" w:rsidP="00AF36FF">
      <w:pPr>
        <w:rPr>
          <w:rFonts w:ascii="Arial" w:hAnsi="Arial" w:cs="Arial"/>
          <w:b/>
          <w:sz w:val="24"/>
        </w:rPr>
      </w:pPr>
      <w:r>
        <w:rPr>
          <w:rFonts w:ascii="Arial" w:hAnsi="Arial" w:cs="Arial"/>
          <w:b/>
          <w:color w:val="0000FF"/>
          <w:sz w:val="24"/>
        </w:rPr>
        <w:t>C3-214128</w:t>
      </w:r>
      <w:r>
        <w:rPr>
          <w:rFonts w:ascii="Arial" w:hAnsi="Arial" w:cs="Arial"/>
          <w:b/>
          <w:color w:val="0000FF"/>
          <w:sz w:val="24"/>
        </w:rPr>
        <w:tab/>
      </w:r>
      <w:r>
        <w:rPr>
          <w:rFonts w:ascii="Arial" w:hAnsi="Arial" w:cs="Arial"/>
          <w:b/>
          <w:sz w:val="24"/>
        </w:rPr>
        <w:t>Fix L2TP procedure</w:t>
      </w:r>
    </w:p>
    <w:p w14:paraId="4F644A0E" w14:textId="77777777" w:rsidR="00AF36FF" w:rsidRDefault="00AF36FF" w:rsidP="00AF36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29.561 v17.2.0</w:t>
      </w:r>
      <w:r>
        <w:rPr>
          <w:i/>
        </w:rPr>
        <w:tab/>
        <w:t xml:space="preserve">  CR-0119  Cat: F (Rel-17)</w:t>
      </w:r>
      <w:r>
        <w:rPr>
          <w:i/>
        </w:rPr>
        <w:br/>
      </w:r>
      <w:r>
        <w:rPr>
          <w:i/>
        </w:rPr>
        <w:br/>
      </w:r>
      <w:r>
        <w:rPr>
          <w:i/>
        </w:rPr>
        <w:tab/>
      </w:r>
      <w:r>
        <w:rPr>
          <w:i/>
        </w:rPr>
        <w:tab/>
      </w:r>
      <w:r>
        <w:rPr>
          <w:i/>
        </w:rPr>
        <w:tab/>
      </w:r>
      <w:r>
        <w:rPr>
          <w:i/>
        </w:rPr>
        <w:tab/>
      </w:r>
      <w:r>
        <w:rPr>
          <w:i/>
        </w:rPr>
        <w:tab/>
        <w:t>Source: Ericsson</w:t>
      </w:r>
    </w:p>
    <w:p w14:paraId="4F644A0F"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A10" w14:textId="77777777" w:rsidR="00AF36FF" w:rsidRDefault="00AF36FF" w:rsidP="00AF36FF">
      <w:pPr>
        <w:rPr>
          <w:rFonts w:ascii="Arial" w:hAnsi="Arial" w:cs="Arial"/>
          <w:b/>
          <w:sz w:val="24"/>
        </w:rPr>
      </w:pPr>
      <w:r>
        <w:rPr>
          <w:rFonts w:ascii="Arial" w:hAnsi="Arial" w:cs="Arial"/>
          <w:b/>
          <w:color w:val="0000FF"/>
          <w:sz w:val="24"/>
        </w:rPr>
        <w:t>C3-214333</w:t>
      </w:r>
      <w:r>
        <w:rPr>
          <w:rFonts w:ascii="Arial" w:hAnsi="Arial" w:cs="Arial"/>
          <w:b/>
          <w:color w:val="0000FF"/>
          <w:sz w:val="24"/>
        </w:rPr>
        <w:tab/>
      </w:r>
      <w:r>
        <w:rPr>
          <w:rFonts w:ascii="Arial" w:hAnsi="Arial" w:cs="Arial"/>
          <w:b/>
          <w:sz w:val="24"/>
        </w:rPr>
        <w:t>Fix editor notes for Tunnel-Password</w:t>
      </w:r>
    </w:p>
    <w:p w14:paraId="4F644A11"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29.061 v17.3.0</w:t>
      </w:r>
      <w:r>
        <w:rPr>
          <w:i/>
        </w:rPr>
        <w:tab/>
        <w:t xml:space="preserve">  CR-0545  Cat: F (Rel-17)</w:t>
      </w:r>
      <w:r>
        <w:rPr>
          <w:i/>
        </w:rPr>
        <w:br/>
      </w:r>
      <w:r>
        <w:rPr>
          <w:i/>
        </w:rPr>
        <w:br/>
      </w:r>
      <w:r>
        <w:rPr>
          <w:i/>
        </w:rPr>
        <w:tab/>
      </w:r>
      <w:r>
        <w:rPr>
          <w:i/>
        </w:rPr>
        <w:tab/>
      </w:r>
      <w:r>
        <w:rPr>
          <w:i/>
        </w:rPr>
        <w:tab/>
      </w:r>
      <w:r>
        <w:rPr>
          <w:i/>
        </w:rPr>
        <w:tab/>
      </w:r>
      <w:r>
        <w:rPr>
          <w:i/>
        </w:rPr>
        <w:tab/>
        <w:t>Source: Ericsson</w:t>
      </w:r>
    </w:p>
    <w:p w14:paraId="4F644A12"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A13" w14:textId="77777777" w:rsidR="00AF36FF" w:rsidRDefault="00AF36FF" w:rsidP="00AF36FF">
      <w:pPr>
        <w:pStyle w:val="Heading3"/>
      </w:pPr>
      <w:bookmarkStart w:id="151" w:name="_Toc83913413"/>
      <w:r>
        <w:t>17.25</w:t>
      </w:r>
      <w:r>
        <w:tab/>
        <w:t>CT aspects of 5GC architecture for satellite networks [5GSAT_ARCH-CT]</w:t>
      </w:r>
      <w:bookmarkEnd w:id="151"/>
    </w:p>
    <w:p w14:paraId="4F644A14" w14:textId="77777777" w:rsidR="00AF36FF" w:rsidRDefault="00AF36FF" w:rsidP="00AF36FF">
      <w:pPr>
        <w:rPr>
          <w:rFonts w:ascii="Arial" w:hAnsi="Arial" w:cs="Arial"/>
          <w:b/>
          <w:sz w:val="24"/>
        </w:rPr>
      </w:pPr>
      <w:r>
        <w:rPr>
          <w:rFonts w:ascii="Arial" w:hAnsi="Arial" w:cs="Arial"/>
          <w:b/>
          <w:color w:val="0000FF"/>
          <w:sz w:val="24"/>
        </w:rPr>
        <w:t>C3-214080</w:t>
      </w:r>
      <w:r>
        <w:rPr>
          <w:rFonts w:ascii="Arial" w:hAnsi="Arial" w:cs="Arial"/>
          <w:b/>
          <w:color w:val="0000FF"/>
          <w:sz w:val="24"/>
        </w:rPr>
        <w:tab/>
      </w:r>
      <w:r>
        <w:rPr>
          <w:rFonts w:ascii="Arial" w:hAnsi="Arial" w:cs="Arial"/>
          <w:b/>
          <w:sz w:val="24"/>
        </w:rPr>
        <w:t>Clarification on satellite backhaul</w:t>
      </w:r>
    </w:p>
    <w:p w14:paraId="4F644A15" w14:textId="77777777" w:rsidR="00AF36FF" w:rsidRDefault="00AF36FF" w:rsidP="00AF36FF">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v17.3.0</w:t>
      </w:r>
      <w:r>
        <w:rPr>
          <w:i/>
        </w:rPr>
        <w:tab/>
        <w:t xml:space="preserve">  CR-0807  Cat: B (Rel-17)</w:t>
      </w:r>
      <w:r>
        <w:rPr>
          <w:i/>
        </w:rPr>
        <w:br/>
      </w:r>
      <w:r>
        <w:rPr>
          <w:i/>
        </w:rPr>
        <w:br/>
      </w:r>
      <w:r>
        <w:rPr>
          <w:i/>
        </w:rPr>
        <w:tab/>
      </w:r>
      <w:r>
        <w:rPr>
          <w:i/>
        </w:rPr>
        <w:tab/>
      </w:r>
      <w:r>
        <w:rPr>
          <w:i/>
        </w:rPr>
        <w:tab/>
      </w:r>
      <w:r>
        <w:rPr>
          <w:i/>
        </w:rPr>
        <w:tab/>
      </w:r>
      <w:r>
        <w:rPr>
          <w:i/>
        </w:rPr>
        <w:tab/>
        <w:t>Source: Huawei</w:t>
      </w:r>
    </w:p>
    <w:p w14:paraId="4F644A16" w14:textId="77777777" w:rsidR="00AF36FF" w:rsidRDefault="00AF36FF" w:rsidP="00AF36FF">
      <w:pPr>
        <w:rPr>
          <w:rFonts w:ascii="Arial" w:hAnsi="Arial" w:cs="Arial"/>
          <w:b/>
        </w:rPr>
      </w:pPr>
      <w:r>
        <w:rPr>
          <w:rFonts w:ascii="Arial" w:hAnsi="Arial" w:cs="Arial"/>
          <w:b/>
        </w:rPr>
        <w:t xml:space="preserve">Discussion: </w:t>
      </w:r>
    </w:p>
    <w:p w14:paraId="4F644A17" w14:textId="77777777" w:rsidR="00AF36FF" w:rsidRDefault="00AF36FF" w:rsidP="00AF36FF">
      <w:r>
        <w:t>CP-211164 (CT1 leading)</w:t>
      </w:r>
    </w:p>
    <w:p w14:paraId="4F644A18" w14:textId="77777777" w:rsidR="00AF36FF" w:rsidRDefault="00AF36FF" w:rsidP="00AF36FF">
      <w:r>
        <w:t xml:space="preserve">This CR introduces backward compatible correction to the </w:t>
      </w:r>
      <w:proofErr w:type="spellStart"/>
      <w:r>
        <w:t>OpenAPI</w:t>
      </w:r>
      <w:proofErr w:type="spellEnd"/>
      <w:r>
        <w:t xml:space="preserve"> file</w:t>
      </w:r>
    </w:p>
    <w:p w14:paraId="4F644A19" w14:textId="77777777" w:rsidR="00AF36FF" w:rsidRDefault="00AF36FF" w:rsidP="00AF36FF">
      <w:r>
        <w:t>Ericsson: agrees with the proposed CR with the following comment:</w:t>
      </w:r>
    </w:p>
    <w:p w14:paraId="4F644A1A" w14:textId="77777777" w:rsidR="00AF36FF" w:rsidRDefault="00AF36FF" w:rsidP="00AF36FF">
      <w:r>
        <w:t xml:space="preserve">This feature indicates the support of notification of a change between different satellite backhaul </w:t>
      </w:r>
      <w:proofErr w:type="spellStart"/>
      <w:r>
        <w:t>categoryies</w:t>
      </w:r>
      <w:proofErr w:type="spellEnd"/>
      <w:r>
        <w:t>, or between satellite backhaul and non-satellite backhaul.</w:t>
      </w:r>
    </w:p>
    <w:p w14:paraId="4F644A1B" w14:textId="77777777" w:rsidR="00AF36FF" w:rsidRDefault="00AF36FF" w:rsidP="00AF36FF">
      <w:r>
        <w:t>Huawei makes r1 available.</w:t>
      </w:r>
    </w:p>
    <w:p w14:paraId="4F644A1C" w14:textId="77777777" w:rsidR="00AF36FF" w:rsidRDefault="00AF36FF" w:rsidP="00AF36FF">
      <w:r>
        <w:t>Ericsson is fine with r1.</w:t>
      </w:r>
    </w:p>
    <w:p w14:paraId="4F644A1D"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C3-214500</w:t>
      </w:r>
      <w:r>
        <w:rPr>
          <w:color w:val="993300"/>
          <w:u w:val="single"/>
        </w:rPr>
        <w:t>.</w:t>
      </w:r>
    </w:p>
    <w:p w14:paraId="4F644A1E" w14:textId="77777777" w:rsidR="00AF36FF" w:rsidRDefault="00AF36FF" w:rsidP="00AF36FF">
      <w:pPr>
        <w:rPr>
          <w:rFonts w:ascii="Arial" w:hAnsi="Arial" w:cs="Arial"/>
          <w:b/>
          <w:sz w:val="24"/>
        </w:rPr>
      </w:pPr>
      <w:r>
        <w:rPr>
          <w:rFonts w:ascii="Arial" w:hAnsi="Arial" w:cs="Arial"/>
          <w:b/>
          <w:color w:val="0000FF"/>
          <w:sz w:val="24"/>
        </w:rPr>
        <w:t>C3-214500</w:t>
      </w:r>
      <w:r>
        <w:rPr>
          <w:rFonts w:ascii="Arial" w:hAnsi="Arial" w:cs="Arial"/>
          <w:b/>
          <w:color w:val="0000FF"/>
          <w:sz w:val="24"/>
        </w:rPr>
        <w:tab/>
      </w:r>
      <w:r>
        <w:rPr>
          <w:rFonts w:ascii="Arial" w:hAnsi="Arial" w:cs="Arial"/>
          <w:b/>
          <w:sz w:val="24"/>
        </w:rPr>
        <w:t>Clarification on satellite backhaul</w:t>
      </w:r>
    </w:p>
    <w:p w14:paraId="4F644A1F"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v17.3.0</w:t>
      </w:r>
      <w:r>
        <w:rPr>
          <w:i/>
        </w:rPr>
        <w:tab/>
        <w:t xml:space="preserve">  CR-0807  rev 1 Cat: B (Rel-17)</w:t>
      </w:r>
      <w:r>
        <w:rPr>
          <w:i/>
        </w:rPr>
        <w:br/>
      </w:r>
      <w:r>
        <w:rPr>
          <w:i/>
        </w:rPr>
        <w:br/>
      </w:r>
      <w:r>
        <w:rPr>
          <w:i/>
        </w:rPr>
        <w:tab/>
      </w:r>
      <w:r>
        <w:rPr>
          <w:i/>
        </w:rPr>
        <w:tab/>
      </w:r>
      <w:r>
        <w:rPr>
          <w:i/>
        </w:rPr>
        <w:tab/>
      </w:r>
      <w:r>
        <w:rPr>
          <w:i/>
        </w:rPr>
        <w:tab/>
      </w:r>
      <w:r>
        <w:rPr>
          <w:i/>
        </w:rPr>
        <w:tab/>
        <w:t>Source: Huawei</w:t>
      </w:r>
    </w:p>
    <w:p w14:paraId="4F644A20" w14:textId="77777777" w:rsidR="00AF36FF" w:rsidRDefault="00AF36FF" w:rsidP="00AF36FF">
      <w:pPr>
        <w:rPr>
          <w:color w:val="808080"/>
        </w:rPr>
      </w:pPr>
      <w:r>
        <w:rPr>
          <w:color w:val="808080"/>
        </w:rPr>
        <w:t>(Replaces C3-214080)</w:t>
      </w:r>
    </w:p>
    <w:p w14:paraId="4F644A21"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A22" w14:textId="77777777" w:rsidR="00AF36FF" w:rsidRDefault="00AF36FF" w:rsidP="00AF36FF">
      <w:pPr>
        <w:rPr>
          <w:rFonts w:ascii="Arial" w:hAnsi="Arial" w:cs="Arial"/>
          <w:b/>
          <w:sz w:val="24"/>
        </w:rPr>
      </w:pPr>
      <w:r>
        <w:rPr>
          <w:rFonts w:ascii="Arial" w:hAnsi="Arial" w:cs="Arial"/>
          <w:b/>
          <w:color w:val="0000FF"/>
          <w:sz w:val="24"/>
        </w:rPr>
        <w:t>C3-214241</w:t>
      </w:r>
      <w:r>
        <w:rPr>
          <w:rFonts w:ascii="Arial" w:hAnsi="Arial" w:cs="Arial"/>
          <w:b/>
          <w:color w:val="0000FF"/>
          <w:sz w:val="24"/>
        </w:rPr>
        <w:tab/>
      </w:r>
      <w:r>
        <w:rPr>
          <w:rFonts w:ascii="Arial" w:hAnsi="Arial" w:cs="Arial"/>
          <w:b/>
          <w:sz w:val="24"/>
        </w:rPr>
        <w:t>5QI value for services carried over satellite access/backhaul</w:t>
      </w:r>
    </w:p>
    <w:p w14:paraId="4F644A23" w14:textId="77777777" w:rsidR="00AF36FF" w:rsidRDefault="00AF36FF" w:rsidP="00AF36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29.513 v17.3.0</w:t>
      </w:r>
      <w:r>
        <w:rPr>
          <w:i/>
        </w:rPr>
        <w:tab/>
        <w:t xml:space="preserve">  CR-0284  Cat: B (Rel-17)</w:t>
      </w:r>
      <w:r>
        <w:rPr>
          <w:i/>
        </w:rPr>
        <w:br/>
      </w:r>
      <w:r>
        <w:rPr>
          <w:i/>
        </w:rPr>
        <w:br/>
      </w:r>
      <w:r>
        <w:rPr>
          <w:i/>
        </w:rPr>
        <w:tab/>
      </w:r>
      <w:r>
        <w:rPr>
          <w:i/>
        </w:rPr>
        <w:tab/>
      </w:r>
      <w:r>
        <w:rPr>
          <w:i/>
        </w:rPr>
        <w:tab/>
      </w:r>
      <w:r>
        <w:rPr>
          <w:i/>
        </w:rPr>
        <w:tab/>
      </w:r>
      <w:r>
        <w:rPr>
          <w:i/>
        </w:rPr>
        <w:tab/>
        <w:t>Source: Ericsson</w:t>
      </w:r>
    </w:p>
    <w:p w14:paraId="4F644A24" w14:textId="77777777" w:rsidR="00AF36FF" w:rsidRDefault="00AF36FF" w:rsidP="00AF36FF">
      <w:pPr>
        <w:rPr>
          <w:rFonts w:ascii="Arial" w:hAnsi="Arial" w:cs="Arial"/>
          <w:b/>
        </w:rPr>
      </w:pPr>
      <w:r>
        <w:rPr>
          <w:rFonts w:ascii="Arial" w:hAnsi="Arial" w:cs="Arial"/>
          <w:b/>
        </w:rPr>
        <w:t xml:space="preserve">Discussion: </w:t>
      </w:r>
    </w:p>
    <w:p w14:paraId="4F644A25" w14:textId="77777777" w:rsidR="00AF36FF" w:rsidRDefault="00AF36FF" w:rsidP="00AF36FF">
      <w:r>
        <w:t>Huawei: Find following comment from our side.</w:t>
      </w:r>
    </w:p>
    <w:p w14:paraId="4F644A26" w14:textId="77777777" w:rsidR="00AF36FF" w:rsidRDefault="00AF36FF" w:rsidP="00AF36FF">
      <w:r>
        <w:t>Could you please indicate the stage 2 requirement in the cover page?</w:t>
      </w:r>
    </w:p>
    <w:p w14:paraId="4F644A27" w14:textId="77777777" w:rsidR="00AF36FF" w:rsidRDefault="00AF36FF" w:rsidP="00AF36FF">
      <w:r>
        <w:t>Ericsson: A reference to the agreed text in 23.503 and the CR that introduces it is added in the cover sheet. R1 is made available.</w:t>
      </w:r>
    </w:p>
    <w:p w14:paraId="4F644A28" w14:textId="77777777" w:rsidR="00AF36FF" w:rsidRDefault="00AF36FF" w:rsidP="00AF36FF">
      <w:r>
        <w:t>Huawei: But the requirement doesn’t indicate the PCF may take this information into account for the 5QI decision.</w:t>
      </w:r>
    </w:p>
    <w:p w14:paraId="4F644A29" w14:textId="77777777" w:rsidR="00AF36FF" w:rsidRDefault="00AF36FF" w:rsidP="00AF36FF">
      <w:r>
        <w:t>Ericsson makes r2 available.</w:t>
      </w:r>
    </w:p>
    <w:p w14:paraId="4F644A2A" w14:textId="77777777" w:rsidR="00AF36FF" w:rsidRDefault="00AF36FF" w:rsidP="00AF36FF">
      <w:r>
        <w:t>Huawei: I prefer to simplify the NOTE as follows:</w:t>
      </w:r>
    </w:p>
    <w:p w14:paraId="4F644A2B" w14:textId="77777777" w:rsidR="00AF36FF" w:rsidRDefault="00AF36FF" w:rsidP="00AF36FF">
      <w:r>
        <w:t xml:space="preserve">Operator specific policies may consider access information for policy decision, e.g., when deriving 5QI, to adapt to potential long propagation delays for some delay sensitive applications. For example, in a network where the PDU session can be carried over NR satellite access (i.e., the </w:t>
      </w:r>
      <w:proofErr w:type="spellStart"/>
      <w:r>
        <w:t>ratType</w:t>
      </w:r>
      <w:proofErr w:type="spellEnd"/>
      <w:r>
        <w:t xml:space="preserve"> of the PDU session is NR_LEO, NR_MEO, NR_GEO or NR_OTHER_SAT), or satellite backhaul (i.e., the </w:t>
      </w:r>
      <w:proofErr w:type="spellStart"/>
      <w:r>
        <w:t>satBackhaulCategory</w:t>
      </w:r>
      <w:proofErr w:type="spellEnd"/>
      <w:r>
        <w:t xml:space="preserve"> of the PDU session is GEO, MEO, LEO or OTHER_SAT), the PCF may take this information into account (together with any delay requirements provided by the AF) to determine the applicable policy decision, as e.g. the 5QI value.</w:t>
      </w:r>
    </w:p>
    <w:p w14:paraId="4F644A2C" w14:textId="77777777" w:rsidR="00AF36FF" w:rsidRDefault="00AF36FF" w:rsidP="00AF36FF">
      <w:r>
        <w:t>Ericsson makes r3 available.</w:t>
      </w:r>
    </w:p>
    <w:p w14:paraId="4F644A2D" w14:textId="77777777" w:rsidR="00AF36FF" w:rsidRDefault="00AF36FF" w:rsidP="00AF36FF">
      <w:r>
        <w:t>Huawei is fine with r3.</w:t>
      </w:r>
    </w:p>
    <w:p w14:paraId="4F644A2E"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C3-214501</w:t>
      </w:r>
      <w:r>
        <w:rPr>
          <w:color w:val="993300"/>
          <w:u w:val="single"/>
        </w:rPr>
        <w:t>.</w:t>
      </w:r>
    </w:p>
    <w:p w14:paraId="4F644A2F" w14:textId="77777777" w:rsidR="00AF36FF" w:rsidRDefault="00AF36FF" w:rsidP="00AF36FF">
      <w:pPr>
        <w:rPr>
          <w:rFonts w:ascii="Arial" w:hAnsi="Arial" w:cs="Arial"/>
          <w:b/>
          <w:sz w:val="24"/>
        </w:rPr>
      </w:pPr>
      <w:r>
        <w:rPr>
          <w:rFonts w:ascii="Arial" w:hAnsi="Arial" w:cs="Arial"/>
          <w:b/>
          <w:color w:val="0000FF"/>
          <w:sz w:val="24"/>
        </w:rPr>
        <w:lastRenderedPageBreak/>
        <w:t>C3-214501</w:t>
      </w:r>
      <w:r>
        <w:rPr>
          <w:rFonts w:ascii="Arial" w:hAnsi="Arial" w:cs="Arial"/>
          <w:b/>
          <w:color w:val="0000FF"/>
          <w:sz w:val="24"/>
        </w:rPr>
        <w:tab/>
      </w:r>
      <w:r>
        <w:rPr>
          <w:rFonts w:ascii="Arial" w:hAnsi="Arial" w:cs="Arial"/>
          <w:b/>
          <w:sz w:val="24"/>
        </w:rPr>
        <w:t>5QI value for services carried over satellite access/backhaul</w:t>
      </w:r>
    </w:p>
    <w:p w14:paraId="4F644A30" w14:textId="77777777" w:rsidR="00AF36FF" w:rsidRDefault="00AF36FF" w:rsidP="00AF36F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29.513 v17.3.0</w:t>
      </w:r>
      <w:r>
        <w:rPr>
          <w:i/>
        </w:rPr>
        <w:tab/>
        <w:t xml:space="preserve">  CR-0284  rev 1 Cat: B (Rel-17)</w:t>
      </w:r>
      <w:r>
        <w:rPr>
          <w:i/>
        </w:rPr>
        <w:br/>
      </w:r>
      <w:r>
        <w:rPr>
          <w:i/>
        </w:rPr>
        <w:br/>
      </w:r>
      <w:r>
        <w:rPr>
          <w:i/>
        </w:rPr>
        <w:tab/>
      </w:r>
      <w:r>
        <w:rPr>
          <w:i/>
        </w:rPr>
        <w:tab/>
      </w:r>
      <w:r>
        <w:rPr>
          <w:i/>
        </w:rPr>
        <w:tab/>
      </w:r>
      <w:r>
        <w:rPr>
          <w:i/>
        </w:rPr>
        <w:tab/>
      </w:r>
      <w:r>
        <w:rPr>
          <w:i/>
        </w:rPr>
        <w:tab/>
        <w:t>Source: Ericsson</w:t>
      </w:r>
    </w:p>
    <w:p w14:paraId="4F644A31" w14:textId="77777777" w:rsidR="00AF36FF" w:rsidRDefault="00AF36FF" w:rsidP="00AF36FF">
      <w:pPr>
        <w:rPr>
          <w:color w:val="808080"/>
        </w:rPr>
      </w:pPr>
      <w:r>
        <w:rPr>
          <w:color w:val="808080"/>
        </w:rPr>
        <w:t>(Replaces C3-214241)</w:t>
      </w:r>
    </w:p>
    <w:p w14:paraId="4F644A32"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A33" w14:textId="77777777" w:rsidR="00AF36FF" w:rsidRDefault="00AF36FF" w:rsidP="00AF36FF">
      <w:pPr>
        <w:pStyle w:val="Heading3"/>
      </w:pPr>
      <w:bookmarkStart w:id="152" w:name="_Toc83913414"/>
      <w:r>
        <w:t>17.26</w:t>
      </w:r>
      <w:r>
        <w:tab/>
        <w:t>CT aspects of Enhanced application layer support for V2X services [eV2XAPP]</w:t>
      </w:r>
      <w:bookmarkEnd w:id="152"/>
    </w:p>
    <w:p w14:paraId="4F644A34" w14:textId="77777777" w:rsidR="00AF36FF" w:rsidRDefault="00AF36FF" w:rsidP="00AF36FF">
      <w:pPr>
        <w:pStyle w:val="Heading3"/>
      </w:pPr>
      <w:bookmarkStart w:id="153" w:name="_Toc83913415"/>
      <w:r>
        <w:t>17.27</w:t>
      </w:r>
      <w:r>
        <w:tab/>
        <w:t>CT aspects on support for Signed Attestation for Priority and Emergency Sessions [TEI17_SAPES]</w:t>
      </w:r>
      <w:bookmarkEnd w:id="153"/>
    </w:p>
    <w:p w14:paraId="4F644A35" w14:textId="77777777" w:rsidR="00AF36FF" w:rsidRDefault="00AF36FF" w:rsidP="00AF36FF">
      <w:pPr>
        <w:rPr>
          <w:rFonts w:ascii="Arial" w:hAnsi="Arial" w:cs="Arial"/>
          <w:b/>
          <w:sz w:val="24"/>
        </w:rPr>
      </w:pPr>
      <w:r>
        <w:rPr>
          <w:rFonts w:ascii="Arial" w:hAnsi="Arial" w:cs="Arial"/>
          <w:b/>
          <w:color w:val="0000FF"/>
          <w:sz w:val="24"/>
        </w:rPr>
        <w:t>C3-214033</w:t>
      </w:r>
      <w:r>
        <w:rPr>
          <w:rFonts w:ascii="Arial" w:hAnsi="Arial" w:cs="Arial"/>
          <w:b/>
          <w:color w:val="0000FF"/>
          <w:sz w:val="24"/>
        </w:rPr>
        <w:tab/>
      </w:r>
      <w:r>
        <w:rPr>
          <w:rFonts w:ascii="Arial" w:hAnsi="Arial" w:cs="Arial"/>
          <w:b/>
          <w:sz w:val="24"/>
        </w:rPr>
        <w:t>IBCF RPH signing for MPS</w:t>
      </w:r>
    </w:p>
    <w:p w14:paraId="4F644A36"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29.165 v17.2.0</w:t>
      </w:r>
      <w:r>
        <w:rPr>
          <w:i/>
        </w:rPr>
        <w:tab/>
        <w:t xml:space="preserve">  CR-1030  Cat: B (Rel-17)</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 T-Mobile USA, Verizon, Nokia, Nokia Shanghai Bell</w:t>
      </w:r>
    </w:p>
    <w:p w14:paraId="4F644A37" w14:textId="77777777" w:rsidR="00AF36FF" w:rsidRDefault="00AF36FF" w:rsidP="00AF36FF">
      <w:pPr>
        <w:rPr>
          <w:rFonts w:ascii="Arial" w:hAnsi="Arial" w:cs="Arial"/>
          <w:b/>
        </w:rPr>
      </w:pPr>
      <w:r>
        <w:rPr>
          <w:rFonts w:ascii="Arial" w:hAnsi="Arial" w:cs="Arial"/>
          <w:b/>
        </w:rPr>
        <w:t xml:space="preserve">Discussion: </w:t>
      </w:r>
    </w:p>
    <w:p w14:paraId="4F644A38" w14:textId="77777777" w:rsidR="00AF36FF" w:rsidRDefault="00AF36FF" w:rsidP="00AF36FF">
      <w:r>
        <w:t>CP-210272 (CT1 leading)</w:t>
      </w:r>
    </w:p>
    <w:p w14:paraId="4F644A39" w14:textId="77777777" w:rsidR="00AF36FF" w:rsidRDefault="00AF36FF" w:rsidP="00AF36FF">
      <w:r>
        <w:t>Category should be B.</w:t>
      </w:r>
    </w:p>
    <w:p w14:paraId="4F644A3A" w14:textId="77777777" w:rsidR="00AF36FF" w:rsidRDefault="00AF36FF" w:rsidP="00AF36FF">
      <w:r>
        <w:t>Ericsson: has the following comments:</w:t>
      </w:r>
    </w:p>
    <w:p w14:paraId="4F644A3B" w14:textId="77777777" w:rsidR="00AF36FF" w:rsidRDefault="00AF36FF" w:rsidP="00AF36FF">
      <w:r>
        <w:t>1.</w:t>
      </w:r>
      <w:r>
        <w:tab/>
        <w:t>update of clause 2 should be removed since RFC 8443 is not (and should not be) reference. CR cover page should accordingly be updated (summary and affected clauses).</w:t>
      </w:r>
    </w:p>
    <w:p w14:paraId="4F644A3C" w14:textId="77777777" w:rsidR="00AF36FF" w:rsidRDefault="00AF36FF" w:rsidP="00AF36FF">
      <w:r>
        <w:t>2.</w:t>
      </w:r>
      <w:r>
        <w:tab/>
        <w:t>CR cover page, Other specs affected field: instead of tdoc C1-214046 the corresponding 24.229 CR number should be provided i.e. CR #6528.</w:t>
      </w:r>
    </w:p>
    <w:p w14:paraId="4F644A3D" w14:textId="77777777" w:rsidR="00AF36FF" w:rsidRDefault="00AF36FF" w:rsidP="00AF36FF">
      <w:proofErr w:type="spellStart"/>
      <w:r>
        <w:t>Peraton</w:t>
      </w:r>
      <w:proofErr w:type="spellEnd"/>
      <w:r>
        <w:t>: I’ve made the changes you requested.</w:t>
      </w:r>
    </w:p>
    <w:p w14:paraId="4F644A3E" w14:textId="77777777" w:rsidR="00AF36FF" w:rsidRDefault="00AF36FF" w:rsidP="00AF36FF">
      <w:r>
        <w:t>R1 is made available.</w:t>
      </w:r>
    </w:p>
    <w:p w14:paraId="4F644A3F" w14:textId="77777777" w:rsidR="00AF36FF" w:rsidRDefault="00AF36FF" w:rsidP="00AF36FF">
      <w:r>
        <w:t>Ericsson is fine with r1.</w:t>
      </w:r>
    </w:p>
    <w:p w14:paraId="4F644A40"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C3-214411</w:t>
      </w:r>
      <w:r>
        <w:rPr>
          <w:color w:val="993300"/>
          <w:u w:val="single"/>
        </w:rPr>
        <w:t>.</w:t>
      </w:r>
    </w:p>
    <w:p w14:paraId="4F644A41" w14:textId="77777777" w:rsidR="00AF36FF" w:rsidRDefault="00AF36FF" w:rsidP="00AF36FF">
      <w:pPr>
        <w:rPr>
          <w:rFonts w:ascii="Arial" w:hAnsi="Arial" w:cs="Arial"/>
          <w:b/>
          <w:sz w:val="24"/>
        </w:rPr>
      </w:pPr>
      <w:r>
        <w:rPr>
          <w:rFonts w:ascii="Arial" w:hAnsi="Arial" w:cs="Arial"/>
          <w:b/>
          <w:color w:val="0000FF"/>
          <w:sz w:val="24"/>
        </w:rPr>
        <w:t>C3-214411</w:t>
      </w:r>
      <w:r>
        <w:rPr>
          <w:rFonts w:ascii="Arial" w:hAnsi="Arial" w:cs="Arial"/>
          <w:b/>
          <w:color w:val="0000FF"/>
          <w:sz w:val="24"/>
        </w:rPr>
        <w:tab/>
      </w:r>
      <w:r>
        <w:rPr>
          <w:rFonts w:ascii="Arial" w:hAnsi="Arial" w:cs="Arial"/>
          <w:b/>
          <w:sz w:val="24"/>
        </w:rPr>
        <w:t>IBCF RPH signing for MPS</w:t>
      </w:r>
    </w:p>
    <w:p w14:paraId="4F644A42"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29.165 v17.2.0</w:t>
      </w:r>
      <w:r>
        <w:rPr>
          <w:i/>
        </w:rPr>
        <w:tab/>
        <w:t xml:space="preserve">  CR-1030  rev 1 Cat: B (Rel-17)</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 T-Mobile USA, Verizon, Nokia, Nokia Shanghai Bell</w:t>
      </w:r>
    </w:p>
    <w:p w14:paraId="4F644A43" w14:textId="77777777" w:rsidR="00AF36FF" w:rsidRDefault="00AF36FF" w:rsidP="00AF36FF">
      <w:pPr>
        <w:rPr>
          <w:color w:val="808080"/>
        </w:rPr>
      </w:pPr>
      <w:r>
        <w:rPr>
          <w:color w:val="808080"/>
        </w:rPr>
        <w:t>(Replaces C3-214033)</w:t>
      </w:r>
    </w:p>
    <w:p w14:paraId="4F644A44"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A45" w14:textId="77777777" w:rsidR="00AF36FF" w:rsidRDefault="00AF36FF" w:rsidP="00AF36FF">
      <w:pPr>
        <w:pStyle w:val="Heading3"/>
      </w:pPr>
      <w:bookmarkStart w:id="154" w:name="_Toc83913416"/>
      <w:r>
        <w:t>17.28</w:t>
      </w:r>
      <w:r>
        <w:tab/>
        <w:t>Enhancements of 3GPP Northbound Interfaces [NBI17]</w:t>
      </w:r>
      <w:bookmarkEnd w:id="154"/>
    </w:p>
    <w:p w14:paraId="4F644A46" w14:textId="77777777" w:rsidR="00AF36FF" w:rsidRDefault="00AF36FF" w:rsidP="00AF36FF">
      <w:pPr>
        <w:rPr>
          <w:rFonts w:ascii="Arial" w:hAnsi="Arial" w:cs="Arial"/>
          <w:b/>
          <w:sz w:val="24"/>
        </w:rPr>
      </w:pPr>
      <w:r>
        <w:rPr>
          <w:rFonts w:ascii="Arial" w:hAnsi="Arial" w:cs="Arial"/>
          <w:b/>
          <w:color w:val="0000FF"/>
          <w:sz w:val="24"/>
        </w:rPr>
        <w:t>C3-214057</w:t>
      </w:r>
      <w:r>
        <w:rPr>
          <w:rFonts w:ascii="Arial" w:hAnsi="Arial" w:cs="Arial"/>
          <w:b/>
          <w:color w:val="0000FF"/>
          <w:sz w:val="24"/>
        </w:rPr>
        <w:tab/>
      </w:r>
      <w:r>
        <w:rPr>
          <w:rFonts w:ascii="Arial" w:hAnsi="Arial" w:cs="Arial"/>
          <w:b/>
          <w:sz w:val="24"/>
        </w:rPr>
        <w:t xml:space="preserve">Resource URI corrections for </w:t>
      </w:r>
      <w:proofErr w:type="spellStart"/>
      <w:r>
        <w:rPr>
          <w:rFonts w:ascii="Arial" w:hAnsi="Arial" w:cs="Arial"/>
          <w:b/>
          <w:sz w:val="24"/>
        </w:rPr>
        <w:t>PfdManagement</w:t>
      </w:r>
      <w:proofErr w:type="spellEnd"/>
      <w:r>
        <w:rPr>
          <w:rFonts w:ascii="Arial" w:hAnsi="Arial" w:cs="Arial"/>
          <w:b/>
          <w:sz w:val="24"/>
        </w:rPr>
        <w:t xml:space="preserve"> and </w:t>
      </w:r>
      <w:proofErr w:type="spellStart"/>
      <w:r>
        <w:rPr>
          <w:rFonts w:ascii="Arial" w:hAnsi="Arial" w:cs="Arial"/>
          <w:b/>
          <w:sz w:val="24"/>
        </w:rPr>
        <w:t>NpConfiguration</w:t>
      </w:r>
      <w:proofErr w:type="spellEnd"/>
      <w:r>
        <w:rPr>
          <w:rFonts w:ascii="Arial" w:hAnsi="Arial" w:cs="Arial"/>
          <w:b/>
          <w:sz w:val="24"/>
        </w:rPr>
        <w:t xml:space="preserve"> APIs</w:t>
      </w:r>
    </w:p>
    <w:p w14:paraId="4F644A47" w14:textId="77777777" w:rsidR="00AF36FF" w:rsidRDefault="00AF36FF" w:rsidP="00AF36FF">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v17.2.0</w:t>
      </w:r>
      <w:r>
        <w:rPr>
          <w:i/>
        </w:rPr>
        <w:tab/>
        <w:t xml:space="preserve">  CR-0455  Cat: F (Rel-17)</w:t>
      </w:r>
      <w:r>
        <w:rPr>
          <w:i/>
        </w:rPr>
        <w:br/>
      </w:r>
      <w:r>
        <w:rPr>
          <w:i/>
        </w:rPr>
        <w:br/>
      </w:r>
      <w:r>
        <w:rPr>
          <w:i/>
        </w:rPr>
        <w:tab/>
      </w:r>
      <w:r>
        <w:rPr>
          <w:i/>
        </w:rPr>
        <w:tab/>
      </w:r>
      <w:r>
        <w:rPr>
          <w:i/>
        </w:rPr>
        <w:tab/>
      </w:r>
      <w:r>
        <w:rPr>
          <w:i/>
        </w:rPr>
        <w:tab/>
      </w:r>
      <w:r>
        <w:rPr>
          <w:i/>
        </w:rPr>
        <w:tab/>
        <w:t>Source: Nokia, Nokia Shanghai Bell</w:t>
      </w:r>
    </w:p>
    <w:p w14:paraId="4F644A48" w14:textId="77777777" w:rsidR="00AF36FF" w:rsidRDefault="00AF36FF" w:rsidP="00AF36FF">
      <w:pPr>
        <w:rPr>
          <w:rFonts w:ascii="Arial" w:hAnsi="Arial" w:cs="Arial"/>
          <w:b/>
        </w:rPr>
      </w:pPr>
      <w:r>
        <w:rPr>
          <w:rFonts w:ascii="Arial" w:hAnsi="Arial" w:cs="Arial"/>
          <w:b/>
        </w:rPr>
        <w:t xml:space="preserve">Abstract: </w:t>
      </w:r>
    </w:p>
    <w:p w14:paraId="4F644A49" w14:textId="77777777" w:rsidR="00AF36FF" w:rsidRDefault="00AF36FF" w:rsidP="00AF36FF">
      <w:r>
        <w:t xml:space="preserve">Resource URI corrections for </w:t>
      </w:r>
      <w:proofErr w:type="spellStart"/>
      <w:r>
        <w:t>PfdManagement</w:t>
      </w:r>
      <w:proofErr w:type="spellEnd"/>
      <w:r>
        <w:t xml:space="preserve"> and </w:t>
      </w:r>
      <w:proofErr w:type="spellStart"/>
      <w:r>
        <w:t>NpConfiguration</w:t>
      </w:r>
      <w:proofErr w:type="spellEnd"/>
      <w:r>
        <w:t xml:space="preserve"> APIs</w:t>
      </w:r>
    </w:p>
    <w:p w14:paraId="4F644A4A" w14:textId="77777777" w:rsidR="00AF36FF" w:rsidRDefault="00AF36FF" w:rsidP="00AF36FF">
      <w:pPr>
        <w:rPr>
          <w:rFonts w:ascii="Arial" w:hAnsi="Arial" w:cs="Arial"/>
          <w:b/>
        </w:rPr>
      </w:pPr>
      <w:r>
        <w:rPr>
          <w:rFonts w:ascii="Arial" w:hAnsi="Arial" w:cs="Arial"/>
          <w:b/>
        </w:rPr>
        <w:t xml:space="preserve">Discussion: </w:t>
      </w:r>
    </w:p>
    <w:p w14:paraId="4F644A4B" w14:textId="77777777" w:rsidR="00AF36FF" w:rsidRDefault="00AF36FF" w:rsidP="00AF36FF">
      <w:r>
        <w:t>CP-211197</w:t>
      </w:r>
    </w:p>
    <w:p w14:paraId="4F644A4C" w14:textId="77777777" w:rsidR="00AF36FF" w:rsidRDefault="00AF36FF" w:rsidP="00AF36FF">
      <w:r>
        <w:t>Ericsson: has the following comment:</w:t>
      </w:r>
    </w:p>
    <w:p w14:paraId="4F644A4D" w14:textId="77777777" w:rsidR="00AF36FF" w:rsidRDefault="00AF36FF" w:rsidP="00AF36FF">
      <w:r>
        <w:t>•</w:t>
      </w:r>
      <w:r>
        <w:tab/>
        <w:t>clause 5.13.3.2.2: trailing space should be removed from {</w:t>
      </w:r>
      <w:proofErr w:type="spellStart"/>
      <w:r>
        <w:t>apiRoot</w:t>
      </w:r>
      <w:proofErr w:type="spellEnd"/>
      <w:r>
        <w:t>}/3gpp-network-parameter-configuration /v1/{</w:t>
      </w:r>
      <w:proofErr w:type="spellStart"/>
      <w:r>
        <w:t>scsAsId</w:t>
      </w:r>
      <w:proofErr w:type="spellEnd"/>
      <w:r>
        <w:t>}/configurations/</w:t>
      </w:r>
    </w:p>
    <w:p w14:paraId="4F644A4E" w14:textId="77777777" w:rsidR="00AF36FF" w:rsidRDefault="00AF36FF" w:rsidP="00AF36FF">
      <w:r>
        <w:t>Nokia makes r1 available.</w:t>
      </w:r>
    </w:p>
    <w:p w14:paraId="4F644A4F" w14:textId="77777777" w:rsidR="00AF36FF" w:rsidRDefault="00AF36FF" w:rsidP="00AF36FF">
      <w:r>
        <w:t>Ericsson is fine with r1.</w:t>
      </w:r>
    </w:p>
    <w:p w14:paraId="4F644A50"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C3-214447</w:t>
      </w:r>
      <w:r>
        <w:rPr>
          <w:color w:val="993300"/>
          <w:u w:val="single"/>
        </w:rPr>
        <w:t>.</w:t>
      </w:r>
    </w:p>
    <w:p w14:paraId="4F644A51" w14:textId="77777777" w:rsidR="00AF36FF" w:rsidRDefault="00AF36FF" w:rsidP="00AF36FF">
      <w:pPr>
        <w:rPr>
          <w:rFonts w:ascii="Arial" w:hAnsi="Arial" w:cs="Arial"/>
          <w:b/>
          <w:sz w:val="24"/>
        </w:rPr>
      </w:pPr>
      <w:r>
        <w:rPr>
          <w:rFonts w:ascii="Arial" w:hAnsi="Arial" w:cs="Arial"/>
          <w:b/>
          <w:color w:val="0000FF"/>
          <w:sz w:val="24"/>
        </w:rPr>
        <w:t>C3-214447</w:t>
      </w:r>
      <w:r>
        <w:rPr>
          <w:rFonts w:ascii="Arial" w:hAnsi="Arial" w:cs="Arial"/>
          <w:b/>
          <w:color w:val="0000FF"/>
          <w:sz w:val="24"/>
        </w:rPr>
        <w:tab/>
      </w:r>
      <w:r>
        <w:rPr>
          <w:rFonts w:ascii="Arial" w:hAnsi="Arial" w:cs="Arial"/>
          <w:b/>
          <w:sz w:val="24"/>
        </w:rPr>
        <w:t xml:space="preserve">Resource URI corrections for </w:t>
      </w:r>
      <w:proofErr w:type="spellStart"/>
      <w:r>
        <w:rPr>
          <w:rFonts w:ascii="Arial" w:hAnsi="Arial" w:cs="Arial"/>
          <w:b/>
          <w:sz w:val="24"/>
        </w:rPr>
        <w:t>PfdManagement</w:t>
      </w:r>
      <w:proofErr w:type="spellEnd"/>
      <w:r>
        <w:rPr>
          <w:rFonts w:ascii="Arial" w:hAnsi="Arial" w:cs="Arial"/>
          <w:b/>
          <w:sz w:val="24"/>
        </w:rPr>
        <w:t xml:space="preserve"> and </w:t>
      </w:r>
      <w:proofErr w:type="spellStart"/>
      <w:r>
        <w:rPr>
          <w:rFonts w:ascii="Arial" w:hAnsi="Arial" w:cs="Arial"/>
          <w:b/>
          <w:sz w:val="24"/>
        </w:rPr>
        <w:t>NpConfiguration</w:t>
      </w:r>
      <w:proofErr w:type="spellEnd"/>
      <w:r>
        <w:rPr>
          <w:rFonts w:ascii="Arial" w:hAnsi="Arial" w:cs="Arial"/>
          <w:b/>
          <w:sz w:val="24"/>
        </w:rPr>
        <w:t xml:space="preserve"> APIs</w:t>
      </w:r>
    </w:p>
    <w:p w14:paraId="4F644A52"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v17.2.0</w:t>
      </w:r>
      <w:r>
        <w:rPr>
          <w:i/>
        </w:rPr>
        <w:tab/>
        <w:t xml:space="preserve">  CR-0455  rev 1 Cat: F (Rel-17)</w:t>
      </w:r>
      <w:r>
        <w:rPr>
          <w:i/>
        </w:rPr>
        <w:br/>
      </w:r>
      <w:r>
        <w:rPr>
          <w:i/>
        </w:rPr>
        <w:br/>
      </w:r>
      <w:r>
        <w:rPr>
          <w:i/>
        </w:rPr>
        <w:tab/>
      </w:r>
      <w:r>
        <w:rPr>
          <w:i/>
        </w:rPr>
        <w:tab/>
      </w:r>
      <w:r>
        <w:rPr>
          <w:i/>
        </w:rPr>
        <w:tab/>
      </w:r>
      <w:r>
        <w:rPr>
          <w:i/>
        </w:rPr>
        <w:tab/>
      </w:r>
      <w:r>
        <w:rPr>
          <w:i/>
        </w:rPr>
        <w:tab/>
        <w:t>Source: Nokia, Nokia Shanghai Bell</w:t>
      </w:r>
    </w:p>
    <w:p w14:paraId="4F644A53" w14:textId="77777777" w:rsidR="00AF36FF" w:rsidRDefault="00AF36FF" w:rsidP="00AF36FF">
      <w:pPr>
        <w:rPr>
          <w:color w:val="808080"/>
        </w:rPr>
      </w:pPr>
      <w:r>
        <w:rPr>
          <w:color w:val="808080"/>
        </w:rPr>
        <w:t>(Replaces C3-214057)</w:t>
      </w:r>
    </w:p>
    <w:p w14:paraId="4F644A54" w14:textId="77777777" w:rsidR="00AF36FF" w:rsidRDefault="00AF36FF" w:rsidP="00AF36FF">
      <w:pPr>
        <w:rPr>
          <w:rFonts w:ascii="Arial" w:hAnsi="Arial" w:cs="Arial"/>
          <w:b/>
        </w:rPr>
      </w:pPr>
      <w:r>
        <w:rPr>
          <w:rFonts w:ascii="Arial" w:hAnsi="Arial" w:cs="Arial"/>
          <w:b/>
        </w:rPr>
        <w:t xml:space="preserve">Discussion: </w:t>
      </w:r>
    </w:p>
    <w:p w14:paraId="4F644A55" w14:textId="77777777" w:rsidR="00AF36FF" w:rsidRDefault="00AF36FF" w:rsidP="00AF36FF">
      <w:proofErr w:type="spellStart"/>
      <w:r>
        <w:t>preagreed</w:t>
      </w:r>
      <w:proofErr w:type="spellEnd"/>
    </w:p>
    <w:p w14:paraId="4F644A56"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A57" w14:textId="77777777" w:rsidR="00AF36FF" w:rsidRDefault="00AF36FF" w:rsidP="00AF36FF">
      <w:pPr>
        <w:rPr>
          <w:rFonts w:ascii="Arial" w:hAnsi="Arial" w:cs="Arial"/>
          <w:b/>
          <w:sz w:val="24"/>
        </w:rPr>
      </w:pPr>
      <w:r>
        <w:rPr>
          <w:rFonts w:ascii="Arial" w:hAnsi="Arial" w:cs="Arial"/>
          <w:b/>
          <w:color w:val="0000FF"/>
          <w:sz w:val="24"/>
        </w:rPr>
        <w:t>C3-214101</w:t>
      </w:r>
      <w:r>
        <w:rPr>
          <w:rFonts w:ascii="Arial" w:hAnsi="Arial" w:cs="Arial"/>
          <w:b/>
          <w:color w:val="0000FF"/>
          <w:sz w:val="24"/>
        </w:rPr>
        <w:tab/>
      </w:r>
      <w:r>
        <w:rPr>
          <w:rFonts w:ascii="Arial" w:hAnsi="Arial" w:cs="Arial"/>
          <w:b/>
          <w:sz w:val="24"/>
        </w:rPr>
        <w:t xml:space="preserve">Correction to Resource URI of </w:t>
      </w:r>
      <w:proofErr w:type="spellStart"/>
      <w:r>
        <w:rPr>
          <w:rFonts w:ascii="Arial" w:hAnsi="Arial" w:cs="Arial"/>
          <w:b/>
          <w:sz w:val="24"/>
        </w:rPr>
        <w:t>ResourceManagementOfBdt</w:t>
      </w:r>
      <w:proofErr w:type="spellEnd"/>
      <w:r>
        <w:rPr>
          <w:rFonts w:ascii="Arial" w:hAnsi="Arial" w:cs="Arial"/>
          <w:b/>
          <w:sz w:val="24"/>
        </w:rPr>
        <w:t xml:space="preserve"> API</w:t>
      </w:r>
    </w:p>
    <w:p w14:paraId="4F644A58"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v17.2.0</w:t>
      </w:r>
      <w:r>
        <w:rPr>
          <w:i/>
        </w:rPr>
        <w:tab/>
        <w:t xml:space="preserve">  CR-0457  Cat: F (Rel-17)</w:t>
      </w:r>
      <w:r>
        <w:rPr>
          <w:i/>
        </w:rPr>
        <w:br/>
      </w:r>
      <w:r>
        <w:rPr>
          <w:i/>
        </w:rPr>
        <w:br/>
      </w:r>
      <w:r>
        <w:rPr>
          <w:i/>
        </w:rPr>
        <w:tab/>
      </w:r>
      <w:r>
        <w:rPr>
          <w:i/>
        </w:rPr>
        <w:tab/>
      </w:r>
      <w:r>
        <w:rPr>
          <w:i/>
        </w:rPr>
        <w:tab/>
      </w:r>
      <w:r>
        <w:rPr>
          <w:i/>
        </w:rPr>
        <w:tab/>
      </w:r>
      <w:r>
        <w:rPr>
          <w:i/>
        </w:rPr>
        <w:tab/>
        <w:t>Source: KDDI, Huawei</w:t>
      </w:r>
    </w:p>
    <w:p w14:paraId="4F644A59" w14:textId="77777777" w:rsidR="00AF36FF" w:rsidRDefault="00AF36FF" w:rsidP="00AF36FF">
      <w:pPr>
        <w:rPr>
          <w:rFonts w:ascii="Arial" w:hAnsi="Arial" w:cs="Arial"/>
          <w:b/>
        </w:rPr>
      </w:pPr>
      <w:r>
        <w:rPr>
          <w:rFonts w:ascii="Arial" w:hAnsi="Arial" w:cs="Arial"/>
          <w:b/>
        </w:rPr>
        <w:t xml:space="preserve">Discussion: </w:t>
      </w:r>
    </w:p>
    <w:p w14:paraId="4F644A5A" w14:textId="77777777" w:rsidR="00AF36FF" w:rsidRDefault="00AF36FF" w:rsidP="00AF36FF">
      <w:proofErr w:type="spellStart"/>
      <w:r>
        <w:t>preagreed</w:t>
      </w:r>
      <w:proofErr w:type="spellEnd"/>
    </w:p>
    <w:p w14:paraId="4F644A5B"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A5C" w14:textId="77777777" w:rsidR="00AF36FF" w:rsidRDefault="00AF36FF" w:rsidP="00AF36FF">
      <w:pPr>
        <w:rPr>
          <w:rFonts w:ascii="Arial" w:hAnsi="Arial" w:cs="Arial"/>
          <w:b/>
          <w:sz w:val="24"/>
        </w:rPr>
      </w:pPr>
      <w:r>
        <w:rPr>
          <w:rFonts w:ascii="Arial" w:hAnsi="Arial" w:cs="Arial"/>
          <w:b/>
          <w:color w:val="0000FF"/>
          <w:sz w:val="24"/>
        </w:rPr>
        <w:t>C3-214136</w:t>
      </w:r>
      <w:r>
        <w:rPr>
          <w:rFonts w:ascii="Arial" w:hAnsi="Arial" w:cs="Arial"/>
          <w:b/>
          <w:color w:val="0000FF"/>
          <w:sz w:val="24"/>
        </w:rPr>
        <w:tab/>
      </w:r>
      <w:r>
        <w:rPr>
          <w:rFonts w:ascii="Arial" w:hAnsi="Arial" w:cs="Arial"/>
          <w:b/>
          <w:sz w:val="24"/>
        </w:rPr>
        <w:t>Resource allocation status for Chargeable Party</w:t>
      </w:r>
    </w:p>
    <w:p w14:paraId="4F644A5D" w14:textId="77777777" w:rsidR="00AF36FF" w:rsidRDefault="00AF36FF" w:rsidP="00AF36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29.122 v17.2.0</w:t>
      </w:r>
      <w:r>
        <w:rPr>
          <w:i/>
        </w:rPr>
        <w:tab/>
        <w:t xml:space="preserve">  CR-0459  Cat: B (Rel-17)</w:t>
      </w:r>
      <w:r>
        <w:rPr>
          <w:i/>
        </w:rPr>
        <w:br/>
      </w:r>
      <w:r>
        <w:rPr>
          <w:i/>
        </w:rPr>
        <w:br/>
      </w:r>
      <w:r>
        <w:rPr>
          <w:i/>
        </w:rPr>
        <w:tab/>
      </w:r>
      <w:r>
        <w:rPr>
          <w:i/>
        </w:rPr>
        <w:tab/>
      </w:r>
      <w:r>
        <w:rPr>
          <w:i/>
        </w:rPr>
        <w:tab/>
      </w:r>
      <w:r>
        <w:rPr>
          <w:i/>
        </w:rPr>
        <w:tab/>
      </w:r>
      <w:r>
        <w:rPr>
          <w:i/>
        </w:rPr>
        <w:tab/>
        <w:t>Source: Ericsson</w:t>
      </w:r>
    </w:p>
    <w:p w14:paraId="4F644A5E" w14:textId="77777777" w:rsidR="00AF36FF" w:rsidRDefault="00AF36FF" w:rsidP="00AF36FF">
      <w:pPr>
        <w:rPr>
          <w:rFonts w:ascii="Arial" w:hAnsi="Arial" w:cs="Arial"/>
          <w:b/>
        </w:rPr>
      </w:pPr>
      <w:r>
        <w:rPr>
          <w:rFonts w:ascii="Arial" w:hAnsi="Arial" w:cs="Arial"/>
          <w:b/>
        </w:rPr>
        <w:t xml:space="preserve">Discussion: </w:t>
      </w:r>
    </w:p>
    <w:p w14:paraId="4F644A5F" w14:textId="77777777" w:rsidR="00AF36FF" w:rsidRDefault="00AF36FF" w:rsidP="00AF36FF">
      <w:r>
        <w:t xml:space="preserve">This CR introduces backward compatible feature into the following </w:t>
      </w:r>
      <w:proofErr w:type="spellStart"/>
      <w:r>
        <w:t>OpenAPI</w:t>
      </w:r>
      <w:proofErr w:type="spellEnd"/>
      <w:r>
        <w:t xml:space="preserve"> files:</w:t>
      </w:r>
    </w:p>
    <w:p w14:paraId="4F644A60" w14:textId="77777777" w:rsidR="00AF36FF" w:rsidRDefault="00AF36FF" w:rsidP="00AF36FF">
      <w:r>
        <w:t>-</w:t>
      </w:r>
      <w:r>
        <w:tab/>
        <w:t xml:space="preserve">TS29122_CommonData.yaml </w:t>
      </w:r>
    </w:p>
    <w:p w14:paraId="4F644A61" w14:textId="77777777" w:rsidR="00AF36FF" w:rsidRDefault="00AF36FF" w:rsidP="00AF36FF">
      <w:r>
        <w:lastRenderedPageBreak/>
        <w:t>-</w:t>
      </w:r>
      <w:r>
        <w:tab/>
        <w:t>TS29122_ChargeableParty.yaml</w:t>
      </w:r>
    </w:p>
    <w:p w14:paraId="4F644A62" w14:textId="77777777" w:rsidR="00AF36FF" w:rsidRDefault="00AF36FF" w:rsidP="00AF36FF">
      <w:r>
        <w:t>Huawei: Please find hereinafter our comments on this CR:</w:t>
      </w:r>
    </w:p>
    <w:p w14:paraId="4F644A63" w14:textId="77777777" w:rsidR="00AF36FF" w:rsidRDefault="00AF36FF" w:rsidP="00AF36FF">
      <w:r>
        <w:t>-</w:t>
      </w:r>
      <w:r>
        <w:tab/>
        <w:t>We believe that it would be better to rather define a way for the AF to explicitly provide a list of events that it would like to subscribe to.</w:t>
      </w:r>
    </w:p>
    <w:p w14:paraId="4F644A64" w14:textId="77777777" w:rsidR="00AF36FF" w:rsidRDefault="00AF36FF" w:rsidP="00AF36FF">
      <w:r>
        <w:t>-</w:t>
      </w:r>
      <w:r>
        <w:tab/>
        <w:t>Therefore, we propose to not define a "</w:t>
      </w:r>
      <w:proofErr w:type="spellStart"/>
      <w:r>
        <w:t>resConfirmInd</w:t>
      </w:r>
      <w:proofErr w:type="spellEnd"/>
      <w:r>
        <w:t>", but rather an "events" attribute encoded as an array of Event data type and apply feature control for it. The feature name can be set to “</w:t>
      </w:r>
      <w:proofErr w:type="spellStart"/>
      <w:r>
        <w:t>enNB</w:t>
      </w:r>
      <w:proofErr w:type="spellEnd"/>
      <w:r>
        <w:t xml:space="preserve">” (taking the same name as the feature defined for the </w:t>
      </w:r>
      <w:proofErr w:type="spellStart"/>
      <w:r>
        <w:t>ResourceManagementOfBdt</w:t>
      </w:r>
      <w:proofErr w:type="spellEnd"/>
      <w:r>
        <w:t xml:space="preserve"> API.</w:t>
      </w:r>
    </w:p>
    <w:p w14:paraId="4F644A65" w14:textId="77777777" w:rsidR="00AF36FF" w:rsidRDefault="00AF36FF" w:rsidP="00AF36FF">
      <w:r>
        <w:t>Would this proposal be OK for you?</w:t>
      </w:r>
    </w:p>
    <w:p w14:paraId="4F644A66" w14:textId="77777777" w:rsidR="00AF36FF" w:rsidRDefault="00AF36FF" w:rsidP="00AF36FF">
      <w:r>
        <w:t xml:space="preserve">Ericsson: I did think of using a list of events and with defining a ENUM value RES_ALLOC_STATUS as the 1st event in the list, but I took the approach used in </w:t>
      </w:r>
      <w:proofErr w:type="spellStart"/>
      <w:r>
        <w:t>AsSessionWithQoS</w:t>
      </w:r>
      <w:proofErr w:type="spellEnd"/>
      <w:r>
        <w:t xml:space="preserve"> API where each event is implicitly represented by the corresponding data (e.g. presence of </w:t>
      </w:r>
      <w:proofErr w:type="spellStart"/>
      <w:r>
        <w:t>altQoSReferences</w:t>
      </w:r>
      <w:proofErr w:type="spellEnd"/>
      <w:r>
        <w:t xml:space="preserve"> IE under AlternativeQoS_5G feature implies AF subscription for the corresponding event). Hence only a </w:t>
      </w:r>
      <w:proofErr w:type="spellStart"/>
      <w:r>
        <w:t>boolean</w:t>
      </w:r>
      <w:proofErr w:type="spellEnd"/>
      <w:r>
        <w:t xml:space="preserve"> IE is defined and for the feature name, I thought “</w:t>
      </w:r>
      <w:proofErr w:type="spellStart"/>
      <w:r>
        <w:t>enNB</w:t>
      </w:r>
      <w:proofErr w:type="spellEnd"/>
      <w:r>
        <w:t xml:space="preserve">” covers generic enhancement for the NB APIs (e.g. allow updating notification target </w:t>
      </w:r>
      <w:proofErr w:type="spellStart"/>
      <w:r>
        <w:t>addr</w:t>
      </w:r>
      <w:proofErr w:type="spellEnd"/>
      <w:r>
        <w:t>. in PATCH). Here the new function is dedicated for the Chargeable Party API in relation to resource allocation status and the implementor can have the freedom to support it or not, which is decoupled from “</w:t>
      </w:r>
      <w:proofErr w:type="spellStart"/>
      <w:r>
        <w:t>enNB</w:t>
      </w:r>
      <w:proofErr w:type="spellEnd"/>
      <w:r>
        <w:t>”.</w:t>
      </w:r>
    </w:p>
    <w:p w14:paraId="4F644A67" w14:textId="77777777" w:rsidR="00AF36FF" w:rsidRDefault="00AF36FF" w:rsidP="00AF36FF">
      <w:r>
        <w:t>What do you think?</w:t>
      </w:r>
    </w:p>
    <w:p w14:paraId="4F644A68" w14:textId="77777777" w:rsidR="00AF36FF" w:rsidRDefault="00AF36FF" w:rsidP="00AF36FF">
      <w:r>
        <w:t>Huawei: The problem with this approach is that each time a new event is defined and the AF needs to explicitly subscribe for it, you will have to add a new Boolean attribute in addition to a new feature, which is not really future proof in my opinion. With the alternative solution that we are proposing:</w:t>
      </w:r>
    </w:p>
    <w:p w14:paraId="4F644A69" w14:textId="77777777" w:rsidR="00AF36FF" w:rsidRDefault="00AF36FF" w:rsidP="00AF36FF">
      <w:r>
        <w:t>-</w:t>
      </w:r>
      <w:r>
        <w:tab/>
        <w:t>Only one attribute is defined (encoded as “array(Event)”) and a new feature to support an AF explicitly subscribing to the events that it wants to be notified of.</w:t>
      </w:r>
    </w:p>
    <w:p w14:paraId="4F644A6A" w14:textId="77777777" w:rsidR="00AF36FF" w:rsidRDefault="00AF36FF" w:rsidP="00AF36FF">
      <w:r>
        <w:t>-</w:t>
      </w:r>
      <w:r>
        <w:tab/>
        <w:t>If new events are defined in the future, they are just added to the Event enumeration data type.</w:t>
      </w:r>
    </w:p>
    <w:p w14:paraId="4F644A6B" w14:textId="77777777" w:rsidR="00AF36FF" w:rsidRDefault="00AF36FF" w:rsidP="00AF36FF">
      <w:r>
        <w:t>Therefore, we believe that this alternative is more appropriate.</w:t>
      </w:r>
    </w:p>
    <w:p w14:paraId="4F644A6C" w14:textId="77777777" w:rsidR="00AF36FF" w:rsidRDefault="00AF36FF" w:rsidP="00AF36FF">
      <w:r>
        <w:t>Ericsson: I’ve accepted to have a list of events. R1 is made available.</w:t>
      </w:r>
    </w:p>
    <w:p w14:paraId="4F644A6D" w14:textId="77777777" w:rsidR="00AF36FF" w:rsidRDefault="00AF36FF" w:rsidP="00AF36FF">
      <w:r>
        <w:t>Huawei: This actually not exactly what we had in mind. Please check 4136_r2-aem in which I have provided our alternative proposal.</w:t>
      </w:r>
    </w:p>
    <w:p w14:paraId="4F644A6E" w14:textId="77777777" w:rsidR="00AF36FF" w:rsidRDefault="00AF36FF" w:rsidP="00AF36FF">
      <w:r>
        <w:t>If it is OK for you, Huawei would be happy to cosign the CR. Huawei makes r2 available.</w:t>
      </w:r>
    </w:p>
    <w:p w14:paraId="4F644A6F" w14:textId="77777777" w:rsidR="00AF36FF" w:rsidRDefault="00AF36FF" w:rsidP="00AF36FF">
      <w:r>
        <w:t xml:space="preserve">Ericsson: OK, I understand your intention to cover all legacy events that can be explicitly subscribed by the SCS/AS or </w:t>
      </w:r>
      <w:proofErr w:type="spellStart"/>
      <w:r>
        <w:t>AF.Based</w:t>
      </w:r>
      <w:proofErr w:type="spellEnd"/>
      <w:r>
        <w:t xml:space="preserve"> on this, I’ve further improved the procedure description and marked feature applicability in event table note. Huawei is added in cover sheet. R3 is made available.</w:t>
      </w:r>
    </w:p>
    <w:p w14:paraId="4F644A70" w14:textId="77777777" w:rsidR="00AF36FF" w:rsidRDefault="00AF36FF" w:rsidP="00AF36FF">
      <w:r>
        <w:t xml:space="preserve">Ericsson: I forgot to mention that the </w:t>
      </w:r>
      <w:proofErr w:type="spellStart"/>
      <w:r>
        <w:t>minItems</w:t>
      </w:r>
      <w:proofErr w:type="spellEnd"/>
      <w:r>
        <w:t xml:space="preserve"> should be 1 not 0, it makes zero sense to provide an empty array for events.</w:t>
      </w:r>
    </w:p>
    <w:p w14:paraId="4F644A71" w14:textId="77777777" w:rsidR="00AF36FF" w:rsidRDefault="00AF36FF" w:rsidP="00AF36FF">
      <w:r>
        <w:t xml:space="preserve">And cardinality in TS 29.122 data model is different from other </w:t>
      </w:r>
      <w:proofErr w:type="spellStart"/>
      <w:r>
        <w:t>TSes</w:t>
      </w:r>
      <w:proofErr w:type="spellEnd"/>
      <w:r>
        <w:t>, if an IE is optional, the cardinality starts from 0.</w:t>
      </w:r>
    </w:p>
    <w:p w14:paraId="4F644A72" w14:textId="77777777" w:rsidR="00AF36FF" w:rsidRDefault="00AF36FF" w:rsidP="00AF36FF">
      <w:r>
        <w:t>Huawei: Please find some further comments on the latest version (4136_r3) that you have shared:</w:t>
      </w:r>
    </w:p>
    <w:p w14:paraId="4F644A73" w14:textId="77777777" w:rsidR="00AF36FF" w:rsidRDefault="00AF36FF" w:rsidP="00AF36FF">
      <w:r>
        <w:t>-</w:t>
      </w:r>
      <w:r>
        <w:tab/>
        <w:t>Clause 4.4.4:</w:t>
      </w:r>
    </w:p>
    <w:p w14:paraId="4F644A74" w14:textId="77777777" w:rsidR="00AF36FF" w:rsidRDefault="00AF36FF" w:rsidP="00AF36FF">
      <w:r>
        <w:t>o</w:t>
      </w:r>
      <w:r>
        <w:tab/>
        <w:t>Should be “event(s)” instead of “events” in the first added sentence.</w:t>
      </w:r>
    </w:p>
    <w:p w14:paraId="4F644A75" w14:textId="77777777" w:rsidR="00AF36FF" w:rsidRDefault="00AF36FF" w:rsidP="00AF36FF">
      <w:r>
        <w:t>-</w:t>
      </w:r>
      <w:r>
        <w:tab/>
        <w:t>Clause 5.2.1.3.3:</w:t>
      </w:r>
    </w:p>
    <w:p w14:paraId="4F644A76" w14:textId="77777777" w:rsidR="00AF36FF" w:rsidRDefault="00AF36FF" w:rsidP="00AF36FF">
      <w:r>
        <w:t>o</w:t>
      </w:r>
      <w:r>
        <w:tab/>
        <w:t>“NOTE: The “</w:t>
      </w:r>
      <w:proofErr w:type="spellStart"/>
      <w:r>
        <w:t>enNB</w:t>
      </w:r>
      <w:proofErr w:type="spellEnd"/>
      <w:r>
        <w:t>” feature defined in subclause 5.5.4 supports both subscription and notification for the SUCCESSFUL_RESOURCES_ALLOCATION event, and explicit subscription for all the rest events.”</w:t>
      </w:r>
    </w:p>
    <w:p w14:paraId="4F644A77" w14:textId="77777777" w:rsidR="00AF36FF" w:rsidRDefault="00AF36FF" w:rsidP="00AF36FF">
      <w:r>
        <w:t>-</w:t>
      </w:r>
      <w:r>
        <w:tab/>
        <w:t>I am also fine with your last comment.</w:t>
      </w:r>
    </w:p>
    <w:p w14:paraId="4F644A78" w14:textId="77777777" w:rsidR="00AF36FF" w:rsidRDefault="00AF36FF" w:rsidP="00AF36FF">
      <w:r>
        <w:t>Ericsson: Further editorial changes have been incorporated in v4. R4 is made available. Please, confirm.</w:t>
      </w:r>
    </w:p>
    <w:p w14:paraId="4F644A79" w14:textId="77777777" w:rsidR="00AF36FF" w:rsidRDefault="00AF36FF" w:rsidP="00AF36FF">
      <w:r>
        <w:t>Huawei is fine with r4.</w:t>
      </w:r>
    </w:p>
    <w:p w14:paraId="4F644A7A" w14:textId="77777777" w:rsidR="00AF36FF" w:rsidRDefault="00AF36FF" w:rsidP="00AF36F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C3-214459</w:t>
      </w:r>
      <w:r>
        <w:rPr>
          <w:color w:val="993300"/>
          <w:u w:val="single"/>
        </w:rPr>
        <w:t>.</w:t>
      </w:r>
    </w:p>
    <w:p w14:paraId="4F644A7B" w14:textId="77777777" w:rsidR="00AF36FF" w:rsidRDefault="00AF36FF" w:rsidP="00AF36FF">
      <w:pPr>
        <w:rPr>
          <w:rFonts w:ascii="Arial" w:hAnsi="Arial" w:cs="Arial"/>
          <w:b/>
          <w:sz w:val="24"/>
        </w:rPr>
      </w:pPr>
      <w:r>
        <w:rPr>
          <w:rFonts w:ascii="Arial" w:hAnsi="Arial" w:cs="Arial"/>
          <w:b/>
          <w:color w:val="0000FF"/>
          <w:sz w:val="24"/>
        </w:rPr>
        <w:t>C3-214459</w:t>
      </w:r>
      <w:r>
        <w:rPr>
          <w:rFonts w:ascii="Arial" w:hAnsi="Arial" w:cs="Arial"/>
          <w:b/>
          <w:color w:val="0000FF"/>
          <w:sz w:val="24"/>
        </w:rPr>
        <w:tab/>
      </w:r>
      <w:r>
        <w:rPr>
          <w:rFonts w:ascii="Arial" w:hAnsi="Arial" w:cs="Arial"/>
          <w:b/>
          <w:sz w:val="24"/>
        </w:rPr>
        <w:t>Resource allocation status for Chargeable Party</w:t>
      </w:r>
    </w:p>
    <w:p w14:paraId="4F644A7C" w14:textId="77777777" w:rsidR="00AF36FF" w:rsidRDefault="00AF36FF" w:rsidP="00AF36F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29.122 v17.2.0</w:t>
      </w:r>
      <w:r>
        <w:rPr>
          <w:i/>
        </w:rPr>
        <w:tab/>
        <w:t xml:space="preserve">  CR-0459  rev 1 Cat: B (Rel-17)</w:t>
      </w:r>
      <w:r>
        <w:rPr>
          <w:i/>
        </w:rPr>
        <w:br/>
      </w:r>
      <w:r>
        <w:rPr>
          <w:i/>
        </w:rPr>
        <w:br/>
      </w:r>
      <w:r>
        <w:rPr>
          <w:i/>
        </w:rPr>
        <w:tab/>
      </w:r>
      <w:r>
        <w:rPr>
          <w:i/>
        </w:rPr>
        <w:tab/>
      </w:r>
      <w:r>
        <w:rPr>
          <w:i/>
        </w:rPr>
        <w:tab/>
      </w:r>
      <w:r>
        <w:rPr>
          <w:i/>
        </w:rPr>
        <w:tab/>
      </w:r>
      <w:r>
        <w:rPr>
          <w:i/>
        </w:rPr>
        <w:tab/>
        <w:t>Source: Ericsson</w:t>
      </w:r>
    </w:p>
    <w:p w14:paraId="4F644A7D" w14:textId="77777777" w:rsidR="00AF36FF" w:rsidRDefault="00AF36FF" w:rsidP="00AF36FF">
      <w:pPr>
        <w:rPr>
          <w:color w:val="808080"/>
        </w:rPr>
      </w:pPr>
      <w:r>
        <w:rPr>
          <w:color w:val="808080"/>
        </w:rPr>
        <w:t>(Replaces C3-214136)</w:t>
      </w:r>
    </w:p>
    <w:p w14:paraId="4F644A7E"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A7F" w14:textId="77777777" w:rsidR="00AF36FF" w:rsidRDefault="00AF36FF" w:rsidP="00AF36FF">
      <w:pPr>
        <w:rPr>
          <w:rFonts w:ascii="Arial" w:hAnsi="Arial" w:cs="Arial"/>
          <w:b/>
          <w:sz w:val="24"/>
        </w:rPr>
      </w:pPr>
      <w:r>
        <w:rPr>
          <w:rFonts w:ascii="Arial" w:hAnsi="Arial" w:cs="Arial"/>
          <w:b/>
          <w:color w:val="0000FF"/>
          <w:sz w:val="24"/>
        </w:rPr>
        <w:t>C3-214161</w:t>
      </w:r>
      <w:r>
        <w:rPr>
          <w:rFonts w:ascii="Arial" w:hAnsi="Arial" w:cs="Arial"/>
          <w:b/>
          <w:color w:val="0000FF"/>
          <w:sz w:val="24"/>
        </w:rPr>
        <w:tab/>
      </w:r>
      <w:r>
        <w:rPr>
          <w:rFonts w:ascii="Arial" w:hAnsi="Arial" w:cs="Arial"/>
          <w:b/>
          <w:sz w:val="24"/>
        </w:rPr>
        <w:t>work plan for NBI17</w:t>
      </w:r>
    </w:p>
    <w:p w14:paraId="4F644A80" w14:textId="77777777" w:rsidR="00AF36FF" w:rsidRDefault="00AF36FF" w:rsidP="00AF36FF">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Huawei</w:t>
      </w:r>
    </w:p>
    <w:p w14:paraId="4F644A81"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644A82" w14:textId="77777777" w:rsidR="00AF36FF" w:rsidRDefault="00AF36FF" w:rsidP="00AF36FF">
      <w:pPr>
        <w:rPr>
          <w:rFonts w:ascii="Arial" w:hAnsi="Arial" w:cs="Arial"/>
          <w:b/>
          <w:sz w:val="24"/>
        </w:rPr>
      </w:pPr>
      <w:r>
        <w:rPr>
          <w:rFonts w:ascii="Arial" w:hAnsi="Arial" w:cs="Arial"/>
          <w:b/>
          <w:color w:val="0000FF"/>
          <w:sz w:val="24"/>
        </w:rPr>
        <w:t>C3-214175</w:t>
      </w:r>
      <w:r>
        <w:rPr>
          <w:rFonts w:ascii="Arial" w:hAnsi="Arial" w:cs="Arial"/>
          <w:b/>
          <w:color w:val="0000FF"/>
          <w:sz w:val="24"/>
        </w:rPr>
        <w:tab/>
      </w:r>
      <w:r>
        <w:rPr>
          <w:rFonts w:ascii="Arial" w:hAnsi="Arial" w:cs="Arial"/>
          <w:b/>
          <w:sz w:val="24"/>
        </w:rPr>
        <w:t xml:space="preserve">Supporting 204 No Content during configuration procedure on </w:t>
      </w:r>
      <w:proofErr w:type="spellStart"/>
      <w:r>
        <w:rPr>
          <w:rFonts w:ascii="Arial" w:hAnsi="Arial" w:cs="Arial"/>
          <w:b/>
          <w:sz w:val="24"/>
        </w:rPr>
        <w:t>DeviceTriggering</w:t>
      </w:r>
      <w:proofErr w:type="spellEnd"/>
      <w:r>
        <w:rPr>
          <w:rFonts w:ascii="Arial" w:hAnsi="Arial" w:cs="Arial"/>
          <w:b/>
          <w:sz w:val="24"/>
        </w:rPr>
        <w:t xml:space="preserve"> API</w:t>
      </w:r>
    </w:p>
    <w:p w14:paraId="4F644A83"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v17.2.0</w:t>
      </w:r>
      <w:r>
        <w:rPr>
          <w:i/>
        </w:rPr>
        <w:tab/>
        <w:t xml:space="preserve">  CR-0463  Cat: F (Rel-17)</w:t>
      </w:r>
      <w:r>
        <w:rPr>
          <w:i/>
        </w:rPr>
        <w:br/>
      </w:r>
      <w:r>
        <w:rPr>
          <w:i/>
        </w:rPr>
        <w:br/>
      </w:r>
      <w:r>
        <w:rPr>
          <w:i/>
        </w:rPr>
        <w:tab/>
      </w:r>
      <w:r>
        <w:rPr>
          <w:i/>
        </w:rPr>
        <w:tab/>
      </w:r>
      <w:r>
        <w:rPr>
          <w:i/>
        </w:rPr>
        <w:tab/>
      </w:r>
      <w:r>
        <w:rPr>
          <w:i/>
        </w:rPr>
        <w:tab/>
      </w:r>
      <w:r>
        <w:rPr>
          <w:i/>
        </w:rPr>
        <w:tab/>
        <w:t>Source: China Telecom</w:t>
      </w:r>
    </w:p>
    <w:p w14:paraId="4F644A84" w14:textId="77777777" w:rsidR="00AF36FF" w:rsidRDefault="00AF36FF" w:rsidP="00AF36FF">
      <w:pPr>
        <w:rPr>
          <w:rFonts w:ascii="Arial" w:hAnsi="Arial" w:cs="Arial"/>
          <w:b/>
        </w:rPr>
      </w:pPr>
      <w:r>
        <w:rPr>
          <w:rFonts w:ascii="Arial" w:hAnsi="Arial" w:cs="Arial"/>
          <w:b/>
        </w:rPr>
        <w:t xml:space="preserve">Discussion: </w:t>
      </w:r>
    </w:p>
    <w:p w14:paraId="4F644A85" w14:textId="77777777" w:rsidR="00AF36FF" w:rsidRDefault="00AF36FF" w:rsidP="00AF36FF">
      <w:r>
        <w:t xml:space="preserve">This CR introduces a backwards compatible correction to the </w:t>
      </w:r>
      <w:proofErr w:type="spellStart"/>
      <w:r>
        <w:t>OpenAPI</w:t>
      </w:r>
      <w:proofErr w:type="spellEnd"/>
      <w:r>
        <w:t xml:space="preserve"> file. </w:t>
      </w:r>
    </w:p>
    <w:p w14:paraId="4F644A86" w14:textId="77777777" w:rsidR="00AF36FF" w:rsidRDefault="00AF36FF" w:rsidP="00AF36FF">
      <w:r>
        <w:t>Ericsson: has the following comment:</w:t>
      </w:r>
    </w:p>
    <w:p w14:paraId="4F644A87" w14:textId="77777777" w:rsidR="00AF36FF" w:rsidRDefault="00AF36FF" w:rsidP="00AF36FF">
      <w:r>
        <w:t>•</w:t>
      </w:r>
      <w:r>
        <w:tab/>
        <w:t>missing update of clause 4.6 which specifies:</w:t>
      </w:r>
    </w:p>
    <w:p w14:paraId="4F644A88" w14:textId="77777777" w:rsidR="00AF36FF" w:rsidRDefault="00AF36FF" w:rsidP="00AF36FF">
      <w:r>
        <w:t>In order to replace an existing device trigger, the SCS/AS shall send an HTTP PUT message to the SCEF for the "Individual Device Triggering Transaction" resource, using the URI received in the response to the request that has created the device triggering transaction resource. The body of the HTTP PUT message shall include External Identifier or MSISDN, validity period, priority, Application Port ID and trigger payload.</w:t>
      </w:r>
    </w:p>
    <w:p w14:paraId="4F644A89" w14:textId="77777777" w:rsidR="00AF36FF" w:rsidRDefault="00AF36FF" w:rsidP="00AF36FF">
      <w:r>
        <w:t>China Telecom: The 204 No content is added in the body of HTTP response, but what you pointed out is the HTTP PUT message.</w:t>
      </w:r>
    </w:p>
    <w:p w14:paraId="4F644A8A" w14:textId="77777777" w:rsidR="00AF36FF" w:rsidRDefault="00AF36FF" w:rsidP="00AF36FF">
      <w:r>
        <w:t xml:space="preserve">I don't think we need to update clause 4.4.6 </w:t>
      </w:r>
      <w:proofErr w:type="spellStart"/>
      <w:r>
        <w:t>correpondingly</w:t>
      </w:r>
      <w:proofErr w:type="spellEnd"/>
      <w:r>
        <w:t>.</w:t>
      </w:r>
    </w:p>
    <w:p w14:paraId="4F644A8B" w14:textId="77777777" w:rsidR="00AF36FF" w:rsidRDefault="00AF36FF" w:rsidP="00AF36FF">
      <w:r>
        <w:t xml:space="preserve">Ericsson: If the SCEF received an HTTP PUT request and everything is fine (successful case) the SCEF can send ‘200 OK’ response with a </w:t>
      </w:r>
      <w:proofErr w:type="spellStart"/>
      <w:r>
        <w:t>DeviceTriggering</w:t>
      </w:r>
      <w:proofErr w:type="spellEnd"/>
      <w:r>
        <w:t xml:space="preserve"> body or ‘204 No Content’ response without any body. </w:t>
      </w:r>
    </w:p>
    <w:p w14:paraId="4F644A8C" w14:textId="77777777" w:rsidR="00AF36FF" w:rsidRDefault="00AF36FF" w:rsidP="00AF36FF">
      <w:r>
        <w:t>Clause 4.4.6 currently does not specify details in case of successful handling of HTTP PUT request revision because only 200 OK was possible. But in case of POST request used to report the delivery status of the device trigging delivery either ‘200 OK’ or ‘204 No Content’ response can be sent if everything is fine and then it is also described in clause 4.4.6, last paragraph.  Because of that I proposed to update clause 4.4.6 but I agree I provided wrong paragraph in the mail below, should be the next paragraph.</w:t>
      </w:r>
    </w:p>
    <w:p w14:paraId="4F644A8D" w14:textId="77777777" w:rsidR="00AF36FF" w:rsidRDefault="00AF36FF" w:rsidP="00AF36FF">
      <w:r>
        <w:t>Maybe you can update this paragraph to something like:</w:t>
      </w:r>
    </w:p>
    <w:p w14:paraId="4F644A8E" w14:textId="77777777" w:rsidR="00AF36FF" w:rsidRDefault="00AF36FF" w:rsidP="00AF36FF">
      <w:r>
        <w:t xml:space="preserve">After receiving the corresponding HTTP PUT message from the SCS/AS, the SCEF shall check if the SCS/AS is authorised to replace an existing device trigger and if the SCS/AS has not exceeded its quota or rate of trigger submission. If any of these checks fail, then the SCEF shall reject the message with a corresponding failure code as described in subclause 5.2.6an error. Otherwise, the SCEF shall replace the device triggering with the SMS-SC by performing the device trigger replace procedure over Tsp as defined in 3GPP TS 29.368 [24] and T4 as defined in 3GPP TS 29.337 [25]. Upon completion of this procedure, the SCEF shall send an HTTP 200 OK or 204 No Content response to the SCS/AS to indicate trigger replace was successful or with a corresponding failure code as described in subclause 5.2.6 to indicate trigger replace was </w:t>
      </w:r>
      <w:proofErr w:type="spellStart"/>
      <w:r>
        <w:t>unsuccessfulsuccess</w:t>
      </w:r>
      <w:proofErr w:type="spellEnd"/>
      <w:r>
        <w:t xml:space="preserve"> or failure.</w:t>
      </w:r>
    </w:p>
    <w:p w14:paraId="4F644A8F" w14:textId="77777777" w:rsidR="00AF36FF" w:rsidRDefault="00AF36FF" w:rsidP="00AF36FF">
      <w:r>
        <w:lastRenderedPageBreak/>
        <w:t>China Telecom: We agree to specify details in subclause 4.4.6. R1 is made available.</w:t>
      </w:r>
    </w:p>
    <w:p w14:paraId="4F644A90" w14:textId="77777777" w:rsidR="00AF36FF" w:rsidRDefault="00AF36FF" w:rsidP="00AF36FF">
      <w:r>
        <w:t>Ericsson: Please add clause 4.4.6 to CR cover page, Clauses affected field.</w:t>
      </w:r>
    </w:p>
    <w:p w14:paraId="4F644A91" w14:textId="77777777" w:rsidR="00AF36FF" w:rsidRDefault="00AF36FF" w:rsidP="00AF36FF">
      <w:r>
        <w:t>Also wording should be improved i.e. please replace ‘to indicate trigger replace success’ with ‘to indicate a successful trigger replacement’.</w:t>
      </w:r>
    </w:p>
    <w:p w14:paraId="4F644A92" w14:textId="77777777" w:rsidR="00AF36FF" w:rsidRDefault="00AF36FF" w:rsidP="00AF36FF">
      <w:r>
        <w:t>Huawei makes r2 available.</w:t>
      </w:r>
    </w:p>
    <w:p w14:paraId="4F644A93" w14:textId="77777777" w:rsidR="00AF36FF" w:rsidRDefault="00AF36FF" w:rsidP="00AF36FF">
      <w:r>
        <w:t>Ericsson: I just realized an error in:</w:t>
      </w:r>
    </w:p>
    <w:p w14:paraId="4F644A94" w14:textId="77777777" w:rsidR="00AF36FF" w:rsidRDefault="00AF36FF" w:rsidP="00AF36FF">
      <w:r>
        <w:t>‘otherwise, the SCS/AS shall send a corresponding failure code as described in subclause 5.2.6’</w:t>
      </w:r>
    </w:p>
    <w:p w14:paraId="4F644A95" w14:textId="77777777" w:rsidR="00AF36FF" w:rsidRDefault="00AF36FF" w:rsidP="00AF36FF">
      <w:r>
        <w:t>The SCS/AS should be replaced with SCEF. Otherwise I am fine with CR.</w:t>
      </w:r>
    </w:p>
    <w:p w14:paraId="4F644A96" w14:textId="77777777" w:rsidR="00AF36FF" w:rsidRDefault="00AF36FF" w:rsidP="00AF36FF">
      <w:r>
        <w:t>China Telecom: The SCS/AS is replaced by SCEF in r3. R3 is made available.</w:t>
      </w:r>
    </w:p>
    <w:p w14:paraId="4F644A97" w14:textId="77777777" w:rsidR="00AF36FF" w:rsidRDefault="00AF36FF" w:rsidP="00AF36FF">
      <w:r>
        <w:t>Ericsson: There is change over change left when you replaced SCS/AS with SCEF. I removed it, please check r4 version. R4 is made available.</w:t>
      </w:r>
    </w:p>
    <w:p w14:paraId="4F644A98" w14:textId="77777777" w:rsidR="00AF36FF" w:rsidRDefault="00AF36FF" w:rsidP="00AF36FF">
      <w:r>
        <w:t>China Telecom: I was going to remove the change over change with new tdoc number.</w:t>
      </w:r>
    </w:p>
    <w:p w14:paraId="4F644A99"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C3-214543</w:t>
      </w:r>
      <w:r>
        <w:rPr>
          <w:color w:val="993300"/>
          <w:u w:val="single"/>
        </w:rPr>
        <w:t>.</w:t>
      </w:r>
    </w:p>
    <w:p w14:paraId="4F644A9A" w14:textId="77777777" w:rsidR="00AF36FF" w:rsidRDefault="00AF36FF" w:rsidP="00AF36FF">
      <w:pPr>
        <w:rPr>
          <w:rFonts w:ascii="Arial" w:hAnsi="Arial" w:cs="Arial"/>
          <w:b/>
          <w:sz w:val="24"/>
        </w:rPr>
      </w:pPr>
      <w:r>
        <w:rPr>
          <w:rFonts w:ascii="Arial" w:hAnsi="Arial" w:cs="Arial"/>
          <w:b/>
          <w:color w:val="0000FF"/>
          <w:sz w:val="24"/>
        </w:rPr>
        <w:t>C3-214543</w:t>
      </w:r>
      <w:r>
        <w:rPr>
          <w:rFonts w:ascii="Arial" w:hAnsi="Arial" w:cs="Arial"/>
          <w:b/>
          <w:color w:val="0000FF"/>
          <w:sz w:val="24"/>
        </w:rPr>
        <w:tab/>
      </w:r>
      <w:r>
        <w:rPr>
          <w:rFonts w:ascii="Arial" w:hAnsi="Arial" w:cs="Arial"/>
          <w:b/>
          <w:sz w:val="24"/>
        </w:rPr>
        <w:t xml:space="preserve">Supporting 204 No Content during configuration procedure on </w:t>
      </w:r>
      <w:proofErr w:type="spellStart"/>
      <w:r>
        <w:rPr>
          <w:rFonts w:ascii="Arial" w:hAnsi="Arial" w:cs="Arial"/>
          <w:b/>
          <w:sz w:val="24"/>
        </w:rPr>
        <w:t>DeviceTriggering</w:t>
      </w:r>
      <w:proofErr w:type="spellEnd"/>
      <w:r>
        <w:rPr>
          <w:rFonts w:ascii="Arial" w:hAnsi="Arial" w:cs="Arial"/>
          <w:b/>
          <w:sz w:val="24"/>
        </w:rPr>
        <w:t xml:space="preserve"> API</w:t>
      </w:r>
    </w:p>
    <w:p w14:paraId="4F644A9B"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v17.2.0</w:t>
      </w:r>
      <w:r>
        <w:rPr>
          <w:i/>
        </w:rPr>
        <w:tab/>
        <w:t xml:space="preserve">  CR-0463  rev 1 Cat: F (Rel-17)</w:t>
      </w:r>
      <w:r>
        <w:rPr>
          <w:i/>
        </w:rPr>
        <w:br/>
      </w:r>
      <w:r>
        <w:rPr>
          <w:i/>
        </w:rPr>
        <w:br/>
      </w:r>
      <w:r>
        <w:rPr>
          <w:i/>
        </w:rPr>
        <w:tab/>
      </w:r>
      <w:r>
        <w:rPr>
          <w:i/>
        </w:rPr>
        <w:tab/>
      </w:r>
      <w:r>
        <w:rPr>
          <w:i/>
        </w:rPr>
        <w:tab/>
      </w:r>
      <w:r>
        <w:rPr>
          <w:i/>
        </w:rPr>
        <w:tab/>
      </w:r>
      <w:r>
        <w:rPr>
          <w:i/>
        </w:rPr>
        <w:tab/>
        <w:t>Source: China Telecom</w:t>
      </w:r>
    </w:p>
    <w:p w14:paraId="4F644A9C" w14:textId="77777777" w:rsidR="00AF36FF" w:rsidRDefault="00AF36FF" w:rsidP="00AF36FF">
      <w:pPr>
        <w:rPr>
          <w:color w:val="808080"/>
        </w:rPr>
      </w:pPr>
      <w:r>
        <w:rPr>
          <w:color w:val="808080"/>
        </w:rPr>
        <w:t>(Replaces C3-214175)</w:t>
      </w:r>
    </w:p>
    <w:p w14:paraId="4F644A9D"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A9E" w14:textId="77777777" w:rsidR="00AF36FF" w:rsidRDefault="00AF36FF" w:rsidP="00AF36FF">
      <w:pPr>
        <w:rPr>
          <w:rFonts w:ascii="Arial" w:hAnsi="Arial" w:cs="Arial"/>
          <w:b/>
          <w:sz w:val="24"/>
        </w:rPr>
      </w:pPr>
      <w:r>
        <w:rPr>
          <w:rFonts w:ascii="Arial" w:hAnsi="Arial" w:cs="Arial"/>
          <w:b/>
          <w:color w:val="0000FF"/>
          <w:sz w:val="24"/>
        </w:rPr>
        <w:t>C3-214176</w:t>
      </w:r>
      <w:r>
        <w:rPr>
          <w:rFonts w:ascii="Arial" w:hAnsi="Arial" w:cs="Arial"/>
          <w:b/>
          <w:color w:val="0000FF"/>
          <w:sz w:val="24"/>
        </w:rPr>
        <w:tab/>
      </w:r>
      <w:r>
        <w:rPr>
          <w:rFonts w:ascii="Arial" w:hAnsi="Arial" w:cs="Arial"/>
          <w:b/>
          <w:sz w:val="24"/>
        </w:rPr>
        <w:t xml:space="preserve">Supporting 204 No Content during configuration procedure on </w:t>
      </w:r>
      <w:proofErr w:type="spellStart"/>
      <w:r>
        <w:rPr>
          <w:rFonts w:ascii="Arial" w:hAnsi="Arial" w:cs="Arial"/>
          <w:b/>
          <w:sz w:val="24"/>
        </w:rPr>
        <w:t>ReportingNetworkStatus</w:t>
      </w:r>
      <w:proofErr w:type="spellEnd"/>
      <w:r>
        <w:rPr>
          <w:rFonts w:ascii="Arial" w:hAnsi="Arial" w:cs="Arial"/>
          <w:b/>
          <w:sz w:val="24"/>
        </w:rPr>
        <w:t xml:space="preserve"> API</w:t>
      </w:r>
    </w:p>
    <w:p w14:paraId="4F644A9F"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v17.2.0</w:t>
      </w:r>
      <w:r>
        <w:rPr>
          <w:i/>
        </w:rPr>
        <w:tab/>
        <w:t xml:space="preserve">  CR-0464  Cat: F (Rel-17)</w:t>
      </w:r>
      <w:r>
        <w:rPr>
          <w:i/>
        </w:rPr>
        <w:br/>
      </w:r>
      <w:r>
        <w:rPr>
          <w:i/>
        </w:rPr>
        <w:br/>
      </w:r>
      <w:r>
        <w:rPr>
          <w:i/>
        </w:rPr>
        <w:tab/>
      </w:r>
      <w:r>
        <w:rPr>
          <w:i/>
        </w:rPr>
        <w:tab/>
      </w:r>
      <w:r>
        <w:rPr>
          <w:i/>
        </w:rPr>
        <w:tab/>
      </w:r>
      <w:r>
        <w:rPr>
          <w:i/>
        </w:rPr>
        <w:tab/>
      </w:r>
      <w:r>
        <w:rPr>
          <w:i/>
        </w:rPr>
        <w:tab/>
        <w:t>Source: China Telecom</w:t>
      </w:r>
    </w:p>
    <w:p w14:paraId="4F644AA0" w14:textId="77777777" w:rsidR="00AF36FF" w:rsidRDefault="00AF36FF" w:rsidP="00AF36FF">
      <w:pPr>
        <w:rPr>
          <w:rFonts w:ascii="Arial" w:hAnsi="Arial" w:cs="Arial"/>
          <w:b/>
        </w:rPr>
      </w:pPr>
      <w:r>
        <w:rPr>
          <w:rFonts w:ascii="Arial" w:hAnsi="Arial" w:cs="Arial"/>
          <w:b/>
        </w:rPr>
        <w:t xml:space="preserve">Discussion: </w:t>
      </w:r>
    </w:p>
    <w:p w14:paraId="4F644AA1" w14:textId="77777777" w:rsidR="00AF36FF" w:rsidRDefault="00AF36FF" w:rsidP="00AF36FF">
      <w:r>
        <w:t xml:space="preserve">This CR introduces a backwards compatible correction to the </w:t>
      </w:r>
      <w:proofErr w:type="spellStart"/>
      <w:r>
        <w:t>OpenAPI</w:t>
      </w:r>
      <w:proofErr w:type="spellEnd"/>
      <w:r>
        <w:t xml:space="preserve"> file.</w:t>
      </w:r>
    </w:p>
    <w:p w14:paraId="4F644AA2" w14:textId="77777777" w:rsidR="00AF36FF" w:rsidRDefault="00AF36FF" w:rsidP="00AF36FF">
      <w:r>
        <w:t>Ericsson has the following comment:</w:t>
      </w:r>
    </w:p>
    <w:p w14:paraId="4F644AA3" w14:textId="77777777" w:rsidR="00AF36FF" w:rsidRDefault="00AF36FF" w:rsidP="00AF36FF">
      <w:r>
        <w:t>•</w:t>
      </w:r>
      <w:r>
        <w:tab/>
        <w:t xml:space="preserve">update of the </w:t>
      </w:r>
      <w:proofErr w:type="spellStart"/>
      <w:r>
        <w:t>OpenAPI</w:t>
      </w:r>
      <w:proofErr w:type="spellEnd"/>
      <w:r>
        <w:t xml:space="preserve"> file is incorrect:</w:t>
      </w:r>
    </w:p>
    <w:p w14:paraId="4F644AA4" w14:textId="77777777" w:rsidR="00AF36FF" w:rsidRDefault="00AF36FF" w:rsidP="00AF36FF">
      <w:r>
        <w:t xml:space="preserve">        '204':</w:t>
      </w:r>
    </w:p>
    <w:p w14:paraId="4F644AA5" w14:textId="77777777" w:rsidR="00AF36FF" w:rsidRDefault="00AF36FF" w:rsidP="00AF36FF">
      <w:r>
        <w:t xml:space="preserve">          description: No Content. The subscription was updated successfully.        '307':</w:t>
      </w:r>
    </w:p>
    <w:p w14:paraId="4F644AA6" w14:textId="77777777" w:rsidR="00AF36FF" w:rsidRDefault="00AF36FF" w:rsidP="00AF36FF">
      <w:r>
        <w:t xml:space="preserve">          $ref: 'TS29122_CommonData.yaml#/components/responses/307'</w:t>
      </w:r>
    </w:p>
    <w:p w14:paraId="4F644AA7" w14:textId="77777777" w:rsidR="00AF36FF" w:rsidRDefault="00AF36FF" w:rsidP="00AF36FF">
      <w:r>
        <w:t xml:space="preserve">China Telecom: But the form of the </w:t>
      </w:r>
      <w:proofErr w:type="spellStart"/>
      <w:r>
        <w:t>OpenAPI</w:t>
      </w:r>
      <w:proofErr w:type="spellEnd"/>
      <w:r>
        <w:t xml:space="preserve"> is correct from my side as shown in the figure (attached).</w:t>
      </w:r>
    </w:p>
    <w:p w14:paraId="4F644AA8" w14:textId="77777777" w:rsidR="00AF36FF" w:rsidRDefault="00AF36FF" w:rsidP="00AF36FF">
      <w:r>
        <w:t xml:space="preserve">Ericsson: error in the </w:t>
      </w:r>
      <w:proofErr w:type="spellStart"/>
      <w:r>
        <w:t>OpenAPi</w:t>
      </w:r>
      <w:proofErr w:type="spellEnd"/>
      <w:r>
        <w:t xml:space="preserve"> file exists, I showed you how it looks with implemented changes. Please check final version.</w:t>
      </w:r>
    </w:p>
    <w:p w14:paraId="4F644AA9" w14:textId="77777777" w:rsidR="00AF36FF" w:rsidRDefault="00AF36FF" w:rsidP="00AF36FF">
      <w:r>
        <w:t>China Telecom makes r1 available.</w:t>
      </w:r>
    </w:p>
    <w:p w14:paraId="4F644AAA" w14:textId="77777777" w:rsidR="00AF36FF" w:rsidRDefault="00AF36FF" w:rsidP="00AF36FF">
      <w:r>
        <w:t>Ericsson is fine with r1.</w:t>
      </w:r>
    </w:p>
    <w:p w14:paraId="4F644AAB" w14:textId="77777777" w:rsidR="00AF36FF" w:rsidRDefault="00AF36FF" w:rsidP="00AF36F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C3-214460</w:t>
      </w:r>
      <w:r>
        <w:rPr>
          <w:color w:val="993300"/>
          <w:u w:val="single"/>
        </w:rPr>
        <w:t>.</w:t>
      </w:r>
    </w:p>
    <w:p w14:paraId="4F644AAC" w14:textId="77777777" w:rsidR="00AF36FF" w:rsidRDefault="00AF36FF" w:rsidP="00AF36FF">
      <w:pPr>
        <w:rPr>
          <w:rFonts w:ascii="Arial" w:hAnsi="Arial" w:cs="Arial"/>
          <w:b/>
          <w:sz w:val="24"/>
        </w:rPr>
      </w:pPr>
      <w:r>
        <w:rPr>
          <w:rFonts w:ascii="Arial" w:hAnsi="Arial" w:cs="Arial"/>
          <w:b/>
          <w:color w:val="0000FF"/>
          <w:sz w:val="24"/>
        </w:rPr>
        <w:t>C3-214460</w:t>
      </w:r>
      <w:r>
        <w:rPr>
          <w:rFonts w:ascii="Arial" w:hAnsi="Arial" w:cs="Arial"/>
          <w:b/>
          <w:color w:val="0000FF"/>
          <w:sz w:val="24"/>
        </w:rPr>
        <w:tab/>
      </w:r>
      <w:r>
        <w:rPr>
          <w:rFonts w:ascii="Arial" w:hAnsi="Arial" w:cs="Arial"/>
          <w:b/>
          <w:sz w:val="24"/>
        </w:rPr>
        <w:t xml:space="preserve">Supporting 204 No Content during configuration procedure on </w:t>
      </w:r>
      <w:proofErr w:type="spellStart"/>
      <w:r>
        <w:rPr>
          <w:rFonts w:ascii="Arial" w:hAnsi="Arial" w:cs="Arial"/>
          <w:b/>
          <w:sz w:val="24"/>
        </w:rPr>
        <w:t>ReportingNetworkStatus</w:t>
      </w:r>
      <w:proofErr w:type="spellEnd"/>
      <w:r>
        <w:rPr>
          <w:rFonts w:ascii="Arial" w:hAnsi="Arial" w:cs="Arial"/>
          <w:b/>
          <w:sz w:val="24"/>
        </w:rPr>
        <w:t xml:space="preserve"> API</w:t>
      </w:r>
    </w:p>
    <w:p w14:paraId="4F644AAD"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v17.2.0</w:t>
      </w:r>
      <w:r>
        <w:rPr>
          <w:i/>
        </w:rPr>
        <w:tab/>
        <w:t xml:space="preserve">  CR-0464  rev 1 Cat: F (Rel-17)</w:t>
      </w:r>
      <w:r>
        <w:rPr>
          <w:i/>
        </w:rPr>
        <w:br/>
      </w:r>
      <w:r>
        <w:rPr>
          <w:i/>
        </w:rPr>
        <w:br/>
      </w:r>
      <w:r>
        <w:rPr>
          <w:i/>
        </w:rPr>
        <w:tab/>
      </w:r>
      <w:r>
        <w:rPr>
          <w:i/>
        </w:rPr>
        <w:tab/>
      </w:r>
      <w:r>
        <w:rPr>
          <w:i/>
        </w:rPr>
        <w:tab/>
      </w:r>
      <w:r>
        <w:rPr>
          <w:i/>
        </w:rPr>
        <w:tab/>
      </w:r>
      <w:r>
        <w:rPr>
          <w:i/>
        </w:rPr>
        <w:tab/>
        <w:t>Source: China Telecom</w:t>
      </w:r>
    </w:p>
    <w:p w14:paraId="4F644AAE" w14:textId="77777777" w:rsidR="00AF36FF" w:rsidRDefault="00AF36FF" w:rsidP="00AF36FF">
      <w:pPr>
        <w:rPr>
          <w:color w:val="808080"/>
        </w:rPr>
      </w:pPr>
      <w:r>
        <w:rPr>
          <w:color w:val="808080"/>
        </w:rPr>
        <w:t>(Replaces C3-214176)</w:t>
      </w:r>
    </w:p>
    <w:p w14:paraId="4F644AAF" w14:textId="77777777" w:rsidR="00AF36FF" w:rsidRDefault="00AF36FF" w:rsidP="00AF36FF">
      <w:pPr>
        <w:rPr>
          <w:rFonts w:ascii="Arial" w:hAnsi="Arial" w:cs="Arial"/>
          <w:b/>
        </w:rPr>
      </w:pPr>
      <w:r>
        <w:rPr>
          <w:rFonts w:ascii="Arial" w:hAnsi="Arial" w:cs="Arial"/>
          <w:b/>
        </w:rPr>
        <w:t xml:space="preserve">Discussion: </w:t>
      </w:r>
    </w:p>
    <w:p w14:paraId="4F644AB0" w14:textId="77777777" w:rsidR="00AF36FF" w:rsidRDefault="00AF36FF" w:rsidP="00AF36FF">
      <w:proofErr w:type="spellStart"/>
      <w:r>
        <w:t>preagreed</w:t>
      </w:r>
      <w:proofErr w:type="spellEnd"/>
    </w:p>
    <w:p w14:paraId="4F644AB1"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AB2" w14:textId="77777777" w:rsidR="00AF36FF" w:rsidRDefault="00AF36FF" w:rsidP="00AF36FF">
      <w:pPr>
        <w:rPr>
          <w:rFonts w:ascii="Arial" w:hAnsi="Arial" w:cs="Arial"/>
          <w:b/>
          <w:sz w:val="24"/>
        </w:rPr>
      </w:pPr>
      <w:r>
        <w:rPr>
          <w:rFonts w:ascii="Arial" w:hAnsi="Arial" w:cs="Arial"/>
          <w:b/>
          <w:color w:val="0000FF"/>
          <w:sz w:val="24"/>
        </w:rPr>
        <w:t>C3-214228</w:t>
      </w:r>
      <w:r>
        <w:rPr>
          <w:rFonts w:ascii="Arial" w:hAnsi="Arial" w:cs="Arial"/>
          <w:b/>
          <w:color w:val="0000FF"/>
          <w:sz w:val="24"/>
        </w:rPr>
        <w:tab/>
      </w:r>
      <w:r>
        <w:rPr>
          <w:rFonts w:ascii="Arial" w:hAnsi="Arial" w:cs="Arial"/>
          <w:b/>
          <w:sz w:val="24"/>
        </w:rPr>
        <w:t xml:space="preserve">Corrections on resource root structure and resource URI on </w:t>
      </w:r>
      <w:proofErr w:type="spellStart"/>
      <w:r>
        <w:rPr>
          <w:rFonts w:ascii="Arial" w:hAnsi="Arial" w:cs="Arial"/>
          <w:b/>
          <w:sz w:val="24"/>
        </w:rPr>
        <w:t>MonitoringEvent</w:t>
      </w:r>
      <w:proofErr w:type="spellEnd"/>
      <w:r>
        <w:rPr>
          <w:rFonts w:ascii="Arial" w:hAnsi="Arial" w:cs="Arial"/>
          <w:b/>
          <w:sz w:val="24"/>
        </w:rPr>
        <w:t xml:space="preserve"> API</w:t>
      </w:r>
    </w:p>
    <w:p w14:paraId="4F644AB3"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v17.2.0</w:t>
      </w:r>
      <w:r>
        <w:rPr>
          <w:i/>
        </w:rPr>
        <w:tab/>
        <w:t xml:space="preserve">  CR-0472  Cat: F (Rel-17)</w:t>
      </w:r>
      <w:r>
        <w:rPr>
          <w:i/>
        </w:rPr>
        <w:br/>
      </w:r>
      <w:r>
        <w:rPr>
          <w:i/>
        </w:rPr>
        <w:br/>
      </w:r>
      <w:r>
        <w:rPr>
          <w:i/>
        </w:rPr>
        <w:tab/>
      </w:r>
      <w:r>
        <w:rPr>
          <w:i/>
        </w:rPr>
        <w:tab/>
      </w:r>
      <w:r>
        <w:rPr>
          <w:i/>
        </w:rPr>
        <w:tab/>
      </w:r>
      <w:r>
        <w:rPr>
          <w:i/>
        </w:rPr>
        <w:tab/>
      </w:r>
      <w:r>
        <w:rPr>
          <w:i/>
        </w:rPr>
        <w:tab/>
        <w:t>Source: Huawei, KDDI</w:t>
      </w:r>
    </w:p>
    <w:p w14:paraId="4F644AB4" w14:textId="77777777" w:rsidR="00AF36FF" w:rsidRDefault="00AF36FF" w:rsidP="00AF36FF">
      <w:pPr>
        <w:rPr>
          <w:rFonts w:ascii="Arial" w:hAnsi="Arial" w:cs="Arial"/>
          <w:b/>
        </w:rPr>
      </w:pPr>
      <w:r>
        <w:rPr>
          <w:rFonts w:ascii="Arial" w:hAnsi="Arial" w:cs="Arial"/>
          <w:b/>
        </w:rPr>
        <w:t xml:space="preserve">Discussion: </w:t>
      </w:r>
    </w:p>
    <w:p w14:paraId="4F644AB5" w14:textId="77777777" w:rsidR="00AF36FF" w:rsidRDefault="00AF36FF" w:rsidP="00AF36FF">
      <w:proofErr w:type="spellStart"/>
      <w:r>
        <w:t>preagreed</w:t>
      </w:r>
      <w:proofErr w:type="spellEnd"/>
    </w:p>
    <w:p w14:paraId="4F644AB6"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AB7" w14:textId="77777777" w:rsidR="00AF36FF" w:rsidRDefault="00AF36FF" w:rsidP="00AF36FF">
      <w:pPr>
        <w:rPr>
          <w:rFonts w:ascii="Arial" w:hAnsi="Arial" w:cs="Arial"/>
          <w:b/>
          <w:sz w:val="24"/>
        </w:rPr>
      </w:pPr>
      <w:r>
        <w:rPr>
          <w:rFonts w:ascii="Arial" w:hAnsi="Arial" w:cs="Arial"/>
          <w:b/>
          <w:color w:val="0000FF"/>
          <w:sz w:val="24"/>
        </w:rPr>
        <w:t>C3-214229</w:t>
      </w:r>
      <w:r>
        <w:rPr>
          <w:rFonts w:ascii="Arial" w:hAnsi="Arial" w:cs="Arial"/>
          <w:b/>
          <w:color w:val="0000FF"/>
          <w:sz w:val="24"/>
        </w:rPr>
        <w:tab/>
      </w:r>
      <w:r>
        <w:rPr>
          <w:rFonts w:ascii="Arial" w:hAnsi="Arial" w:cs="Arial"/>
          <w:b/>
          <w:sz w:val="24"/>
        </w:rPr>
        <w:t xml:space="preserve">Resource URI corrections on </w:t>
      </w:r>
      <w:proofErr w:type="spellStart"/>
      <w:r>
        <w:rPr>
          <w:rFonts w:ascii="Arial" w:hAnsi="Arial" w:cs="Arial"/>
          <w:b/>
          <w:sz w:val="24"/>
        </w:rPr>
        <w:t>AsSessionWithQoS</w:t>
      </w:r>
      <w:proofErr w:type="spellEnd"/>
      <w:r>
        <w:rPr>
          <w:rFonts w:ascii="Arial" w:hAnsi="Arial" w:cs="Arial"/>
          <w:b/>
          <w:sz w:val="24"/>
        </w:rPr>
        <w:t xml:space="preserve"> API</w:t>
      </w:r>
    </w:p>
    <w:p w14:paraId="4F644AB8"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v17.2.0</w:t>
      </w:r>
      <w:r>
        <w:rPr>
          <w:i/>
        </w:rPr>
        <w:tab/>
        <w:t xml:space="preserve">  CR-0473  Cat: F (Rel-17)</w:t>
      </w:r>
      <w:r>
        <w:rPr>
          <w:i/>
        </w:rPr>
        <w:br/>
      </w:r>
      <w:r>
        <w:rPr>
          <w:i/>
        </w:rPr>
        <w:br/>
      </w:r>
      <w:r>
        <w:rPr>
          <w:i/>
        </w:rPr>
        <w:tab/>
      </w:r>
      <w:r>
        <w:rPr>
          <w:i/>
        </w:rPr>
        <w:tab/>
      </w:r>
      <w:r>
        <w:rPr>
          <w:i/>
        </w:rPr>
        <w:tab/>
      </w:r>
      <w:r>
        <w:rPr>
          <w:i/>
        </w:rPr>
        <w:tab/>
      </w:r>
      <w:r>
        <w:rPr>
          <w:i/>
        </w:rPr>
        <w:tab/>
        <w:t>Source: Huawei</w:t>
      </w:r>
    </w:p>
    <w:p w14:paraId="4F644AB9" w14:textId="77777777" w:rsidR="00AF36FF" w:rsidRDefault="00AF36FF" w:rsidP="00AF36FF">
      <w:pPr>
        <w:rPr>
          <w:rFonts w:ascii="Arial" w:hAnsi="Arial" w:cs="Arial"/>
          <w:b/>
        </w:rPr>
      </w:pPr>
      <w:r>
        <w:rPr>
          <w:rFonts w:ascii="Arial" w:hAnsi="Arial" w:cs="Arial"/>
          <w:b/>
        </w:rPr>
        <w:t xml:space="preserve">Discussion: </w:t>
      </w:r>
    </w:p>
    <w:p w14:paraId="4F644ABA" w14:textId="77777777" w:rsidR="00AF36FF" w:rsidRDefault="00AF36FF" w:rsidP="00AF36FF">
      <w:r>
        <w:t>Ericsson: has the following comments:</w:t>
      </w:r>
    </w:p>
    <w:p w14:paraId="4F644ABB" w14:textId="77777777" w:rsidR="00AF36FF" w:rsidRDefault="00AF36FF" w:rsidP="00AF36FF">
      <w:r>
        <w:t>1.</w:t>
      </w:r>
      <w:r>
        <w:tab/>
        <w:t>Clause 5.14.3.2.2: trailing space should be removed from {</w:t>
      </w:r>
      <w:proofErr w:type="spellStart"/>
      <w:r>
        <w:t>apiRoot</w:t>
      </w:r>
      <w:proofErr w:type="spellEnd"/>
      <w:r>
        <w:t>}/3gpp-as-session-with-qos /v1/{</w:t>
      </w:r>
      <w:proofErr w:type="spellStart"/>
      <w:r>
        <w:t>scsAsId</w:t>
      </w:r>
      <w:proofErr w:type="spellEnd"/>
      <w:r>
        <w:t>}/subscriptions</w:t>
      </w:r>
    </w:p>
    <w:p w14:paraId="4F644ABC" w14:textId="77777777" w:rsidR="00AF36FF" w:rsidRDefault="00AF36FF" w:rsidP="00AF36FF">
      <w:r>
        <w:t>2.</w:t>
      </w:r>
      <w:r>
        <w:tab/>
        <w:t>Missing update of clause 5.14.3.2.3.4 to remove trailing space from{</w:t>
      </w:r>
      <w:proofErr w:type="spellStart"/>
      <w:r>
        <w:t>apiRoot</w:t>
      </w:r>
      <w:proofErr w:type="spellEnd"/>
      <w:r>
        <w:t>}/3gpp-as-session-with-qos /v1/{</w:t>
      </w:r>
      <w:proofErr w:type="spellStart"/>
      <w:r>
        <w:t>scsAsId</w:t>
      </w:r>
      <w:proofErr w:type="spellEnd"/>
      <w:r>
        <w:t>}/subscriptions/{</w:t>
      </w:r>
      <w:proofErr w:type="spellStart"/>
      <w:r>
        <w:t>subscriptionId</w:t>
      </w:r>
      <w:proofErr w:type="spellEnd"/>
      <w:r>
        <w:t>} in table 5.14.3.2.3.4-3.</w:t>
      </w:r>
    </w:p>
    <w:p w14:paraId="4F644ABD" w14:textId="77777777" w:rsidR="00AF36FF" w:rsidRDefault="00AF36FF" w:rsidP="00AF36FF">
      <w:r>
        <w:t>3.</w:t>
      </w:r>
      <w:r>
        <w:tab/>
        <w:t>Missing update of clause 5.14.3.3.2 to remove trailing space from {</w:t>
      </w:r>
      <w:proofErr w:type="spellStart"/>
      <w:r>
        <w:t>apiRoot</w:t>
      </w:r>
      <w:proofErr w:type="spellEnd"/>
      <w:r>
        <w:t>}/3gpp-as-session-with-qos /v1/{</w:t>
      </w:r>
      <w:proofErr w:type="spellStart"/>
      <w:r>
        <w:t>scsAsId</w:t>
      </w:r>
      <w:proofErr w:type="spellEnd"/>
      <w:r>
        <w:t>}/subscriptions/{</w:t>
      </w:r>
      <w:proofErr w:type="spellStart"/>
      <w:r>
        <w:t>subscriptionId</w:t>
      </w:r>
      <w:proofErr w:type="spellEnd"/>
      <w:r>
        <w:t>}</w:t>
      </w:r>
    </w:p>
    <w:p w14:paraId="4F644ABE" w14:textId="77777777" w:rsidR="00AF36FF" w:rsidRDefault="00AF36FF" w:rsidP="00AF36FF">
      <w:r>
        <w:t>Huawei makes r1 available.</w:t>
      </w:r>
    </w:p>
    <w:p w14:paraId="4F644ABF" w14:textId="77777777" w:rsidR="00AF36FF" w:rsidRDefault="00AF36FF" w:rsidP="00AF36FF">
      <w:r>
        <w:t>Ericsson is fine with r1.</w:t>
      </w:r>
    </w:p>
    <w:p w14:paraId="4F644AC0"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C3-214448</w:t>
      </w:r>
      <w:r>
        <w:rPr>
          <w:color w:val="993300"/>
          <w:u w:val="single"/>
        </w:rPr>
        <w:t>.</w:t>
      </w:r>
    </w:p>
    <w:p w14:paraId="4F644AC1" w14:textId="77777777" w:rsidR="00AF36FF" w:rsidRDefault="00AF36FF" w:rsidP="00AF36FF">
      <w:pPr>
        <w:rPr>
          <w:rFonts w:ascii="Arial" w:hAnsi="Arial" w:cs="Arial"/>
          <w:b/>
          <w:sz w:val="24"/>
        </w:rPr>
      </w:pPr>
      <w:r>
        <w:rPr>
          <w:rFonts w:ascii="Arial" w:hAnsi="Arial" w:cs="Arial"/>
          <w:b/>
          <w:color w:val="0000FF"/>
          <w:sz w:val="24"/>
        </w:rPr>
        <w:t>C3-214448</w:t>
      </w:r>
      <w:r>
        <w:rPr>
          <w:rFonts w:ascii="Arial" w:hAnsi="Arial" w:cs="Arial"/>
          <w:b/>
          <w:color w:val="0000FF"/>
          <w:sz w:val="24"/>
        </w:rPr>
        <w:tab/>
      </w:r>
      <w:r>
        <w:rPr>
          <w:rFonts w:ascii="Arial" w:hAnsi="Arial" w:cs="Arial"/>
          <w:b/>
          <w:sz w:val="24"/>
        </w:rPr>
        <w:t xml:space="preserve">Resource URI corrections on </w:t>
      </w:r>
      <w:proofErr w:type="spellStart"/>
      <w:r>
        <w:rPr>
          <w:rFonts w:ascii="Arial" w:hAnsi="Arial" w:cs="Arial"/>
          <w:b/>
          <w:sz w:val="24"/>
        </w:rPr>
        <w:t>AsSessionWithQoS</w:t>
      </w:r>
      <w:proofErr w:type="spellEnd"/>
      <w:r>
        <w:rPr>
          <w:rFonts w:ascii="Arial" w:hAnsi="Arial" w:cs="Arial"/>
          <w:b/>
          <w:sz w:val="24"/>
        </w:rPr>
        <w:t xml:space="preserve"> API</w:t>
      </w:r>
    </w:p>
    <w:p w14:paraId="4F644AC2"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v17.2.0</w:t>
      </w:r>
      <w:r>
        <w:rPr>
          <w:i/>
        </w:rPr>
        <w:tab/>
        <w:t xml:space="preserve">  CR-0473  rev 1 Cat: F (Rel-17)</w:t>
      </w:r>
      <w:r>
        <w:rPr>
          <w:i/>
        </w:rPr>
        <w:br/>
      </w:r>
      <w:r>
        <w:rPr>
          <w:i/>
        </w:rPr>
        <w:br/>
      </w:r>
      <w:r>
        <w:rPr>
          <w:i/>
        </w:rPr>
        <w:tab/>
      </w:r>
      <w:r>
        <w:rPr>
          <w:i/>
        </w:rPr>
        <w:tab/>
      </w:r>
      <w:r>
        <w:rPr>
          <w:i/>
        </w:rPr>
        <w:tab/>
      </w:r>
      <w:r>
        <w:rPr>
          <w:i/>
        </w:rPr>
        <w:tab/>
      </w:r>
      <w:r>
        <w:rPr>
          <w:i/>
        </w:rPr>
        <w:tab/>
        <w:t>Source: Huawei</w:t>
      </w:r>
    </w:p>
    <w:p w14:paraId="4F644AC3" w14:textId="77777777" w:rsidR="00AF36FF" w:rsidRDefault="00AF36FF" w:rsidP="00AF36FF">
      <w:pPr>
        <w:rPr>
          <w:color w:val="808080"/>
        </w:rPr>
      </w:pPr>
      <w:r>
        <w:rPr>
          <w:color w:val="808080"/>
        </w:rPr>
        <w:t>(Replaces C3-214229)</w:t>
      </w:r>
    </w:p>
    <w:p w14:paraId="4F644AC4" w14:textId="77777777" w:rsidR="00AF36FF" w:rsidRDefault="00AF36FF" w:rsidP="00AF36FF">
      <w:pPr>
        <w:rPr>
          <w:rFonts w:ascii="Arial" w:hAnsi="Arial" w:cs="Arial"/>
          <w:b/>
        </w:rPr>
      </w:pPr>
      <w:r>
        <w:rPr>
          <w:rFonts w:ascii="Arial" w:hAnsi="Arial" w:cs="Arial"/>
          <w:b/>
        </w:rPr>
        <w:lastRenderedPageBreak/>
        <w:t xml:space="preserve">Discussion: </w:t>
      </w:r>
    </w:p>
    <w:p w14:paraId="4F644AC5" w14:textId="77777777" w:rsidR="00AF36FF" w:rsidRDefault="00AF36FF" w:rsidP="00AF36FF">
      <w:proofErr w:type="spellStart"/>
      <w:r>
        <w:t>preagreed</w:t>
      </w:r>
      <w:proofErr w:type="spellEnd"/>
    </w:p>
    <w:p w14:paraId="4F644AC6"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AC7" w14:textId="77777777" w:rsidR="00AF36FF" w:rsidRDefault="00AF36FF" w:rsidP="00AF36FF">
      <w:pPr>
        <w:rPr>
          <w:rFonts w:ascii="Arial" w:hAnsi="Arial" w:cs="Arial"/>
          <w:b/>
          <w:sz w:val="24"/>
        </w:rPr>
      </w:pPr>
      <w:r>
        <w:rPr>
          <w:rFonts w:ascii="Arial" w:hAnsi="Arial" w:cs="Arial"/>
          <w:b/>
          <w:color w:val="0000FF"/>
          <w:sz w:val="24"/>
        </w:rPr>
        <w:t>C3-214230</w:t>
      </w:r>
      <w:r>
        <w:rPr>
          <w:rFonts w:ascii="Arial" w:hAnsi="Arial" w:cs="Arial"/>
          <w:b/>
          <w:color w:val="0000FF"/>
          <w:sz w:val="24"/>
        </w:rPr>
        <w:tab/>
      </w:r>
      <w:r>
        <w:rPr>
          <w:rFonts w:ascii="Arial" w:hAnsi="Arial" w:cs="Arial"/>
          <w:b/>
          <w:sz w:val="24"/>
        </w:rPr>
        <w:t xml:space="preserve">Resource URI corrections on </w:t>
      </w:r>
      <w:proofErr w:type="spellStart"/>
      <w:r>
        <w:rPr>
          <w:rFonts w:ascii="Arial" w:hAnsi="Arial" w:cs="Arial"/>
          <w:b/>
          <w:sz w:val="24"/>
        </w:rPr>
        <w:t>ChargeableParty</w:t>
      </w:r>
      <w:proofErr w:type="spellEnd"/>
      <w:r>
        <w:rPr>
          <w:rFonts w:ascii="Arial" w:hAnsi="Arial" w:cs="Arial"/>
          <w:b/>
          <w:sz w:val="24"/>
        </w:rPr>
        <w:t xml:space="preserve"> API</w:t>
      </w:r>
    </w:p>
    <w:p w14:paraId="4F644AC8"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v17.2.0</w:t>
      </w:r>
      <w:r>
        <w:rPr>
          <w:i/>
        </w:rPr>
        <w:tab/>
        <w:t xml:space="preserve">  CR-0474  Cat: F (Rel-17)</w:t>
      </w:r>
      <w:r>
        <w:rPr>
          <w:i/>
        </w:rPr>
        <w:br/>
      </w:r>
      <w:r>
        <w:rPr>
          <w:i/>
        </w:rPr>
        <w:br/>
      </w:r>
      <w:r>
        <w:rPr>
          <w:i/>
        </w:rPr>
        <w:tab/>
      </w:r>
      <w:r>
        <w:rPr>
          <w:i/>
        </w:rPr>
        <w:tab/>
      </w:r>
      <w:r>
        <w:rPr>
          <w:i/>
        </w:rPr>
        <w:tab/>
      </w:r>
      <w:r>
        <w:rPr>
          <w:i/>
        </w:rPr>
        <w:tab/>
      </w:r>
      <w:r>
        <w:rPr>
          <w:i/>
        </w:rPr>
        <w:tab/>
        <w:t>Source: Huawei</w:t>
      </w:r>
    </w:p>
    <w:p w14:paraId="4F644AC9" w14:textId="77777777" w:rsidR="00AF36FF" w:rsidRDefault="00AF36FF" w:rsidP="00AF36FF">
      <w:pPr>
        <w:rPr>
          <w:rFonts w:ascii="Arial" w:hAnsi="Arial" w:cs="Arial"/>
          <w:b/>
        </w:rPr>
      </w:pPr>
      <w:r>
        <w:rPr>
          <w:rFonts w:ascii="Arial" w:hAnsi="Arial" w:cs="Arial"/>
          <w:b/>
        </w:rPr>
        <w:t xml:space="preserve">Discussion: </w:t>
      </w:r>
    </w:p>
    <w:p w14:paraId="4F644ACA" w14:textId="77777777" w:rsidR="00AF36FF" w:rsidRDefault="00AF36FF" w:rsidP="00AF36FF">
      <w:proofErr w:type="spellStart"/>
      <w:r>
        <w:t>preagreed</w:t>
      </w:r>
      <w:proofErr w:type="spellEnd"/>
    </w:p>
    <w:p w14:paraId="4F644ACB"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ACC" w14:textId="77777777" w:rsidR="00AF36FF" w:rsidRDefault="00AF36FF" w:rsidP="00AF36FF">
      <w:pPr>
        <w:rPr>
          <w:rFonts w:ascii="Arial" w:hAnsi="Arial" w:cs="Arial"/>
          <w:b/>
          <w:sz w:val="24"/>
        </w:rPr>
      </w:pPr>
      <w:r>
        <w:rPr>
          <w:rFonts w:ascii="Arial" w:hAnsi="Arial" w:cs="Arial"/>
          <w:b/>
          <w:color w:val="0000FF"/>
          <w:sz w:val="24"/>
        </w:rPr>
        <w:t>C3-214231</w:t>
      </w:r>
      <w:r>
        <w:rPr>
          <w:rFonts w:ascii="Arial" w:hAnsi="Arial" w:cs="Arial"/>
          <w:b/>
          <w:color w:val="0000FF"/>
          <w:sz w:val="24"/>
        </w:rPr>
        <w:tab/>
      </w:r>
      <w:r>
        <w:rPr>
          <w:rFonts w:ascii="Arial" w:hAnsi="Arial" w:cs="Arial"/>
          <w:b/>
          <w:sz w:val="24"/>
        </w:rPr>
        <w:t>Resource URI correction on NEF northbound APIs</w:t>
      </w:r>
    </w:p>
    <w:p w14:paraId="4F644ACD"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v17.2.0</w:t>
      </w:r>
      <w:r>
        <w:rPr>
          <w:i/>
        </w:rPr>
        <w:tab/>
        <w:t xml:space="preserve">  CR-0394  Cat: F (Rel-17)</w:t>
      </w:r>
      <w:r>
        <w:rPr>
          <w:i/>
        </w:rPr>
        <w:br/>
      </w:r>
      <w:r>
        <w:rPr>
          <w:i/>
        </w:rPr>
        <w:br/>
      </w:r>
      <w:r>
        <w:rPr>
          <w:i/>
        </w:rPr>
        <w:tab/>
      </w:r>
      <w:r>
        <w:rPr>
          <w:i/>
        </w:rPr>
        <w:tab/>
      </w:r>
      <w:r>
        <w:rPr>
          <w:i/>
        </w:rPr>
        <w:tab/>
      </w:r>
      <w:r>
        <w:rPr>
          <w:i/>
        </w:rPr>
        <w:tab/>
      </w:r>
      <w:r>
        <w:rPr>
          <w:i/>
        </w:rPr>
        <w:tab/>
        <w:t>Source: Huawei, KDDI</w:t>
      </w:r>
    </w:p>
    <w:p w14:paraId="4F644ACE" w14:textId="77777777" w:rsidR="00AF36FF" w:rsidRDefault="00AF36FF" w:rsidP="00AF36FF">
      <w:pPr>
        <w:rPr>
          <w:rFonts w:ascii="Arial" w:hAnsi="Arial" w:cs="Arial"/>
          <w:b/>
        </w:rPr>
      </w:pPr>
      <w:r>
        <w:rPr>
          <w:rFonts w:ascii="Arial" w:hAnsi="Arial" w:cs="Arial"/>
          <w:b/>
        </w:rPr>
        <w:t xml:space="preserve">Discussion: </w:t>
      </w:r>
    </w:p>
    <w:p w14:paraId="4F644ACF" w14:textId="77777777" w:rsidR="00AF36FF" w:rsidRDefault="00AF36FF" w:rsidP="00AF36FF">
      <w:proofErr w:type="spellStart"/>
      <w:r>
        <w:t>preagreed</w:t>
      </w:r>
      <w:proofErr w:type="spellEnd"/>
    </w:p>
    <w:p w14:paraId="4F644AD0"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AD1" w14:textId="77777777" w:rsidR="00AF36FF" w:rsidRDefault="00AF36FF" w:rsidP="00AF36FF">
      <w:pPr>
        <w:rPr>
          <w:rFonts w:ascii="Arial" w:hAnsi="Arial" w:cs="Arial"/>
          <w:b/>
          <w:sz w:val="24"/>
        </w:rPr>
      </w:pPr>
      <w:r>
        <w:rPr>
          <w:rFonts w:ascii="Arial" w:hAnsi="Arial" w:cs="Arial"/>
          <w:b/>
          <w:color w:val="0000FF"/>
          <w:sz w:val="24"/>
        </w:rPr>
        <w:t>C3-214232</w:t>
      </w:r>
      <w:r>
        <w:rPr>
          <w:rFonts w:ascii="Arial" w:hAnsi="Arial" w:cs="Arial"/>
          <w:b/>
          <w:color w:val="0000FF"/>
          <w:sz w:val="24"/>
        </w:rPr>
        <w:tab/>
      </w:r>
      <w:r>
        <w:rPr>
          <w:rFonts w:ascii="Arial" w:hAnsi="Arial" w:cs="Arial"/>
          <w:b/>
          <w:sz w:val="24"/>
        </w:rPr>
        <w:t>Resource URI correction on CAPIF APIs</w:t>
      </w:r>
    </w:p>
    <w:p w14:paraId="4F644AD2"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v17.1.0</w:t>
      </w:r>
      <w:r>
        <w:rPr>
          <w:i/>
        </w:rPr>
        <w:tab/>
        <w:t xml:space="preserve">  CR-0210  Cat: F (Rel-17)</w:t>
      </w:r>
      <w:r>
        <w:rPr>
          <w:i/>
        </w:rPr>
        <w:br/>
      </w:r>
      <w:r>
        <w:rPr>
          <w:i/>
        </w:rPr>
        <w:br/>
      </w:r>
      <w:r>
        <w:rPr>
          <w:i/>
        </w:rPr>
        <w:tab/>
      </w:r>
      <w:r>
        <w:rPr>
          <w:i/>
        </w:rPr>
        <w:tab/>
      </w:r>
      <w:r>
        <w:rPr>
          <w:i/>
        </w:rPr>
        <w:tab/>
      </w:r>
      <w:r>
        <w:rPr>
          <w:i/>
        </w:rPr>
        <w:tab/>
      </w:r>
      <w:r>
        <w:rPr>
          <w:i/>
        </w:rPr>
        <w:tab/>
        <w:t>Source: Huawei</w:t>
      </w:r>
    </w:p>
    <w:p w14:paraId="4F644AD3" w14:textId="77777777" w:rsidR="00AF36FF" w:rsidRDefault="00AF36FF" w:rsidP="00AF36FF">
      <w:pPr>
        <w:rPr>
          <w:rFonts w:ascii="Arial" w:hAnsi="Arial" w:cs="Arial"/>
          <w:b/>
        </w:rPr>
      </w:pPr>
      <w:r>
        <w:rPr>
          <w:rFonts w:ascii="Arial" w:hAnsi="Arial" w:cs="Arial"/>
          <w:b/>
        </w:rPr>
        <w:t xml:space="preserve">Discussion: </w:t>
      </w:r>
    </w:p>
    <w:p w14:paraId="4F644AD4" w14:textId="77777777" w:rsidR="00AF36FF" w:rsidRDefault="00AF36FF" w:rsidP="00AF36FF">
      <w:proofErr w:type="spellStart"/>
      <w:r>
        <w:t>preagreed</w:t>
      </w:r>
      <w:proofErr w:type="spellEnd"/>
    </w:p>
    <w:p w14:paraId="4F644AD5"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AD6" w14:textId="77777777" w:rsidR="00AF36FF" w:rsidRDefault="00AF36FF" w:rsidP="00AF36FF">
      <w:pPr>
        <w:rPr>
          <w:rFonts w:ascii="Arial" w:hAnsi="Arial" w:cs="Arial"/>
          <w:b/>
          <w:sz w:val="24"/>
        </w:rPr>
      </w:pPr>
      <w:r>
        <w:rPr>
          <w:rFonts w:ascii="Arial" w:hAnsi="Arial" w:cs="Arial"/>
          <w:b/>
          <w:color w:val="0000FF"/>
          <w:sz w:val="24"/>
        </w:rPr>
        <w:t>C3-214233</w:t>
      </w:r>
      <w:r>
        <w:rPr>
          <w:rFonts w:ascii="Arial" w:hAnsi="Arial" w:cs="Arial"/>
          <w:b/>
          <w:color w:val="0000FF"/>
          <w:sz w:val="24"/>
        </w:rPr>
        <w:tab/>
      </w:r>
      <w:r>
        <w:rPr>
          <w:rFonts w:ascii="Arial" w:hAnsi="Arial" w:cs="Arial"/>
          <w:b/>
          <w:sz w:val="24"/>
        </w:rPr>
        <w:t>Resource URI correction on SEAL APIs</w:t>
      </w:r>
    </w:p>
    <w:p w14:paraId="4F644AD7"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v17.1.0</w:t>
      </w:r>
      <w:r>
        <w:rPr>
          <w:i/>
        </w:rPr>
        <w:tab/>
        <w:t xml:space="preserve">  CR-0028  Cat: F (Rel-17)</w:t>
      </w:r>
      <w:r>
        <w:rPr>
          <w:i/>
        </w:rPr>
        <w:br/>
      </w:r>
      <w:r>
        <w:rPr>
          <w:i/>
        </w:rPr>
        <w:br/>
      </w:r>
      <w:r>
        <w:rPr>
          <w:i/>
        </w:rPr>
        <w:tab/>
      </w:r>
      <w:r>
        <w:rPr>
          <w:i/>
        </w:rPr>
        <w:tab/>
      </w:r>
      <w:r>
        <w:rPr>
          <w:i/>
        </w:rPr>
        <w:tab/>
      </w:r>
      <w:r>
        <w:rPr>
          <w:i/>
        </w:rPr>
        <w:tab/>
      </w:r>
      <w:r>
        <w:rPr>
          <w:i/>
        </w:rPr>
        <w:tab/>
        <w:t>Source: Huawei</w:t>
      </w:r>
    </w:p>
    <w:p w14:paraId="4F644AD8" w14:textId="77777777" w:rsidR="00AF36FF" w:rsidRDefault="00AF36FF" w:rsidP="00AF36FF">
      <w:pPr>
        <w:rPr>
          <w:rFonts w:ascii="Arial" w:hAnsi="Arial" w:cs="Arial"/>
          <w:b/>
        </w:rPr>
      </w:pPr>
      <w:r>
        <w:rPr>
          <w:rFonts w:ascii="Arial" w:hAnsi="Arial" w:cs="Arial"/>
          <w:b/>
        </w:rPr>
        <w:t xml:space="preserve">Discussion: </w:t>
      </w:r>
    </w:p>
    <w:p w14:paraId="4F644AD9" w14:textId="77777777" w:rsidR="00AF36FF" w:rsidRDefault="00AF36FF" w:rsidP="00AF36FF">
      <w:proofErr w:type="spellStart"/>
      <w:r>
        <w:t>preagreed</w:t>
      </w:r>
      <w:proofErr w:type="spellEnd"/>
    </w:p>
    <w:p w14:paraId="4F644ADA"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ADB" w14:textId="77777777" w:rsidR="00AF36FF" w:rsidRDefault="00AF36FF" w:rsidP="00AF36FF">
      <w:pPr>
        <w:rPr>
          <w:rFonts w:ascii="Arial" w:hAnsi="Arial" w:cs="Arial"/>
          <w:b/>
          <w:sz w:val="24"/>
        </w:rPr>
      </w:pPr>
      <w:r>
        <w:rPr>
          <w:rFonts w:ascii="Arial" w:hAnsi="Arial" w:cs="Arial"/>
          <w:b/>
          <w:color w:val="0000FF"/>
          <w:sz w:val="24"/>
        </w:rPr>
        <w:t>C3-214234</w:t>
      </w:r>
      <w:r>
        <w:rPr>
          <w:rFonts w:ascii="Arial" w:hAnsi="Arial" w:cs="Arial"/>
          <w:b/>
          <w:color w:val="0000FF"/>
          <w:sz w:val="24"/>
        </w:rPr>
        <w:tab/>
      </w:r>
      <w:r>
        <w:rPr>
          <w:rFonts w:ascii="Arial" w:hAnsi="Arial" w:cs="Arial"/>
          <w:b/>
          <w:sz w:val="24"/>
        </w:rPr>
        <w:t>Resource URI correction on VAE APIs</w:t>
      </w:r>
    </w:p>
    <w:p w14:paraId="4F644ADC"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v17.1.0</w:t>
      </w:r>
      <w:r>
        <w:rPr>
          <w:i/>
        </w:rPr>
        <w:tab/>
        <w:t xml:space="preserve">  CR-0058  Cat: F (Rel-17)</w:t>
      </w:r>
      <w:r>
        <w:rPr>
          <w:i/>
        </w:rPr>
        <w:br/>
      </w:r>
      <w:r>
        <w:rPr>
          <w:i/>
        </w:rPr>
        <w:br/>
      </w:r>
      <w:r>
        <w:rPr>
          <w:i/>
        </w:rPr>
        <w:tab/>
      </w:r>
      <w:r>
        <w:rPr>
          <w:i/>
        </w:rPr>
        <w:tab/>
      </w:r>
      <w:r>
        <w:rPr>
          <w:i/>
        </w:rPr>
        <w:tab/>
      </w:r>
      <w:r>
        <w:rPr>
          <w:i/>
        </w:rPr>
        <w:tab/>
      </w:r>
      <w:r>
        <w:rPr>
          <w:i/>
        </w:rPr>
        <w:tab/>
        <w:t>Source: Huawei</w:t>
      </w:r>
    </w:p>
    <w:p w14:paraId="4F644ADD" w14:textId="77777777" w:rsidR="00AF36FF" w:rsidRDefault="00AF36FF" w:rsidP="00AF36FF">
      <w:pPr>
        <w:rPr>
          <w:rFonts w:ascii="Arial" w:hAnsi="Arial" w:cs="Arial"/>
          <w:b/>
        </w:rPr>
      </w:pPr>
      <w:r>
        <w:rPr>
          <w:rFonts w:ascii="Arial" w:hAnsi="Arial" w:cs="Arial"/>
          <w:b/>
        </w:rPr>
        <w:t xml:space="preserve">Discussion: </w:t>
      </w:r>
    </w:p>
    <w:p w14:paraId="4F644ADE" w14:textId="77777777" w:rsidR="00AF36FF" w:rsidRDefault="00AF36FF" w:rsidP="00AF36FF">
      <w:proofErr w:type="spellStart"/>
      <w:r>
        <w:lastRenderedPageBreak/>
        <w:t>preagreed</w:t>
      </w:r>
      <w:proofErr w:type="spellEnd"/>
    </w:p>
    <w:p w14:paraId="4F644ADF"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AE0" w14:textId="77777777" w:rsidR="00AF36FF" w:rsidRDefault="00AF36FF" w:rsidP="00AF36FF">
      <w:pPr>
        <w:rPr>
          <w:rFonts w:ascii="Arial" w:hAnsi="Arial" w:cs="Arial"/>
          <w:b/>
          <w:sz w:val="24"/>
        </w:rPr>
      </w:pPr>
      <w:r>
        <w:rPr>
          <w:rFonts w:ascii="Arial" w:hAnsi="Arial" w:cs="Arial"/>
          <w:b/>
          <w:color w:val="0000FF"/>
          <w:sz w:val="24"/>
        </w:rPr>
        <w:t>C3-214237</w:t>
      </w:r>
      <w:r>
        <w:rPr>
          <w:rFonts w:ascii="Arial" w:hAnsi="Arial" w:cs="Arial"/>
          <w:b/>
          <w:color w:val="0000FF"/>
          <w:sz w:val="24"/>
        </w:rPr>
        <w:tab/>
      </w:r>
      <w:r>
        <w:rPr>
          <w:rFonts w:ascii="Arial" w:hAnsi="Arial" w:cs="Arial"/>
          <w:b/>
          <w:sz w:val="24"/>
        </w:rPr>
        <w:t xml:space="preserve">204 No Content during modification procedure on </w:t>
      </w:r>
      <w:proofErr w:type="spellStart"/>
      <w:r>
        <w:rPr>
          <w:rFonts w:ascii="Arial" w:hAnsi="Arial" w:cs="Arial"/>
          <w:b/>
          <w:sz w:val="24"/>
        </w:rPr>
        <w:t>CAPIF_API_Provider_Management_API</w:t>
      </w:r>
      <w:proofErr w:type="spellEnd"/>
    </w:p>
    <w:p w14:paraId="4F644AE1"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v17.1.0</w:t>
      </w:r>
      <w:r>
        <w:rPr>
          <w:i/>
        </w:rPr>
        <w:tab/>
        <w:t xml:space="preserve">  CR-0211  Cat: F (Rel-17)</w:t>
      </w:r>
      <w:r>
        <w:rPr>
          <w:i/>
        </w:rPr>
        <w:br/>
      </w:r>
      <w:r>
        <w:rPr>
          <w:i/>
        </w:rPr>
        <w:br/>
      </w:r>
      <w:r>
        <w:rPr>
          <w:i/>
        </w:rPr>
        <w:tab/>
      </w:r>
      <w:r>
        <w:rPr>
          <w:i/>
        </w:rPr>
        <w:tab/>
      </w:r>
      <w:r>
        <w:rPr>
          <w:i/>
        </w:rPr>
        <w:tab/>
      </w:r>
      <w:r>
        <w:rPr>
          <w:i/>
        </w:rPr>
        <w:tab/>
      </w:r>
      <w:r>
        <w:rPr>
          <w:i/>
        </w:rPr>
        <w:tab/>
        <w:t>Source: Huawei</w:t>
      </w:r>
    </w:p>
    <w:p w14:paraId="4F644AE2" w14:textId="77777777" w:rsidR="00AF36FF" w:rsidRDefault="00AF36FF" w:rsidP="00AF36FF">
      <w:pPr>
        <w:rPr>
          <w:rFonts w:ascii="Arial" w:hAnsi="Arial" w:cs="Arial"/>
          <w:b/>
        </w:rPr>
      </w:pPr>
      <w:r>
        <w:rPr>
          <w:rFonts w:ascii="Arial" w:hAnsi="Arial" w:cs="Arial"/>
          <w:b/>
        </w:rPr>
        <w:t xml:space="preserve">Discussion: </w:t>
      </w:r>
    </w:p>
    <w:p w14:paraId="4F644AE3" w14:textId="77777777" w:rsidR="00AF36FF" w:rsidRDefault="00AF36FF" w:rsidP="00AF36FF">
      <w:r>
        <w:t xml:space="preserve">This CR introduces backward compatible corrections to the </w:t>
      </w:r>
      <w:proofErr w:type="spellStart"/>
      <w:r>
        <w:t>OpenAPI</w:t>
      </w:r>
      <w:proofErr w:type="spellEnd"/>
      <w:r>
        <w:t xml:space="preserve"> file of </w:t>
      </w:r>
      <w:proofErr w:type="spellStart"/>
      <w:r>
        <w:t>CAPIF_API_Provider_Management_API</w:t>
      </w:r>
      <w:proofErr w:type="spellEnd"/>
      <w:r>
        <w:t>.</w:t>
      </w:r>
    </w:p>
    <w:p w14:paraId="4F644AE4" w14:textId="77777777" w:rsidR="00AF36FF" w:rsidRDefault="00AF36FF" w:rsidP="00AF36FF">
      <w:r>
        <w:t>Samsung: As per TS 23.222, clause 8.29.2.2              Registration update response, information of each successfully updated API provider function profile is sent in the response. Per information flow, No content is not a valid stage 2 requirement. We think this change is not needed. Let us know.</w:t>
      </w:r>
    </w:p>
    <w:p w14:paraId="4F644AE5" w14:textId="77777777" w:rsidR="00AF36FF" w:rsidRDefault="00AF36FF" w:rsidP="00AF36FF">
      <w:r>
        <w:t>Huawei: My understanding is that it’s up to stage 3 to decide whether other response code is possible during implementation.</w:t>
      </w:r>
    </w:p>
    <w:p w14:paraId="4F644AE6" w14:textId="77777777" w:rsidR="00AF36FF" w:rsidRDefault="00AF36FF" w:rsidP="00AF36FF">
      <w:r>
        <w:t xml:space="preserve">Taking the </w:t>
      </w:r>
      <w:proofErr w:type="spellStart"/>
      <w:r>
        <w:t>Nnef_BDTNegotiation_Update</w:t>
      </w:r>
      <w:proofErr w:type="spellEnd"/>
      <w:r>
        <w:t xml:space="preserve"> service operation as described in TS 23.502 as example, the output is none, but in stage 3, we consider it’s possible to provide the full representation of the updated resource in the response to the AF for further check, as described in TS 29.122 </w:t>
      </w:r>
      <w:proofErr w:type="spellStart"/>
      <w:r>
        <w:t>ResourceManagementOfBdt</w:t>
      </w:r>
      <w:proofErr w:type="spellEnd"/>
      <w:r>
        <w:t xml:space="preserve"> API.</w:t>
      </w:r>
    </w:p>
    <w:p w14:paraId="4F644AE7" w14:textId="77777777" w:rsidR="00AF36FF" w:rsidRDefault="00AF36FF" w:rsidP="00AF36FF">
      <w:r>
        <w:t xml:space="preserve">For the </w:t>
      </w:r>
      <w:proofErr w:type="spellStart"/>
      <w:r>
        <w:t>CAPIF_API_Provider_Management_API</w:t>
      </w:r>
      <w:proofErr w:type="spellEnd"/>
      <w:r>
        <w:t>, it’s possible that the payload in the HTTP PUT request and response is exactly the same context for 200 OK, hence if the CCF responds an 204 No Content, the meaning is the same as 200 OK. Right?</w:t>
      </w:r>
    </w:p>
    <w:p w14:paraId="4F644AE8" w14:textId="77777777" w:rsidR="00AF36FF" w:rsidRDefault="00AF36FF" w:rsidP="00AF36FF">
      <w:r>
        <w:t>Samsung: Agree, from interpretation perspective, both 200 OK and 204 No Content can mean one common thing, that the API provider function profile update is successful. Deriving directly from stage 2, the response message always includes the updated profiles. Hence my doubt.</w:t>
      </w:r>
    </w:p>
    <w:p w14:paraId="4F644AE9"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AEA" w14:textId="77777777" w:rsidR="00AF36FF" w:rsidRDefault="00AF36FF" w:rsidP="00AF36FF">
      <w:pPr>
        <w:rPr>
          <w:rFonts w:ascii="Arial" w:hAnsi="Arial" w:cs="Arial"/>
          <w:b/>
          <w:sz w:val="24"/>
        </w:rPr>
      </w:pPr>
      <w:r>
        <w:rPr>
          <w:rFonts w:ascii="Arial" w:hAnsi="Arial" w:cs="Arial"/>
          <w:b/>
          <w:color w:val="0000FF"/>
          <w:sz w:val="24"/>
        </w:rPr>
        <w:t>C3-214239</w:t>
      </w:r>
      <w:r>
        <w:rPr>
          <w:rFonts w:ascii="Arial" w:hAnsi="Arial" w:cs="Arial"/>
          <w:b/>
          <w:color w:val="0000FF"/>
          <w:sz w:val="24"/>
        </w:rPr>
        <w:tab/>
      </w:r>
      <w:r>
        <w:rPr>
          <w:rFonts w:ascii="Arial" w:hAnsi="Arial" w:cs="Arial"/>
          <w:b/>
          <w:sz w:val="24"/>
        </w:rPr>
        <w:t xml:space="preserve">Resource URI correction on </w:t>
      </w:r>
      <w:proofErr w:type="spellStart"/>
      <w:r>
        <w:rPr>
          <w:rFonts w:ascii="Arial" w:hAnsi="Arial" w:cs="Arial"/>
          <w:b/>
          <w:sz w:val="24"/>
        </w:rPr>
        <w:t>DeviceTriggering</w:t>
      </w:r>
      <w:proofErr w:type="spellEnd"/>
      <w:r>
        <w:rPr>
          <w:rFonts w:ascii="Arial" w:hAnsi="Arial" w:cs="Arial"/>
          <w:b/>
          <w:sz w:val="24"/>
        </w:rPr>
        <w:t xml:space="preserve"> API</w:t>
      </w:r>
    </w:p>
    <w:p w14:paraId="4F644AEB"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v17.2.0</w:t>
      </w:r>
      <w:r>
        <w:rPr>
          <w:i/>
        </w:rPr>
        <w:tab/>
        <w:t xml:space="preserve">  CR-0475  Cat: F (Rel-17)</w:t>
      </w:r>
      <w:r>
        <w:rPr>
          <w:i/>
        </w:rPr>
        <w:br/>
      </w:r>
      <w:r>
        <w:rPr>
          <w:i/>
        </w:rPr>
        <w:br/>
      </w:r>
      <w:r>
        <w:rPr>
          <w:i/>
        </w:rPr>
        <w:tab/>
      </w:r>
      <w:r>
        <w:rPr>
          <w:i/>
        </w:rPr>
        <w:tab/>
      </w:r>
      <w:r>
        <w:rPr>
          <w:i/>
        </w:rPr>
        <w:tab/>
      </w:r>
      <w:r>
        <w:rPr>
          <w:i/>
        </w:rPr>
        <w:tab/>
      </w:r>
      <w:r>
        <w:rPr>
          <w:i/>
        </w:rPr>
        <w:tab/>
        <w:t>Source: China Telecom</w:t>
      </w:r>
    </w:p>
    <w:p w14:paraId="4F644AEC"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AED" w14:textId="77777777" w:rsidR="00AF36FF" w:rsidRDefault="00AF36FF" w:rsidP="00AF36FF">
      <w:pPr>
        <w:rPr>
          <w:rFonts w:ascii="Arial" w:hAnsi="Arial" w:cs="Arial"/>
          <w:b/>
          <w:sz w:val="24"/>
        </w:rPr>
      </w:pPr>
      <w:r>
        <w:rPr>
          <w:rFonts w:ascii="Arial" w:hAnsi="Arial" w:cs="Arial"/>
          <w:b/>
          <w:color w:val="0000FF"/>
          <w:sz w:val="24"/>
        </w:rPr>
        <w:t>C3-214240</w:t>
      </w:r>
      <w:r>
        <w:rPr>
          <w:rFonts w:ascii="Arial" w:hAnsi="Arial" w:cs="Arial"/>
          <w:b/>
          <w:color w:val="0000FF"/>
          <w:sz w:val="24"/>
        </w:rPr>
        <w:tab/>
      </w:r>
      <w:r>
        <w:rPr>
          <w:rFonts w:ascii="Arial" w:hAnsi="Arial" w:cs="Arial"/>
          <w:b/>
          <w:sz w:val="24"/>
        </w:rPr>
        <w:t xml:space="preserve">Resource URI correction on </w:t>
      </w:r>
      <w:proofErr w:type="spellStart"/>
      <w:r>
        <w:rPr>
          <w:rFonts w:ascii="Arial" w:hAnsi="Arial" w:cs="Arial"/>
          <w:b/>
          <w:sz w:val="24"/>
        </w:rPr>
        <w:t>ReportingNetworkStatus</w:t>
      </w:r>
      <w:proofErr w:type="spellEnd"/>
      <w:r>
        <w:rPr>
          <w:rFonts w:ascii="Arial" w:hAnsi="Arial" w:cs="Arial"/>
          <w:b/>
          <w:sz w:val="24"/>
        </w:rPr>
        <w:t xml:space="preserve"> API</w:t>
      </w:r>
    </w:p>
    <w:p w14:paraId="4F644AEE"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v17.2.0</w:t>
      </w:r>
      <w:r>
        <w:rPr>
          <w:i/>
        </w:rPr>
        <w:tab/>
        <w:t xml:space="preserve">  CR-0476  Cat: F (Rel-17)</w:t>
      </w:r>
      <w:r>
        <w:rPr>
          <w:i/>
        </w:rPr>
        <w:br/>
      </w:r>
      <w:r>
        <w:rPr>
          <w:i/>
        </w:rPr>
        <w:br/>
      </w:r>
      <w:r>
        <w:rPr>
          <w:i/>
        </w:rPr>
        <w:tab/>
      </w:r>
      <w:r>
        <w:rPr>
          <w:i/>
        </w:rPr>
        <w:tab/>
      </w:r>
      <w:r>
        <w:rPr>
          <w:i/>
        </w:rPr>
        <w:tab/>
      </w:r>
      <w:r>
        <w:rPr>
          <w:i/>
        </w:rPr>
        <w:tab/>
      </w:r>
      <w:r>
        <w:rPr>
          <w:i/>
        </w:rPr>
        <w:tab/>
        <w:t>Source: China Telecom</w:t>
      </w:r>
    </w:p>
    <w:p w14:paraId="4F644AEF"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AF0" w14:textId="77777777" w:rsidR="00AF36FF" w:rsidRDefault="00AF36FF" w:rsidP="00AF36FF">
      <w:pPr>
        <w:rPr>
          <w:rFonts w:ascii="Arial" w:hAnsi="Arial" w:cs="Arial"/>
          <w:b/>
          <w:sz w:val="24"/>
        </w:rPr>
      </w:pPr>
      <w:r>
        <w:rPr>
          <w:rFonts w:ascii="Arial" w:hAnsi="Arial" w:cs="Arial"/>
          <w:b/>
          <w:color w:val="0000FF"/>
          <w:sz w:val="24"/>
        </w:rPr>
        <w:t>C3-214316</w:t>
      </w:r>
      <w:r>
        <w:rPr>
          <w:rFonts w:ascii="Arial" w:hAnsi="Arial" w:cs="Arial"/>
          <w:b/>
          <w:color w:val="0000FF"/>
          <w:sz w:val="24"/>
        </w:rPr>
        <w:tab/>
      </w:r>
      <w:r>
        <w:rPr>
          <w:rFonts w:ascii="Arial" w:hAnsi="Arial" w:cs="Arial"/>
          <w:b/>
          <w:sz w:val="24"/>
        </w:rPr>
        <w:t xml:space="preserve">Add list of data types table to the </w:t>
      </w:r>
      <w:proofErr w:type="spellStart"/>
      <w:r>
        <w:rPr>
          <w:rFonts w:ascii="Arial" w:hAnsi="Arial" w:cs="Arial"/>
          <w:b/>
          <w:sz w:val="24"/>
        </w:rPr>
        <w:t>CommonData</w:t>
      </w:r>
      <w:proofErr w:type="spellEnd"/>
      <w:r>
        <w:rPr>
          <w:rFonts w:ascii="Arial" w:hAnsi="Arial" w:cs="Arial"/>
          <w:b/>
          <w:sz w:val="24"/>
        </w:rPr>
        <w:t xml:space="preserve"> API</w:t>
      </w:r>
    </w:p>
    <w:p w14:paraId="4F644AF1"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v17.2.0</w:t>
      </w:r>
      <w:r>
        <w:rPr>
          <w:i/>
        </w:rPr>
        <w:tab/>
        <w:t xml:space="preserve">  CR-0477  Cat: F (Rel-17)</w:t>
      </w:r>
      <w:r>
        <w:rPr>
          <w:i/>
        </w:rPr>
        <w:br/>
      </w:r>
      <w:r>
        <w:rPr>
          <w:i/>
        </w:rPr>
        <w:br/>
      </w:r>
      <w:r>
        <w:rPr>
          <w:i/>
        </w:rPr>
        <w:tab/>
      </w:r>
      <w:r>
        <w:rPr>
          <w:i/>
        </w:rPr>
        <w:tab/>
      </w:r>
      <w:r>
        <w:rPr>
          <w:i/>
        </w:rPr>
        <w:tab/>
      </w:r>
      <w:r>
        <w:rPr>
          <w:i/>
        </w:rPr>
        <w:tab/>
      </w:r>
      <w:r>
        <w:rPr>
          <w:i/>
        </w:rPr>
        <w:tab/>
        <w:t>Source: Huawei</w:t>
      </w:r>
    </w:p>
    <w:p w14:paraId="4F644AF2" w14:textId="77777777" w:rsidR="00AF36FF" w:rsidRDefault="00AF36FF" w:rsidP="00AF36FF">
      <w:pPr>
        <w:rPr>
          <w:rFonts w:ascii="Arial" w:hAnsi="Arial" w:cs="Arial"/>
          <w:b/>
        </w:rPr>
      </w:pPr>
      <w:r>
        <w:rPr>
          <w:rFonts w:ascii="Arial" w:hAnsi="Arial" w:cs="Arial"/>
          <w:b/>
        </w:rPr>
        <w:t xml:space="preserve">Discussion: </w:t>
      </w:r>
    </w:p>
    <w:p w14:paraId="4F644AF3" w14:textId="77777777" w:rsidR="00AF36FF" w:rsidRDefault="00AF36FF" w:rsidP="00AF36FF">
      <w:r>
        <w:lastRenderedPageBreak/>
        <w:t>Ericsson: does not see the benefit of added table since it contains the same information as Contents, except the simple data types, but they are already covered in table 5.2.1.3.2-2. Description column is empty, so added table is almost same as Contents.</w:t>
      </w:r>
    </w:p>
    <w:p w14:paraId="4F644AF4" w14:textId="77777777" w:rsidR="00AF36FF" w:rsidRDefault="00AF36FF" w:rsidP="00AF36FF">
      <w:r>
        <w:t>However, if data types in the added table will be listed in alphabetical order and descriptions of data types are added (like in table 5.2.1.3.2-2),  we can consider it as an improvement to TS.</w:t>
      </w:r>
    </w:p>
    <w:p w14:paraId="4F644AF5" w14:textId="77777777" w:rsidR="00AF36FF" w:rsidRDefault="00AF36FF" w:rsidP="00AF36FF">
      <w:r>
        <w:t xml:space="preserve">Huawei: My intention was also to add descriptions in the next meeting, I just wanted to assess first if we can agree on the principle. I can do it in this meeting though. I am fine as well to arrange the data types in alphabetical order. </w:t>
      </w:r>
    </w:p>
    <w:p w14:paraId="4F644AF6" w14:textId="77777777" w:rsidR="00AF36FF" w:rsidRDefault="00AF36FF" w:rsidP="00AF36FF">
      <w:r>
        <w:t>Ericsson: Can you correct clause identity for:</w:t>
      </w:r>
    </w:p>
    <w:p w14:paraId="4F644AF7" w14:textId="77777777" w:rsidR="00AF36FF" w:rsidRDefault="00AF36FF" w:rsidP="00AF36FF">
      <w:r>
        <w:t>•</w:t>
      </w:r>
      <w:r>
        <w:tab/>
        <w:t>Acknowledgement data type to 5.2.1.2.4</w:t>
      </w:r>
    </w:p>
    <w:p w14:paraId="4F644AF8" w14:textId="77777777" w:rsidR="00AF36FF" w:rsidRDefault="00AF36FF" w:rsidP="00AF36FF">
      <w:r>
        <w:t>•</w:t>
      </w:r>
      <w:r>
        <w:tab/>
      </w:r>
      <w:proofErr w:type="spellStart"/>
      <w:r>
        <w:t>PlmnId</w:t>
      </w:r>
      <w:proofErr w:type="spellEnd"/>
      <w:r>
        <w:t xml:space="preserve"> data type to 5.2.1.2.14?</w:t>
      </w:r>
    </w:p>
    <w:p w14:paraId="4F644AF9" w14:textId="77777777" w:rsidR="00AF36FF" w:rsidRDefault="00AF36FF" w:rsidP="00AF36FF">
      <w:r>
        <w:t>Huawei makes r2 available.</w:t>
      </w:r>
    </w:p>
    <w:p w14:paraId="4F644AFA" w14:textId="77777777" w:rsidR="00AF36FF" w:rsidRDefault="00AF36FF" w:rsidP="00AF36FF">
      <w:r>
        <w:t>Ericsson is fine with r2.</w:t>
      </w:r>
    </w:p>
    <w:p w14:paraId="4F644AFB"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C3-214461</w:t>
      </w:r>
      <w:r>
        <w:rPr>
          <w:color w:val="993300"/>
          <w:u w:val="single"/>
        </w:rPr>
        <w:t>.</w:t>
      </w:r>
    </w:p>
    <w:p w14:paraId="4F644AFC" w14:textId="77777777" w:rsidR="00AF36FF" w:rsidRDefault="00AF36FF" w:rsidP="00AF36FF">
      <w:pPr>
        <w:rPr>
          <w:rFonts w:ascii="Arial" w:hAnsi="Arial" w:cs="Arial"/>
          <w:b/>
          <w:sz w:val="24"/>
        </w:rPr>
      </w:pPr>
      <w:r>
        <w:rPr>
          <w:rFonts w:ascii="Arial" w:hAnsi="Arial" w:cs="Arial"/>
          <w:b/>
          <w:color w:val="0000FF"/>
          <w:sz w:val="24"/>
        </w:rPr>
        <w:t>C3-214461</w:t>
      </w:r>
      <w:r>
        <w:rPr>
          <w:rFonts w:ascii="Arial" w:hAnsi="Arial" w:cs="Arial"/>
          <w:b/>
          <w:color w:val="0000FF"/>
          <w:sz w:val="24"/>
        </w:rPr>
        <w:tab/>
      </w:r>
      <w:r>
        <w:rPr>
          <w:rFonts w:ascii="Arial" w:hAnsi="Arial" w:cs="Arial"/>
          <w:b/>
          <w:sz w:val="24"/>
        </w:rPr>
        <w:t xml:space="preserve">Add list of data types table to the </w:t>
      </w:r>
      <w:proofErr w:type="spellStart"/>
      <w:r>
        <w:rPr>
          <w:rFonts w:ascii="Arial" w:hAnsi="Arial" w:cs="Arial"/>
          <w:b/>
          <w:sz w:val="24"/>
        </w:rPr>
        <w:t>CommonData</w:t>
      </w:r>
      <w:proofErr w:type="spellEnd"/>
      <w:r>
        <w:rPr>
          <w:rFonts w:ascii="Arial" w:hAnsi="Arial" w:cs="Arial"/>
          <w:b/>
          <w:sz w:val="24"/>
        </w:rPr>
        <w:t xml:space="preserve"> API</w:t>
      </w:r>
    </w:p>
    <w:p w14:paraId="4F644AFD"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v17.2.0</w:t>
      </w:r>
      <w:r>
        <w:rPr>
          <w:i/>
        </w:rPr>
        <w:tab/>
        <w:t xml:space="preserve">  CR-0477  rev 1 Cat: F (Rel-17)</w:t>
      </w:r>
      <w:r>
        <w:rPr>
          <w:i/>
        </w:rPr>
        <w:br/>
      </w:r>
      <w:r>
        <w:rPr>
          <w:i/>
        </w:rPr>
        <w:br/>
      </w:r>
      <w:r>
        <w:rPr>
          <w:i/>
        </w:rPr>
        <w:tab/>
      </w:r>
      <w:r>
        <w:rPr>
          <w:i/>
        </w:rPr>
        <w:tab/>
      </w:r>
      <w:r>
        <w:rPr>
          <w:i/>
        </w:rPr>
        <w:tab/>
      </w:r>
      <w:r>
        <w:rPr>
          <w:i/>
        </w:rPr>
        <w:tab/>
      </w:r>
      <w:r>
        <w:rPr>
          <w:i/>
        </w:rPr>
        <w:tab/>
        <w:t>Source: Huawei</w:t>
      </w:r>
    </w:p>
    <w:p w14:paraId="4F644AFE" w14:textId="77777777" w:rsidR="00AF36FF" w:rsidRDefault="00AF36FF" w:rsidP="00AF36FF">
      <w:pPr>
        <w:rPr>
          <w:color w:val="808080"/>
        </w:rPr>
      </w:pPr>
      <w:r>
        <w:rPr>
          <w:color w:val="808080"/>
        </w:rPr>
        <w:t>(Replaces C3-214316)</w:t>
      </w:r>
    </w:p>
    <w:p w14:paraId="4F644AFF" w14:textId="77777777" w:rsidR="00AF36FF" w:rsidRDefault="00AF36FF" w:rsidP="00AF36FF">
      <w:pPr>
        <w:rPr>
          <w:rFonts w:ascii="Arial" w:hAnsi="Arial" w:cs="Arial"/>
          <w:b/>
        </w:rPr>
      </w:pPr>
      <w:r>
        <w:rPr>
          <w:rFonts w:ascii="Arial" w:hAnsi="Arial" w:cs="Arial"/>
          <w:b/>
        </w:rPr>
        <w:t xml:space="preserve">Discussion: </w:t>
      </w:r>
    </w:p>
    <w:p w14:paraId="4F644B00" w14:textId="77777777" w:rsidR="00AF36FF" w:rsidRDefault="00AF36FF" w:rsidP="00AF36FF">
      <w:proofErr w:type="spellStart"/>
      <w:r>
        <w:t>preagreed</w:t>
      </w:r>
      <w:proofErr w:type="spellEnd"/>
    </w:p>
    <w:p w14:paraId="4F644B01"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B02" w14:textId="77777777" w:rsidR="00AF36FF" w:rsidRDefault="00AF36FF" w:rsidP="00AF36FF">
      <w:pPr>
        <w:rPr>
          <w:rFonts w:ascii="Arial" w:hAnsi="Arial" w:cs="Arial"/>
          <w:b/>
          <w:sz w:val="24"/>
        </w:rPr>
      </w:pPr>
      <w:r>
        <w:rPr>
          <w:rFonts w:ascii="Arial" w:hAnsi="Arial" w:cs="Arial"/>
          <w:b/>
          <w:color w:val="0000FF"/>
          <w:sz w:val="24"/>
        </w:rPr>
        <w:t>C3-214317</w:t>
      </w:r>
      <w:r>
        <w:rPr>
          <w:rFonts w:ascii="Arial" w:hAnsi="Arial" w:cs="Arial"/>
          <w:b/>
          <w:color w:val="0000FF"/>
          <w:sz w:val="24"/>
        </w:rPr>
        <w:tab/>
      </w:r>
      <w:r>
        <w:rPr>
          <w:rFonts w:ascii="Arial" w:hAnsi="Arial" w:cs="Arial"/>
          <w:b/>
          <w:sz w:val="24"/>
        </w:rPr>
        <w:t xml:space="preserve">Correction of some remaining invalid characters in </w:t>
      </w:r>
      <w:proofErr w:type="spellStart"/>
      <w:r>
        <w:rPr>
          <w:rFonts w:ascii="Arial" w:hAnsi="Arial" w:cs="Arial"/>
          <w:b/>
          <w:sz w:val="24"/>
        </w:rPr>
        <w:t>OpenAPI</w:t>
      </w:r>
      <w:proofErr w:type="spellEnd"/>
      <w:r>
        <w:rPr>
          <w:rFonts w:ascii="Arial" w:hAnsi="Arial" w:cs="Arial"/>
          <w:b/>
          <w:sz w:val="24"/>
        </w:rPr>
        <w:t xml:space="preserve"> specification files</w:t>
      </w:r>
    </w:p>
    <w:p w14:paraId="4F644B03"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v17.2.0</w:t>
      </w:r>
      <w:r>
        <w:rPr>
          <w:i/>
        </w:rPr>
        <w:tab/>
        <w:t xml:space="preserve">  CR-0478  Cat: F (Rel-17)</w:t>
      </w:r>
      <w:r>
        <w:rPr>
          <w:i/>
        </w:rPr>
        <w:br/>
      </w:r>
      <w:r>
        <w:rPr>
          <w:i/>
        </w:rPr>
        <w:br/>
      </w:r>
      <w:r>
        <w:rPr>
          <w:i/>
        </w:rPr>
        <w:tab/>
      </w:r>
      <w:r>
        <w:rPr>
          <w:i/>
        </w:rPr>
        <w:tab/>
      </w:r>
      <w:r>
        <w:rPr>
          <w:i/>
        </w:rPr>
        <w:tab/>
      </w:r>
      <w:r>
        <w:rPr>
          <w:i/>
        </w:rPr>
        <w:tab/>
      </w:r>
      <w:r>
        <w:rPr>
          <w:i/>
        </w:rPr>
        <w:tab/>
        <w:t>Source: Huawei</w:t>
      </w:r>
    </w:p>
    <w:p w14:paraId="4F644B04" w14:textId="77777777" w:rsidR="00AF36FF" w:rsidRDefault="00AF36FF" w:rsidP="00AF36FF">
      <w:pPr>
        <w:rPr>
          <w:rFonts w:ascii="Arial" w:hAnsi="Arial" w:cs="Arial"/>
          <w:b/>
        </w:rPr>
      </w:pPr>
      <w:r>
        <w:rPr>
          <w:rFonts w:ascii="Arial" w:hAnsi="Arial" w:cs="Arial"/>
          <w:b/>
        </w:rPr>
        <w:t xml:space="preserve">Discussion: </w:t>
      </w:r>
    </w:p>
    <w:p w14:paraId="4F644B05" w14:textId="77777777" w:rsidR="00AF36FF" w:rsidRDefault="00AF36FF" w:rsidP="00AF36FF">
      <w:r>
        <w:t xml:space="preserve">This CR introduces backwards compatible changes to the </w:t>
      </w:r>
      <w:proofErr w:type="spellStart"/>
      <w:r>
        <w:t>OpenAPI</w:t>
      </w:r>
      <w:proofErr w:type="spellEnd"/>
      <w:r>
        <w:t xml:space="preserve"> specification files of the </w:t>
      </w:r>
      <w:proofErr w:type="spellStart"/>
      <w:r>
        <w:t>DeviceTriggering</w:t>
      </w:r>
      <w:proofErr w:type="spellEnd"/>
      <w:r>
        <w:t xml:space="preserve">, </w:t>
      </w:r>
      <w:proofErr w:type="spellStart"/>
      <w:r>
        <w:t>PfdManagement</w:t>
      </w:r>
      <w:proofErr w:type="spellEnd"/>
      <w:r>
        <w:t xml:space="preserve">, </w:t>
      </w:r>
      <w:proofErr w:type="spellStart"/>
      <w:r>
        <w:t>NpConfiguration</w:t>
      </w:r>
      <w:proofErr w:type="spellEnd"/>
      <w:r>
        <w:t xml:space="preserve"> and </w:t>
      </w:r>
      <w:proofErr w:type="spellStart"/>
      <w:r>
        <w:t>RacsParameterProvisioning</w:t>
      </w:r>
      <w:proofErr w:type="spellEnd"/>
      <w:r>
        <w:t xml:space="preserve"> APIs.</w:t>
      </w:r>
    </w:p>
    <w:p w14:paraId="4F644B06"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B07" w14:textId="77777777" w:rsidR="00AF36FF" w:rsidRDefault="00AF36FF" w:rsidP="00AF36FF">
      <w:pPr>
        <w:rPr>
          <w:rFonts w:ascii="Arial" w:hAnsi="Arial" w:cs="Arial"/>
          <w:b/>
          <w:sz w:val="24"/>
        </w:rPr>
      </w:pPr>
      <w:r>
        <w:rPr>
          <w:rFonts w:ascii="Arial" w:hAnsi="Arial" w:cs="Arial"/>
          <w:b/>
          <w:color w:val="0000FF"/>
          <w:sz w:val="24"/>
        </w:rPr>
        <w:t>C3-214318</w:t>
      </w:r>
      <w:r>
        <w:rPr>
          <w:rFonts w:ascii="Arial" w:hAnsi="Arial" w:cs="Arial"/>
          <w:b/>
          <w:color w:val="0000FF"/>
          <w:sz w:val="24"/>
        </w:rPr>
        <w:tab/>
      </w:r>
      <w:r>
        <w:rPr>
          <w:rFonts w:ascii="Arial" w:hAnsi="Arial" w:cs="Arial"/>
          <w:b/>
          <w:sz w:val="24"/>
        </w:rPr>
        <w:t>Miscellaneous corrections</w:t>
      </w:r>
    </w:p>
    <w:p w14:paraId="4F644B08"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v17.2.0</w:t>
      </w:r>
      <w:r>
        <w:rPr>
          <w:i/>
        </w:rPr>
        <w:tab/>
        <w:t xml:space="preserve">  CR-0479  Cat: F (Rel-17)</w:t>
      </w:r>
      <w:r>
        <w:rPr>
          <w:i/>
        </w:rPr>
        <w:br/>
      </w:r>
      <w:r>
        <w:rPr>
          <w:i/>
        </w:rPr>
        <w:br/>
      </w:r>
      <w:r>
        <w:rPr>
          <w:i/>
        </w:rPr>
        <w:tab/>
      </w:r>
      <w:r>
        <w:rPr>
          <w:i/>
        </w:rPr>
        <w:tab/>
      </w:r>
      <w:r>
        <w:rPr>
          <w:i/>
        </w:rPr>
        <w:tab/>
      </w:r>
      <w:r>
        <w:rPr>
          <w:i/>
        </w:rPr>
        <w:tab/>
      </w:r>
      <w:r>
        <w:rPr>
          <w:i/>
        </w:rPr>
        <w:tab/>
        <w:t>Source: Huawei</w:t>
      </w:r>
    </w:p>
    <w:p w14:paraId="4F644B09" w14:textId="77777777" w:rsidR="00AF36FF" w:rsidRDefault="00AF36FF" w:rsidP="00AF36FF">
      <w:pPr>
        <w:rPr>
          <w:rFonts w:ascii="Arial" w:hAnsi="Arial" w:cs="Arial"/>
          <w:b/>
        </w:rPr>
      </w:pPr>
      <w:r>
        <w:rPr>
          <w:rFonts w:ascii="Arial" w:hAnsi="Arial" w:cs="Arial"/>
          <w:b/>
        </w:rPr>
        <w:t xml:space="preserve">Discussion: </w:t>
      </w:r>
    </w:p>
    <w:p w14:paraId="4F644B0A" w14:textId="77777777" w:rsidR="00AF36FF" w:rsidRDefault="00AF36FF" w:rsidP="00AF36FF">
      <w:r>
        <w:t xml:space="preserve">This CR introduces backwards compatible correction to the </w:t>
      </w:r>
      <w:proofErr w:type="spellStart"/>
      <w:r>
        <w:t>OpenAPI</w:t>
      </w:r>
      <w:proofErr w:type="spellEnd"/>
      <w:r>
        <w:t xml:space="preserve"> specification file of the </w:t>
      </w:r>
      <w:proofErr w:type="spellStart"/>
      <w:r>
        <w:t>MonitoringEvent</w:t>
      </w:r>
      <w:proofErr w:type="spellEnd"/>
      <w:r>
        <w:t xml:space="preserve"> API.</w:t>
      </w:r>
    </w:p>
    <w:p w14:paraId="4F644B0B"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B0C" w14:textId="77777777" w:rsidR="00AF36FF" w:rsidRDefault="00AF36FF" w:rsidP="00AF36FF">
      <w:pPr>
        <w:rPr>
          <w:rFonts w:ascii="Arial" w:hAnsi="Arial" w:cs="Arial"/>
          <w:b/>
          <w:sz w:val="24"/>
        </w:rPr>
      </w:pPr>
      <w:r>
        <w:rPr>
          <w:rFonts w:ascii="Arial" w:hAnsi="Arial" w:cs="Arial"/>
          <w:b/>
          <w:color w:val="0000FF"/>
          <w:sz w:val="24"/>
        </w:rPr>
        <w:t>C3-214319</w:t>
      </w:r>
      <w:r>
        <w:rPr>
          <w:rFonts w:ascii="Arial" w:hAnsi="Arial" w:cs="Arial"/>
          <w:b/>
          <w:color w:val="0000FF"/>
          <w:sz w:val="24"/>
        </w:rPr>
        <w:tab/>
      </w:r>
      <w:r>
        <w:rPr>
          <w:rFonts w:ascii="Arial" w:hAnsi="Arial" w:cs="Arial"/>
          <w:b/>
          <w:sz w:val="24"/>
        </w:rPr>
        <w:t>Resource URI correction in the GMD via MBMS APIs</w:t>
      </w:r>
    </w:p>
    <w:p w14:paraId="4F644B0D" w14:textId="77777777" w:rsidR="00AF36FF" w:rsidRDefault="00AF36FF" w:rsidP="00AF36F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v17.2.0</w:t>
      </w:r>
      <w:r>
        <w:rPr>
          <w:i/>
        </w:rPr>
        <w:tab/>
        <w:t xml:space="preserve">  CR-0480  Cat: F (Rel-17)</w:t>
      </w:r>
      <w:r>
        <w:rPr>
          <w:i/>
        </w:rPr>
        <w:br/>
      </w:r>
      <w:r>
        <w:rPr>
          <w:i/>
        </w:rPr>
        <w:br/>
      </w:r>
      <w:r>
        <w:rPr>
          <w:i/>
        </w:rPr>
        <w:tab/>
      </w:r>
      <w:r>
        <w:rPr>
          <w:i/>
        </w:rPr>
        <w:tab/>
      </w:r>
      <w:r>
        <w:rPr>
          <w:i/>
        </w:rPr>
        <w:tab/>
      </w:r>
      <w:r>
        <w:rPr>
          <w:i/>
        </w:rPr>
        <w:tab/>
      </w:r>
      <w:r>
        <w:rPr>
          <w:i/>
        </w:rPr>
        <w:tab/>
        <w:t>Source: Huawei</w:t>
      </w:r>
    </w:p>
    <w:p w14:paraId="4F644B0E" w14:textId="77777777" w:rsidR="00AF36FF" w:rsidRDefault="00AF36FF" w:rsidP="00AF36FF">
      <w:pPr>
        <w:rPr>
          <w:rFonts w:ascii="Arial" w:hAnsi="Arial" w:cs="Arial"/>
          <w:b/>
        </w:rPr>
      </w:pPr>
      <w:r>
        <w:rPr>
          <w:rFonts w:ascii="Arial" w:hAnsi="Arial" w:cs="Arial"/>
          <w:b/>
        </w:rPr>
        <w:t xml:space="preserve">Discussion: </w:t>
      </w:r>
    </w:p>
    <w:p w14:paraId="4F644B0F" w14:textId="77777777" w:rsidR="00AF36FF" w:rsidRDefault="00AF36FF" w:rsidP="00AF36FF">
      <w:r>
        <w:t>Ericsson: has the following comments:</w:t>
      </w:r>
    </w:p>
    <w:p w14:paraId="4F644B10" w14:textId="77777777" w:rsidR="00AF36FF" w:rsidRDefault="00AF36FF" w:rsidP="00AF36FF">
      <w:r>
        <w:t>1.</w:t>
      </w:r>
      <w:r>
        <w:tab/>
        <w:t>Missing update of 5.8.3.2.5.2 to correct {apiRoot}/3gpp-device-triggering-xmb/v1/{scsAsId}/services/{serviceId}/delivery-via-mbms/{transactionId} i.e. should be</w:t>
      </w:r>
    </w:p>
    <w:p w14:paraId="4F644B11" w14:textId="77777777" w:rsidR="00AF36FF" w:rsidRDefault="00AF36FF" w:rsidP="00AF36FF">
      <w:r>
        <w:t>{apiRoot}/3gpp-group-message-delivery-xmb/v1/{scsAsId}/services/{serviceId}/delivery-via-mbms/{transactionId}</w:t>
      </w:r>
    </w:p>
    <w:p w14:paraId="4F644B12" w14:textId="77777777" w:rsidR="00AF36FF" w:rsidRDefault="00AF36FF" w:rsidP="00AF36FF">
      <w:r>
        <w:t>2.</w:t>
      </w:r>
      <w:r>
        <w:tab/>
        <w:t xml:space="preserve">Trailing slashes should be also removed from the </w:t>
      </w:r>
      <w:proofErr w:type="spellStart"/>
      <w:r>
        <w:t>OpenAPI</w:t>
      </w:r>
      <w:proofErr w:type="spellEnd"/>
      <w:r>
        <w:t xml:space="preserve"> file of:</w:t>
      </w:r>
    </w:p>
    <w:p w14:paraId="4F644B13" w14:textId="77777777" w:rsidR="00AF36FF" w:rsidRDefault="00AF36FF" w:rsidP="00AF36FF">
      <w:r>
        <w:t>GMDviaMBMSbyMB2 API:</w:t>
      </w:r>
    </w:p>
    <w:p w14:paraId="4F644B14" w14:textId="77777777" w:rsidR="00AF36FF" w:rsidRDefault="00AF36FF" w:rsidP="00AF36FF">
      <w:r>
        <w:t xml:space="preserve">  /{</w:t>
      </w:r>
      <w:proofErr w:type="spellStart"/>
      <w:r>
        <w:t>scsAsId</w:t>
      </w:r>
      <w:proofErr w:type="spellEnd"/>
      <w:r>
        <w:t>}/</w:t>
      </w:r>
      <w:proofErr w:type="spellStart"/>
      <w:r>
        <w:t>tmgi</w:t>
      </w:r>
      <w:proofErr w:type="spellEnd"/>
      <w:r>
        <w:t>-allocation/{</w:t>
      </w:r>
      <w:proofErr w:type="spellStart"/>
      <w:r>
        <w:t>tmgi</w:t>
      </w:r>
      <w:proofErr w:type="spellEnd"/>
      <w:r>
        <w:t>}/delivery-via-</w:t>
      </w:r>
      <w:proofErr w:type="spellStart"/>
      <w:r>
        <w:t>mbms</w:t>
      </w:r>
      <w:proofErr w:type="spellEnd"/>
      <w:r>
        <w:t>/:</w:t>
      </w:r>
    </w:p>
    <w:p w14:paraId="4F644B15" w14:textId="77777777" w:rsidR="00AF36FF" w:rsidRDefault="00AF36FF" w:rsidP="00AF36FF">
      <w:proofErr w:type="spellStart"/>
      <w:r>
        <w:t>GMDviaMBMSbyxMB</w:t>
      </w:r>
      <w:proofErr w:type="spellEnd"/>
      <w:r>
        <w:t xml:space="preserve"> API:</w:t>
      </w:r>
    </w:p>
    <w:p w14:paraId="4F644B16" w14:textId="77777777" w:rsidR="00AF36FF" w:rsidRDefault="00AF36FF" w:rsidP="00AF36FF">
      <w:r>
        <w:t>paths:</w:t>
      </w:r>
    </w:p>
    <w:p w14:paraId="4F644B17" w14:textId="77777777" w:rsidR="00AF36FF" w:rsidRDefault="00AF36FF" w:rsidP="00AF36FF">
      <w:r>
        <w:t xml:space="preserve">  /{</w:t>
      </w:r>
      <w:proofErr w:type="spellStart"/>
      <w:r>
        <w:t>scsAsId</w:t>
      </w:r>
      <w:proofErr w:type="spellEnd"/>
      <w:r>
        <w:t>}/services/:</w:t>
      </w:r>
    </w:p>
    <w:p w14:paraId="4F644B18" w14:textId="77777777" w:rsidR="00AF36FF" w:rsidRDefault="00AF36FF" w:rsidP="00AF36FF">
      <w:r>
        <w:t>Huawei: Please hence check 4319_r1 that takes them all onboard. I have also updated clause 5.8.3.2.3.2 in a similar way to clause 5.8.3.2.5.2.R1 is made available.</w:t>
      </w:r>
    </w:p>
    <w:p w14:paraId="4F644B19" w14:textId="77777777" w:rsidR="00AF36FF" w:rsidRDefault="00AF36FF" w:rsidP="00AF36FF">
      <w:r>
        <w:t>Ericsson is fine with r1.</w:t>
      </w:r>
    </w:p>
    <w:p w14:paraId="4F644B1A"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C3-214449</w:t>
      </w:r>
      <w:r>
        <w:rPr>
          <w:color w:val="993300"/>
          <w:u w:val="single"/>
        </w:rPr>
        <w:t>.</w:t>
      </w:r>
    </w:p>
    <w:p w14:paraId="4F644B1B" w14:textId="77777777" w:rsidR="00AF36FF" w:rsidRDefault="00AF36FF" w:rsidP="00AF36FF">
      <w:pPr>
        <w:rPr>
          <w:rFonts w:ascii="Arial" w:hAnsi="Arial" w:cs="Arial"/>
          <w:b/>
          <w:sz w:val="24"/>
        </w:rPr>
      </w:pPr>
      <w:r>
        <w:rPr>
          <w:rFonts w:ascii="Arial" w:hAnsi="Arial" w:cs="Arial"/>
          <w:b/>
          <w:color w:val="0000FF"/>
          <w:sz w:val="24"/>
        </w:rPr>
        <w:t>C3-214449</w:t>
      </w:r>
      <w:r>
        <w:rPr>
          <w:rFonts w:ascii="Arial" w:hAnsi="Arial" w:cs="Arial"/>
          <w:b/>
          <w:color w:val="0000FF"/>
          <w:sz w:val="24"/>
        </w:rPr>
        <w:tab/>
      </w:r>
      <w:r>
        <w:rPr>
          <w:rFonts w:ascii="Arial" w:hAnsi="Arial" w:cs="Arial"/>
          <w:b/>
          <w:sz w:val="24"/>
        </w:rPr>
        <w:t>Resource URI correction in the GMD via MBMS APIs</w:t>
      </w:r>
    </w:p>
    <w:p w14:paraId="4F644B1C"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v17.2.0</w:t>
      </w:r>
      <w:r>
        <w:rPr>
          <w:i/>
        </w:rPr>
        <w:tab/>
        <w:t xml:space="preserve">  CR-0480  rev 1 Cat: F (Rel-17)</w:t>
      </w:r>
      <w:r>
        <w:rPr>
          <w:i/>
        </w:rPr>
        <w:br/>
      </w:r>
      <w:r>
        <w:rPr>
          <w:i/>
        </w:rPr>
        <w:br/>
      </w:r>
      <w:r>
        <w:rPr>
          <w:i/>
        </w:rPr>
        <w:tab/>
      </w:r>
      <w:r>
        <w:rPr>
          <w:i/>
        </w:rPr>
        <w:tab/>
      </w:r>
      <w:r>
        <w:rPr>
          <w:i/>
        </w:rPr>
        <w:tab/>
      </w:r>
      <w:r>
        <w:rPr>
          <w:i/>
        </w:rPr>
        <w:tab/>
      </w:r>
      <w:r>
        <w:rPr>
          <w:i/>
        </w:rPr>
        <w:tab/>
        <w:t>Source: Huawei</w:t>
      </w:r>
    </w:p>
    <w:p w14:paraId="4F644B1D" w14:textId="77777777" w:rsidR="00AF36FF" w:rsidRDefault="00AF36FF" w:rsidP="00AF36FF">
      <w:pPr>
        <w:rPr>
          <w:color w:val="808080"/>
        </w:rPr>
      </w:pPr>
      <w:r>
        <w:rPr>
          <w:color w:val="808080"/>
        </w:rPr>
        <w:t>(Replaces C3-214319)</w:t>
      </w:r>
    </w:p>
    <w:p w14:paraId="4F644B1E" w14:textId="77777777" w:rsidR="00AF36FF" w:rsidRDefault="00AF36FF" w:rsidP="00AF36FF">
      <w:pPr>
        <w:rPr>
          <w:rFonts w:ascii="Arial" w:hAnsi="Arial" w:cs="Arial"/>
          <w:b/>
        </w:rPr>
      </w:pPr>
      <w:r>
        <w:rPr>
          <w:rFonts w:ascii="Arial" w:hAnsi="Arial" w:cs="Arial"/>
          <w:b/>
        </w:rPr>
        <w:t xml:space="preserve">Discussion: </w:t>
      </w:r>
    </w:p>
    <w:p w14:paraId="4F644B1F" w14:textId="77777777" w:rsidR="00AF36FF" w:rsidRDefault="00AF36FF" w:rsidP="00AF36FF">
      <w:r>
        <w:t xml:space="preserve">This CR introduces backwards compatible changes to the </w:t>
      </w:r>
      <w:proofErr w:type="spellStart"/>
      <w:r>
        <w:t>OpenAPI</w:t>
      </w:r>
      <w:proofErr w:type="spellEnd"/>
      <w:r>
        <w:t xml:space="preserve"> specification files of the GMDviaMBMSbyMB2 and </w:t>
      </w:r>
      <w:proofErr w:type="spellStart"/>
      <w:r>
        <w:t>GMDviaMBMSbyxMB</w:t>
      </w:r>
      <w:proofErr w:type="spellEnd"/>
      <w:r>
        <w:t xml:space="preserve"> APIs.</w:t>
      </w:r>
    </w:p>
    <w:p w14:paraId="4F644B20"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B21" w14:textId="77777777" w:rsidR="00AF36FF" w:rsidRDefault="00AF36FF" w:rsidP="00AF36FF">
      <w:pPr>
        <w:rPr>
          <w:rFonts w:ascii="Arial" w:hAnsi="Arial" w:cs="Arial"/>
          <w:b/>
          <w:sz w:val="24"/>
        </w:rPr>
      </w:pPr>
      <w:r>
        <w:rPr>
          <w:rFonts w:ascii="Arial" w:hAnsi="Arial" w:cs="Arial"/>
          <w:b/>
          <w:color w:val="0000FF"/>
          <w:sz w:val="24"/>
        </w:rPr>
        <w:t>C3-214320</w:t>
      </w:r>
      <w:r>
        <w:rPr>
          <w:rFonts w:ascii="Arial" w:hAnsi="Arial" w:cs="Arial"/>
          <w:b/>
          <w:color w:val="0000FF"/>
          <w:sz w:val="24"/>
        </w:rPr>
        <w:tab/>
      </w:r>
      <w:r>
        <w:rPr>
          <w:rFonts w:ascii="Arial" w:hAnsi="Arial" w:cs="Arial"/>
          <w:b/>
          <w:sz w:val="24"/>
        </w:rPr>
        <w:t xml:space="preserve">Correction of some remaining invalid characters in </w:t>
      </w:r>
      <w:proofErr w:type="spellStart"/>
      <w:r>
        <w:rPr>
          <w:rFonts w:ascii="Arial" w:hAnsi="Arial" w:cs="Arial"/>
          <w:b/>
          <w:sz w:val="24"/>
        </w:rPr>
        <w:t>OpenAPI</w:t>
      </w:r>
      <w:proofErr w:type="spellEnd"/>
      <w:r>
        <w:rPr>
          <w:rFonts w:ascii="Arial" w:hAnsi="Arial" w:cs="Arial"/>
          <w:b/>
          <w:sz w:val="24"/>
        </w:rPr>
        <w:t xml:space="preserve"> specification files</w:t>
      </w:r>
    </w:p>
    <w:p w14:paraId="4F644B22"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v17.1.0</w:t>
      </w:r>
      <w:r>
        <w:rPr>
          <w:i/>
        </w:rPr>
        <w:tab/>
        <w:t xml:space="preserve">  CR-0212  Cat: F (Rel-17)</w:t>
      </w:r>
      <w:r>
        <w:rPr>
          <w:i/>
        </w:rPr>
        <w:br/>
      </w:r>
      <w:r>
        <w:rPr>
          <w:i/>
        </w:rPr>
        <w:br/>
      </w:r>
      <w:r>
        <w:rPr>
          <w:i/>
        </w:rPr>
        <w:tab/>
      </w:r>
      <w:r>
        <w:rPr>
          <w:i/>
        </w:rPr>
        <w:tab/>
      </w:r>
      <w:r>
        <w:rPr>
          <w:i/>
        </w:rPr>
        <w:tab/>
      </w:r>
      <w:r>
        <w:rPr>
          <w:i/>
        </w:rPr>
        <w:tab/>
      </w:r>
      <w:r>
        <w:rPr>
          <w:i/>
        </w:rPr>
        <w:tab/>
        <w:t>Source: Huawei</w:t>
      </w:r>
    </w:p>
    <w:p w14:paraId="4F644B23" w14:textId="77777777" w:rsidR="00AF36FF" w:rsidRDefault="00AF36FF" w:rsidP="00AF36FF">
      <w:pPr>
        <w:rPr>
          <w:rFonts w:ascii="Arial" w:hAnsi="Arial" w:cs="Arial"/>
          <w:b/>
        </w:rPr>
      </w:pPr>
      <w:r>
        <w:rPr>
          <w:rFonts w:ascii="Arial" w:hAnsi="Arial" w:cs="Arial"/>
          <w:b/>
        </w:rPr>
        <w:t xml:space="preserve">Discussion: </w:t>
      </w:r>
    </w:p>
    <w:p w14:paraId="4F644B24" w14:textId="77777777" w:rsidR="00AF36FF" w:rsidRDefault="00AF36FF" w:rsidP="00AF36FF">
      <w:r>
        <w:t xml:space="preserve">This CR introduces backwards compatible changes to the </w:t>
      </w:r>
      <w:proofErr w:type="spellStart"/>
      <w:r>
        <w:t>OpenAPI</w:t>
      </w:r>
      <w:proofErr w:type="spellEnd"/>
      <w:r>
        <w:t xml:space="preserve"> specification file of the </w:t>
      </w:r>
      <w:proofErr w:type="spellStart"/>
      <w:r>
        <w:t>CAPIF_Publish_Service_API</w:t>
      </w:r>
      <w:proofErr w:type="spellEnd"/>
      <w:r>
        <w:t>.</w:t>
      </w:r>
    </w:p>
    <w:p w14:paraId="4F644B25"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B26" w14:textId="77777777" w:rsidR="00AF36FF" w:rsidRDefault="00AF36FF" w:rsidP="00AF36FF">
      <w:pPr>
        <w:rPr>
          <w:rFonts w:ascii="Arial" w:hAnsi="Arial" w:cs="Arial"/>
          <w:b/>
          <w:sz w:val="24"/>
        </w:rPr>
      </w:pPr>
      <w:r>
        <w:rPr>
          <w:rFonts w:ascii="Arial" w:hAnsi="Arial" w:cs="Arial"/>
          <w:b/>
          <w:color w:val="0000FF"/>
          <w:sz w:val="24"/>
        </w:rPr>
        <w:t>C3-214321</w:t>
      </w:r>
      <w:r>
        <w:rPr>
          <w:rFonts w:ascii="Arial" w:hAnsi="Arial" w:cs="Arial"/>
          <w:b/>
          <w:color w:val="0000FF"/>
          <w:sz w:val="24"/>
        </w:rPr>
        <w:tab/>
      </w:r>
      <w:r>
        <w:rPr>
          <w:rFonts w:ascii="Arial" w:hAnsi="Arial" w:cs="Arial"/>
          <w:b/>
          <w:sz w:val="24"/>
        </w:rPr>
        <w:t xml:space="preserve">Correction of some remaining invalid characters in </w:t>
      </w:r>
      <w:proofErr w:type="spellStart"/>
      <w:r>
        <w:rPr>
          <w:rFonts w:ascii="Arial" w:hAnsi="Arial" w:cs="Arial"/>
          <w:b/>
          <w:sz w:val="24"/>
        </w:rPr>
        <w:t>OpenAPI</w:t>
      </w:r>
      <w:proofErr w:type="spellEnd"/>
      <w:r>
        <w:rPr>
          <w:rFonts w:ascii="Arial" w:hAnsi="Arial" w:cs="Arial"/>
          <w:b/>
          <w:sz w:val="24"/>
        </w:rPr>
        <w:t xml:space="preserve"> specification files</w:t>
      </w:r>
    </w:p>
    <w:p w14:paraId="4F644B27" w14:textId="77777777" w:rsidR="00AF36FF" w:rsidRDefault="00AF36FF" w:rsidP="00AF36F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v17.1.0</w:t>
      </w:r>
      <w:r>
        <w:rPr>
          <w:i/>
        </w:rPr>
        <w:tab/>
        <w:t xml:space="preserve">  CR-0059  Cat: F (Rel-17)</w:t>
      </w:r>
      <w:r>
        <w:rPr>
          <w:i/>
        </w:rPr>
        <w:br/>
      </w:r>
      <w:r>
        <w:rPr>
          <w:i/>
        </w:rPr>
        <w:br/>
      </w:r>
      <w:r>
        <w:rPr>
          <w:i/>
        </w:rPr>
        <w:tab/>
      </w:r>
      <w:r>
        <w:rPr>
          <w:i/>
        </w:rPr>
        <w:tab/>
      </w:r>
      <w:r>
        <w:rPr>
          <w:i/>
        </w:rPr>
        <w:tab/>
      </w:r>
      <w:r>
        <w:rPr>
          <w:i/>
        </w:rPr>
        <w:tab/>
      </w:r>
      <w:r>
        <w:rPr>
          <w:i/>
        </w:rPr>
        <w:tab/>
        <w:t>Source: Huawei</w:t>
      </w:r>
    </w:p>
    <w:p w14:paraId="4F644B28" w14:textId="77777777" w:rsidR="00AF36FF" w:rsidRDefault="00AF36FF" w:rsidP="00AF36FF">
      <w:pPr>
        <w:rPr>
          <w:rFonts w:ascii="Arial" w:hAnsi="Arial" w:cs="Arial"/>
          <w:b/>
        </w:rPr>
      </w:pPr>
      <w:r>
        <w:rPr>
          <w:rFonts w:ascii="Arial" w:hAnsi="Arial" w:cs="Arial"/>
          <w:b/>
        </w:rPr>
        <w:t xml:space="preserve">Discussion: </w:t>
      </w:r>
    </w:p>
    <w:p w14:paraId="4F644B29" w14:textId="77777777" w:rsidR="00AF36FF" w:rsidRDefault="00AF36FF" w:rsidP="00AF36FF">
      <w:r>
        <w:t xml:space="preserve">This CR introduces backwards compatible corrections to the </w:t>
      </w:r>
      <w:proofErr w:type="spellStart"/>
      <w:r>
        <w:t>OpenAPI</w:t>
      </w:r>
      <w:proofErr w:type="spellEnd"/>
      <w:r>
        <w:t xml:space="preserve"> specification file of the </w:t>
      </w:r>
      <w:proofErr w:type="spellStart"/>
      <w:r>
        <w:t>VAE_MessageDelivery</w:t>
      </w:r>
      <w:proofErr w:type="spellEnd"/>
      <w:r>
        <w:t xml:space="preserve">, </w:t>
      </w:r>
      <w:proofErr w:type="spellStart"/>
      <w:r>
        <w:t>VAE_ApplicationRequirement</w:t>
      </w:r>
      <w:proofErr w:type="spellEnd"/>
      <w:r>
        <w:t xml:space="preserve"> and </w:t>
      </w:r>
      <w:proofErr w:type="spellStart"/>
      <w:r>
        <w:t>VAE_DynamicGroup</w:t>
      </w:r>
      <w:proofErr w:type="spellEnd"/>
      <w:r>
        <w:t xml:space="preserve"> APIs.</w:t>
      </w:r>
    </w:p>
    <w:p w14:paraId="4F644B2A"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B2B" w14:textId="77777777" w:rsidR="00AF36FF" w:rsidRDefault="00AF36FF" w:rsidP="00AF36FF">
      <w:pPr>
        <w:rPr>
          <w:rFonts w:ascii="Arial" w:hAnsi="Arial" w:cs="Arial"/>
          <w:b/>
          <w:sz w:val="24"/>
        </w:rPr>
      </w:pPr>
      <w:r>
        <w:rPr>
          <w:rFonts w:ascii="Arial" w:hAnsi="Arial" w:cs="Arial"/>
          <w:b/>
          <w:color w:val="0000FF"/>
          <w:sz w:val="24"/>
        </w:rPr>
        <w:t>C3-214322</w:t>
      </w:r>
      <w:r>
        <w:rPr>
          <w:rFonts w:ascii="Arial" w:hAnsi="Arial" w:cs="Arial"/>
          <w:b/>
          <w:color w:val="0000FF"/>
          <w:sz w:val="24"/>
        </w:rPr>
        <w:tab/>
      </w:r>
      <w:r>
        <w:rPr>
          <w:rFonts w:ascii="Arial" w:hAnsi="Arial" w:cs="Arial"/>
          <w:b/>
          <w:sz w:val="24"/>
        </w:rPr>
        <w:t xml:space="preserve">Correction to MAC address in </w:t>
      </w:r>
      <w:proofErr w:type="spellStart"/>
      <w:r>
        <w:rPr>
          <w:rFonts w:ascii="Arial" w:hAnsi="Arial" w:cs="Arial"/>
          <w:b/>
          <w:sz w:val="24"/>
        </w:rPr>
        <w:t>MonitoringEvent</w:t>
      </w:r>
      <w:proofErr w:type="spellEnd"/>
      <w:r>
        <w:rPr>
          <w:rFonts w:ascii="Arial" w:hAnsi="Arial" w:cs="Arial"/>
          <w:b/>
          <w:sz w:val="24"/>
        </w:rPr>
        <w:t xml:space="preserve"> API</w:t>
      </w:r>
    </w:p>
    <w:p w14:paraId="4F644B2C"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v17.2.0</w:t>
      </w:r>
      <w:r>
        <w:rPr>
          <w:i/>
        </w:rPr>
        <w:tab/>
        <w:t xml:space="preserve">  CR-0481  Cat: F (Rel-17)</w:t>
      </w:r>
      <w:r>
        <w:rPr>
          <w:i/>
        </w:rPr>
        <w:br/>
      </w:r>
      <w:r>
        <w:rPr>
          <w:i/>
        </w:rPr>
        <w:br/>
      </w:r>
      <w:r>
        <w:rPr>
          <w:i/>
        </w:rPr>
        <w:tab/>
      </w:r>
      <w:r>
        <w:rPr>
          <w:i/>
        </w:rPr>
        <w:tab/>
      </w:r>
      <w:r>
        <w:rPr>
          <w:i/>
        </w:rPr>
        <w:tab/>
      </w:r>
      <w:r>
        <w:rPr>
          <w:i/>
        </w:rPr>
        <w:tab/>
      </w:r>
      <w:r>
        <w:rPr>
          <w:i/>
        </w:rPr>
        <w:tab/>
        <w:t>Source: Ericsson</w:t>
      </w:r>
    </w:p>
    <w:p w14:paraId="4F644B2D" w14:textId="77777777" w:rsidR="00AF36FF" w:rsidRDefault="00AF36FF" w:rsidP="00AF36FF">
      <w:pPr>
        <w:rPr>
          <w:rFonts w:ascii="Arial" w:hAnsi="Arial" w:cs="Arial"/>
          <w:b/>
        </w:rPr>
      </w:pPr>
      <w:r>
        <w:rPr>
          <w:rFonts w:ascii="Arial" w:hAnsi="Arial" w:cs="Arial"/>
          <w:b/>
        </w:rPr>
        <w:t xml:space="preserve">Discussion: </w:t>
      </w:r>
    </w:p>
    <w:p w14:paraId="4F644B2E" w14:textId="77777777" w:rsidR="00AF36FF" w:rsidRDefault="00AF36FF" w:rsidP="00AF36FF">
      <w:r>
        <w:t xml:space="preserve">This CR introduces backward compatible corrections on </w:t>
      </w:r>
      <w:proofErr w:type="spellStart"/>
      <w:r>
        <w:t>OpenAPI</w:t>
      </w:r>
      <w:proofErr w:type="spellEnd"/>
      <w:r>
        <w:t xml:space="preserve"> file of </w:t>
      </w:r>
      <w:proofErr w:type="spellStart"/>
      <w:r>
        <w:t>MonitoringEvent</w:t>
      </w:r>
      <w:proofErr w:type="spellEnd"/>
      <w:r>
        <w:t xml:space="preserve"> API.</w:t>
      </w:r>
    </w:p>
    <w:p w14:paraId="4F644B2F"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B30" w14:textId="77777777" w:rsidR="00AF36FF" w:rsidRDefault="00AF36FF" w:rsidP="00AF36FF">
      <w:pPr>
        <w:rPr>
          <w:rFonts w:ascii="Arial" w:hAnsi="Arial" w:cs="Arial"/>
          <w:b/>
          <w:sz w:val="24"/>
        </w:rPr>
      </w:pPr>
      <w:r>
        <w:rPr>
          <w:rFonts w:ascii="Arial" w:hAnsi="Arial" w:cs="Arial"/>
          <w:b/>
          <w:color w:val="0000FF"/>
          <w:sz w:val="24"/>
        </w:rPr>
        <w:t>C3-214323</w:t>
      </w:r>
      <w:r>
        <w:rPr>
          <w:rFonts w:ascii="Arial" w:hAnsi="Arial" w:cs="Arial"/>
          <w:b/>
          <w:color w:val="0000FF"/>
          <w:sz w:val="24"/>
        </w:rPr>
        <w:tab/>
      </w:r>
      <w:r>
        <w:rPr>
          <w:rFonts w:ascii="Arial" w:hAnsi="Arial" w:cs="Arial"/>
          <w:b/>
          <w:sz w:val="24"/>
        </w:rPr>
        <w:t>Updates 204 No Content in GMDviaMBMSbyMB2 API</w:t>
      </w:r>
    </w:p>
    <w:p w14:paraId="4F644B31"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v17.2.0</w:t>
      </w:r>
      <w:r>
        <w:rPr>
          <w:i/>
        </w:rPr>
        <w:tab/>
        <w:t xml:space="preserve">  CR-0482  Cat: F (Rel-17)</w:t>
      </w:r>
      <w:r>
        <w:rPr>
          <w:i/>
        </w:rPr>
        <w:br/>
      </w:r>
      <w:r>
        <w:rPr>
          <w:i/>
        </w:rPr>
        <w:br/>
      </w:r>
      <w:r>
        <w:rPr>
          <w:i/>
        </w:rPr>
        <w:tab/>
      </w:r>
      <w:r>
        <w:rPr>
          <w:i/>
        </w:rPr>
        <w:tab/>
      </w:r>
      <w:r>
        <w:rPr>
          <w:i/>
        </w:rPr>
        <w:tab/>
      </w:r>
      <w:r>
        <w:rPr>
          <w:i/>
        </w:rPr>
        <w:tab/>
      </w:r>
      <w:r>
        <w:rPr>
          <w:i/>
        </w:rPr>
        <w:tab/>
        <w:t>Source: Ericsson</w:t>
      </w:r>
    </w:p>
    <w:p w14:paraId="4F644B32" w14:textId="77777777" w:rsidR="00AF36FF" w:rsidRDefault="00AF36FF" w:rsidP="00AF36FF">
      <w:pPr>
        <w:rPr>
          <w:rFonts w:ascii="Arial" w:hAnsi="Arial" w:cs="Arial"/>
          <w:b/>
        </w:rPr>
      </w:pPr>
      <w:r>
        <w:rPr>
          <w:rFonts w:ascii="Arial" w:hAnsi="Arial" w:cs="Arial"/>
          <w:b/>
        </w:rPr>
        <w:t xml:space="preserve">Discussion: </w:t>
      </w:r>
    </w:p>
    <w:p w14:paraId="4F644B33" w14:textId="77777777" w:rsidR="00AF36FF" w:rsidRDefault="00AF36FF" w:rsidP="00AF36FF">
      <w:r>
        <w:t xml:space="preserve">This CR introduces backward compatible correction into the </w:t>
      </w:r>
      <w:proofErr w:type="spellStart"/>
      <w:r>
        <w:t>OpenAPI</w:t>
      </w:r>
      <w:proofErr w:type="spellEnd"/>
      <w:r>
        <w:t xml:space="preserve"> file applicable to GMDviaMBMSbyMB2 API.</w:t>
      </w:r>
    </w:p>
    <w:p w14:paraId="4F644B34"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B35" w14:textId="77777777" w:rsidR="00AF36FF" w:rsidRDefault="00AF36FF" w:rsidP="00AF36FF">
      <w:pPr>
        <w:rPr>
          <w:rFonts w:ascii="Arial" w:hAnsi="Arial" w:cs="Arial"/>
          <w:b/>
          <w:sz w:val="24"/>
        </w:rPr>
      </w:pPr>
      <w:r>
        <w:rPr>
          <w:rFonts w:ascii="Arial" w:hAnsi="Arial" w:cs="Arial"/>
          <w:b/>
          <w:color w:val="0000FF"/>
          <w:sz w:val="24"/>
        </w:rPr>
        <w:t>C3-214324</w:t>
      </w:r>
      <w:r>
        <w:rPr>
          <w:rFonts w:ascii="Arial" w:hAnsi="Arial" w:cs="Arial"/>
          <w:b/>
          <w:color w:val="0000FF"/>
          <w:sz w:val="24"/>
        </w:rPr>
        <w:tab/>
      </w:r>
      <w:r>
        <w:rPr>
          <w:rFonts w:ascii="Arial" w:hAnsi="Arial" w:cs="Arial"/>
          <w:b/>
          <w:sz w:val="24"/>
        </w:rPr>
        <w:t xml:space="preserve">Updates 204 No Content in </w:t>
      </w:r>
      <w:proofErr w:type="spellStart"/>
      <w:r>
        <w:rPr>
          <w:rFonts w:ascii="Arial" w:hAnsi="Arial" w:cs="Arial"/>
          <w:b/>
          <w:sz w:val="24"/>
        </w:rPr>
        <w:t>GMDviaMBMSbyxMB</w:t>
      </w:r>
      <w:proofErr w:type="spellEnd"/>
      <w:r>
        <w:rPr>
          <w:rFonts w:ascii="Arial" w:hAnsi="Arial" w:cs="Arial"/>
          <w:b/>
          <w:sz w:val="24"/>
        </w:rPr>
        <w:t xml:space="preserve"> API</w:t>
      </w:r>
    </w:p>
    <w:p w14:paraId="4F644B36"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v17.2.0</w:t>
      </w:r>
      <w:r>
        <w:rPr>
          <w:i/>
        </w:rPr>
        <w:tab/>
        <w:t xml:space="preserve">  CR-0483  Cat: F (Rel-17)</w:t>
      </w:r>
      <w:r>
        <w:rPr>
          <w:i/>
        </w:rPr>
        <w:br/>
      </w:r>
      <w:r>
        <w:rPr>
          <w:i/>
        </w:rPr>
        <w:br/>
      </w:r>
      <w:r>
        <w:rPr>
          <w:i/>
        </w:rPr>
        <w:tab/>
      </w:r>
      <w:r>
        <w:rPr>
          <w:i/>
        </w:rPr>
        <w:tab/>
      </w:r>
      <w:r>
        <w:rPr>
          <w:i/>
        </w:rPr>
        <w:tab/>
      </w:r>
      <w:r>
        <w:rPr>
          <w:i/>
        </w:rPr>
        <w:tab/>
      </w:r>
      <w:r>
        <w:rPr>
          <w:i/>
        </w:rPr>
        <w:tab/>
        <w:t>Source: Ericsson</w:t>
      </w:r>
    </w:p>
    <w:p w14:paraId="4F644B37" w14:textId="77777777" w:rsidR="00AF36FF" w:rsidRDefault="00AF36FF" w:rsidP="00AF36FF">
      <w:pPr>
        <w:rPr>
          <w:rFonts w:ascii="Arial" w:hAnsi="Arial" w:cs="Arial"/>
          <w:b/>
        </w:rPr>
      </w:pPr>
      <w:r>
        <w:rPr>
          <w:rFonts w:ascii="Arial" w:hAnsi="Arial" w:cs="Arial"/>
          <w:b/>
        </w:rPr>
        <w:t xml:space="preserve">Discussion: </w:t>
      </w:r>
    </w:p>
    <w:p w14:paraId="4F644B38" w14:textId="77777777" w:rsidR="00AF36FF" w:rsidRDefault="00AF36FF" w:rsidP="00AF36FF">
      <w:r>
        <w:t xml:space="preserve">This CR introduces backward compatible correction into the </w:t>
      </w:r>
      <w:proofErr w:type="spellStart"/>
      <w:r>
        <w:t>OpenAPI</w:t>
      </w:r>
      <w:proofErr w:type="spellEnd"/>
      <w:r>
        <w:t xml:space="preserve"> file applicable to </w:t>
      </w:r>
      <w:proofErr w:type="spellStart"/>
      <w:r>
        <w:t>GMDviaMBMSbyxMB</w:t>
      </w:r>
      <w:proofErr w:type="spellEnd"/>
      <w:r>
        <w:t xml:space="preserve"> API.</w:t>
      </w:r>
    </w:p>
    <w:p w14:paraId="4F644B39"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B3A" w14:textId="77777777" w:rsidR="00AF36FF" w:rsidRDefault="00AF36FF" w:rsidP="00AF36FF">
      <w:pPr>
        <w:rPr>
          <w:rFonts w:ascii="Arial" w:hAnsi="Arial" w:cs="Arial"/>
          <w:b/>
          <w:sz w:val="24"/>
        </w:rPr>
      </w:pPr>
      <w:r>
        <w:rPr>
          <w:rFonts w:ascii="Arial" w:hAnsi="Arial" w:cs="Arial"/>
          <w:b/>
          <w:color w:val="0000FF"/>
          <w:sz w:val="24"/>
        </w:rPr>
        <w:t>C3-214325</w:t>
      </w:r>
      <w:r>
        <w:rPr>
          <w:rFonts w:ascii="Arial" w:hAnsi="Arial" w:cs="Arial"/>
          <w:b/>
          <w:color w:val="0000FF"/>
          <w:sz w:val="24"/>
        </w:rPr>
        <w:tab/>
      </w:r>
      <w:r>
        <w:rPr>
          <w:rFonts w:ascii="Arial" w:hAnsi="Arial" w:cs="Arial"/>
          <w:b/>
          <w:sz w:val="24"/>
        </w:rPr>
        <w:t>Updates notification destination via PATCH operation in GMDviaMBMSbyMB2 API</w:t>
      </w:r>
    </w:p>
    <w:p w14:paraId="4F644B3B"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v17.2.0</w:t>
      </w:r>
      <w:r>
        <w:rPr>
          <w:i/>
        </w:rPr>
        <w:tab/>
        <w:t xml:space="preserve">  CR-0484  Cat: F (Rel-17)</w:t>
      </w:r>
      <w:r>
        <w:rPr>
          <w:i/>
        </w:rPr>
        <w:br/>
      </w:r>
      <w:r>
        <w:rPr>
          <w:i/>
        </w:rPr>
        <w:br/>
      </w:r>
      <w:r>
        <w:rPr>
          <w:i/>
        </w:rPr>
        <w:tab/>
      </w:r>
      <w:r>
        <w:rPr>
          <w:i/>
        </w:rPr>
        <w:tab/>
      </w:r>
      <w:r>
        <w:rPr>
          <w:i/>
        </w:rPr>
        <w:tab/>
      </w:r>
      <w:r>
        <w:rPr>
          <w:i/>
        </w:rPr>
        <w:tab/>
      </w:r>
      <w:r>
        <w:rPr>
          <w:i/>
        </w:rPr>
        <w:tab/>
        <w:t>Source: Ericsson</w:t>
      </w:r>
    </w:p>
    <w:p w14:paraId="4F644B3C" w14:textId="77777777" w:rsidR="00AF36FF" w:rsidRDefault="00AF36FF" w:rsidP="00AF36FF">
      <w:pPr>
        <w:rPr>
          <w:rFonts w:ascii="Arial" w:hAnsi="Arial" w:cs="Arial"/>
          <w:b/>
        </w:rPr>
      </w:pPr>
      <w:r>
        <w:rPr>
          <w:rFonts w:ascii="Arial" w:hAnsi="Arial" w:cs="Arial"/>
          <w:b/>
        </w:rPr>
        <w:t xml:space="preserve">Discussion: </w:t>
      </w:r>
    </w:p>
    <w:p w14:paraId="4F644B3D" w14:textId="77777777" w:rsidR="00AF36FF" w:rsidRDefault="00AF36FF" w:rsidP="00AF36FF">
      <w:r>
        <w:t xml:space="preserve">This CR introduces backward compatible correction into the </w:t>
      </w:r>
      <w:proofErr w:type="spellStart"/>
      <w:r>
        <w:t>OpenAPI</w:t>
      </w:r>
      <w:proofErr w:type="spellEnd"/>
      <w:r>
        <w:t xml:space="preserve"> file applicable to GMDviaMBMSbyMB2 API</w:t>
      </w:r>
    </w:p>
    <w:p w14:paraId="4F644B3E"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B3F" w14:textId="77777777" w:rsidR="00AF36FF" w:rsidRDefault="00AF36FF" w:rsidP="00AF36FF">
      <w:pPr>
        <w:rPr>
          <w:rFonts w:ascii="Arial" w:hAnsi="Arial" w:cs="Arial"/>
          <w:b/>
          <w:sz w:val="24"/>
        </w:rPr>
      </w:pPr>
      <w:r>
        <w:rPr>
          <w:rFonts w:ascii="Arial" w:hAnsi="Arial" w:cs="Arial"/>
          <w:b/>
          <w:color w:val="0000FF"/>
          <w:sz w:val="24"/>
        </w:rPr>
        <w:lastRenderedPageBreak/>
        <w:t>C3-214326</w:t>
      </w:r>
      <w:r>
        <w:rPr>
          <w:rFonts w:ascii="Arial" w:hAnsi="Arial" w:cs="Arial"/>
          <w:b/>
          <w:color w:val="0000FF"/>
          <w:sz w:val="24"/>
        </w:rPr>
        <w:tab/>
      </w:r>
      <w:r>
        <w:rPr>
          <w:rFonts w:ascii="Arial" w:hAnsi="Arial" w:cs="Arial"/>
          <w:b/>
          <w:sz w:val="24"/>
        </w:rPr>
        <w:t xml:space="preserve">Updates notification destination via PATCH operation in </w:t>
      </w:r>
      <w:proofErr w:type="spellStart"/>
      <w:r>
        <w:rPr>
          <w:rFonts w:ascii="Arial" w:hAnsi="Arial" w:cs="Arial"/>
          <w:b/>
          <w:sz w:val="24"/>
        </w:rPr>
        <w:t>GMDviaMBMSbyxMB</w:t>
      </w:r>
      <w:proofErr w:type="spellEnd"/>
      <w:r>
        <w:rPr>
          <w:rFonts w:ascii="Arial" w:hAnsi="Arial" w:cs="Arial"/>
          <w:b/>
          <w:sz w:val="24"/>
        </w:rPr>
        <w:t xml:space="preserve"> API</w:t>
      </w:r>
    </w:p>
    <w:p w14:paraId="4F644B40"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v17.2.0</w:t>
      </w:r>
      <w:r>
        <w:rPr>
          <w:i/>
        </w:rPr>
        <w:tab/>
        <w:t xml:space="preserve">  CR-0485  Cat: F (Rel-17)</w:t>
      </w:r>
      <w:r>
        <w:rPr>
          <w:i/>
        </w:rPr>
        <w:br/>
      </w:r>
      <w:r>
        <w:rPr>
          <w:i/>
        </w:rPr>
        <w:br/>
      </w:r>
      <w:r>
        <w:rPr>
          <w:i/>
        </w:rPr>
        <w:tab/>
      </w:r>
      <w:r>
        <w:rPr>
          <w:i/>
        </w:rPr>
        <w:tab/>
      </w:r>
      <w:r>
        <w:rPr>
          <w:i/>
        </w:rPr>
        <w:tab/>
      </w:r>
      <w:r>
        <w:rPr>
          <w:i/>
        </w:rPr>
        <w:tab/>
      </w:r>
      <w:r>
        <w:rPr>
          <w:i/>
        </w:rPr>
        <w:tab/>
        <w:t>Source: Ericsson</w:t>
      </w:r>
    </w:p>
    <w:p w14:paraId="4F644B41" w14:textId="77777777" w:rsidR="00AF36FF" w:rsidRDefault="00AF36FF" w:rsidP="00AF36FF">
      <w:pPr>
        <w:rPr>
          <w:rFonts w:ascii="Arial" w:hAnsi="Arial" w:cs="Arial"/>
          <w:b/>
        </w:rPr>
      </w:pPr>
      <w:r>
        <w:rPr>
          <w:rFonts w:ascii="Arial" w:hAnsi="Arial" w:cs="Arial"/>
          <w:b/>
        </w:rPr>
        <w:t xml:space="preserve">Discussion: </w:t>
      </w:r>
    </w:p>
    <w:p w14:paraId="4F644B42" w14:textId="77777777" w:rsidR="00AF36FF" w:rsidRDefault="00AF36FF" w:rsidP="00AF36FF">
      <w:r>
        <w:t xml:space="preserve">This CR introduces backward compatible correction into the </w:t>
      </w:r>
      <w:proofErr w:type="spellStart"/>
      <w:r>
        <w:t>OpenAPI</w:t>
      </w:r>
      <w:proofErr w:type="spellEnd"/>
      <w:r>
        <w:t xml:space="preserve"> file applicable to </w:t>
      </w:r>
      <w:proofErr w:type="spellStart"/>
      <w:r>
        <w:t>GMDviaMBMSbyxMB</w:t>
      </w:r>
      <w:proofErr w:type="spellEnd"/>
      <w:r>
        <w:t xml:space="preserve"> API.</w:t>
      </w:r>
    </w:p>
    <w:p w14:paraId="4F644B43"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B44" w14:textId="77777777" w:rsidR="00AF36FF" w:rsidRDefault="00AF36FF" w:rsidP="00AF36FF">
      <w:pPr>
        <w:rPr>
          <w:rFonts w:ascii="Arial" w:hAnsi="Arial" w:cs="Arial"/>
          <w:b/>
          <w:sz w:val="24"/>
        </w:rPr>
      </w:pPr>
      <w:r>
        <w:rPr>
          <w:rFonts w:ascii="Arial" w:hAnsi="Arial" w:cs="Arial"/>
          <w:b/>
          <w:color w:val="0000FF"/>
          <w:sz w:val="24"/>
        </w:rPr>
        <w:t>C3-214327</w:t>
      </w:r>
      <w:r>
        <w:rPr>
          <w:rFonts w:ascii="Arial" w:hAnsi="Arial" w:cs="Arial"/>
          <w:b/>
          <w:color w:val="0000FF"/>
          <w:sz w:val="24"/>
        </w:rPr>
        <w:tab/>
      </w:r>
      <w:r>
        <w:rPr>
          <w:rFonts w:ascii="Arial" w:hAnsi="Arial" w:cs="Arial"/>
          <w:b/>
          <w:sz w:val="24"/>
        </w:rPr>
        <w:t xml:space="preserve">Updates 204 No Content in </w:t>
      </w:r>
      <w:proofErr w:type="spellStart"/>
      <w:r>
        <w:rPr>
          <w:rFonts w:ascii="Arial" w:hAnsi="Arial" w:cs="Arial"/>
          <w:b/>
          <w:sz w:val="24"/>
        </w:rPr>
        <w:t>CAPIF_API_Invoker_Management_API</w:t>
      </w:r>
      <w:proofErr w:type="spellEnd"/>
    </w:p>
    <w:p w14:paraId="4F644B45"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29.222 v17.1.0</w:t>
      </w:r>
      <w:r>
        <w:rPr>
          <w:i/>
        </w:rPr>
        <w:tab/>
        <w:t xml:space="preserve">  CR-0213  Cat: F (Rel-17)</w:t>
      </w:r>
      <w:r>
        <w:rPr>
          <w:i/>
        </w:rPr>
        <w:br/>
      </w:r>
      <w:r>
        <w:rPr>
          <w:i/>
        </w:rPr>
        <w:br/>
      </w:r>
      <w:r>
        <w:rPr>
          <w:i/>
        </w:rPr>
        <w:tab/>
      </w:r>
      <w:r>
        <w:rPr>
          <w:i/>
        </w:rPr>
        <w:tab/>
      </w:r>
      <w:r>
        <w:rPr>
          <w:i/>
        </w:rPr>
        <w:tab/>
      </w:r>
      <w:r>
        <w:rPr>
          <w:i/>
        </w:rPr>
        <w:tab/>
      </w:r>
      <w:r>
        <w:rPr>
          <w:i/>
        </w:rPr>
        <w:tab/>
        <w:t>Source: Ericsson</w:t>
      </w:r>
    </w:p>
    <w:p w14:paraId="4F644B46" w14:textId="77777777" w:rsidR="00AF36FF" w:rsidRDefault="00AF36FF" w:rsidP="00AF36FF">
      <w:pPr>
        <w:rPr>
          <w:rFonts w:ascii="Arial" w:hAnsi="Arial" w:cs="Arial"/>
          <w:b/>
        </w:rPr>
      </w:pPr>
      <w:r>
        <w:rPr>
          <w:rFonts w:ascii="Arial" w:hAnsi="Arial" w:cs="Arial"/>
          <w:b/>
        </w:rPr>
        <w:t xml:space="preserve">Discussion: </w:t>
      </w:r>
    </w:p>
    <w:p w14:paraId="4F644B47" w14:textId="77777777" w:rsidR="00AF36FF" w:rsidRDefault="00AF36FF" w:rsidP="00AF36FF">
      <w:r>
        <w:t xml:space="preserve">This CR introduces backward compatible correction into the </w:t>
      </w:r>
      <w:proofErr w:type="spellStart"/>
      <w:r>
        <w:t>OpenAPI</w:t>
      </w:r>
      <w:proofErr w:type="spellEnd"/>
      <w:r>
        <w:t xml:space="preserve"> file applicable to </w:t>
      </w:r>
      <w:proofErr w:type="spellStart"/>
      <w:r>
        <w:t>CAPIF_API_Invoker_Management_API</w:t>
      </w:r>
      <w:proofErr w:type="spellEnd"/>
    </w:p>
    <w:p w14:paraId="4F644B48"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B49" w14:textId="77777777" w:rsidR="00AF36FF" w:rsidRDefault="00AF36FF" w:rsidP="00AF36FF">
      <w:pPr>
        <w:rPr>
          <w:rFonts w:ascii="Arial" w:hAnsi="Arial" w:cs="Arial"/>
          <w:b/>
          <w:sz w:val="24"/>
        </w:rPr>
      </w:pPr>
      <w:r>
        <w:rPr>
          <w:rFonts w:ascii="Arial" w:hAnsi="Arial" w:cs="Arial"/>
          <w:b/>
          <w:color w:val="0000FF"/>
          <w:sz w:val="24"/>
        </w:rPr>
        <w:t>C3-214328</w:t>
      </w:r>
      <w:r>
        <w:rPr>
          <w:rFonts w:ascii="Arial" w:hAnsi="Arial" w:cs="Arial"/>
          <w:b/>
          <w:color w:val="0000FF"/>
          <w:sz w:val="24"/>
        </w:rPr>
        <w:tab/>
      </w:r>
      <w:r>
        <w:rPr>
          <w:rFonts w:ascii="Arial" w:hAnsi="Arial" w:cs="Arial"/>
          <w:b/>
          <w:sz w:val="24"/>
        </w:rPr>
        <w:t>Correct resource URI in NIDD API</w:t>
      </w:r>
    </w:p>
    <w:p w14:paraId="4F644B4A"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v17.2.0</w:t>
      </w:r>
      <w:r>
        <w:rPr>
          <w:i/>
        </w:rPr>
        <w:tab/>
        <w:t xml:space="preserve">  CR-0486  Cat: F (Rel-17)</w:t>
      </w:r>
      <w:r>
        <w:rPr>
          <w:i/>
        </w:rPr>
        <w:br/>
      </w:r>
      <w:r>
        <w:rPr>
          <w:i/>
        </w:rPr>
        <w:br/>
      </w:r>
      <w:r>
        <w:rPr>
          <w:i/>
        </w:rPr>
        <w:tab/>
      </w:r>
      <w:r>
        <w:rPr>
          <w:i/>
        </w:rPr>
        <w:tab/>
      </w:r>
      <w:r>
        <w:rPr>
          <w:i/>
        </w:rPr>
        <w:tab/>
      </w:r>
      <w:r>
        <w:rPr>
          <w:i/>
        </w:rPr>
        <w:tab/>
      </w:r>
      <w:r>
        <w:rPr>
          <w:i/>
        </w:rPr>
        <w:tab/>
        <w:t>Source: Ericsson</w:t>
      </w:r>
    </w:p>
    <w:p w14:paraId="4F644B4B" w14:textId="77777777" w:rsidR="00AF36FF" w:rsidRDefault="00AF36FF" w:rsidP="00AF36FF">
      <w:pPr>
        <w:rPr>
          <w:rFonts w:ascii="Arial" w:hAnsi="Arial" w:cs="Arial"/>
          <w:b/>
        </w:rPr>
      </w:pPr>
      <w:r>
        <w:rPr>
          <w:rFonts w:ascii="Arial" w:hAnsi="Arial" w:cs="Arial"/>
          <w:b/>
        </w:rPr>
        <w:t xml:space="preserve">Discussion: </w:t>
      </w:r>
    </w:p>
    <w:p w14:paraId="4F644B4C" w14:textId="77777777" w:rsidR="00AF36FF" w:rsidRDefault="00AF36FF" w:rsidP="00AF36FF">
      <w:r>
        <w:t>Huawei: I guess that for this CR, we adopt the same approach as for the similar SBIProtoc17 CRs and wait for CT4 to make a final conclusion on C4-214514/4515, right?</w:t>
      </w:r>
    </w:p>
    <w:p w14:paraId="4F644B4D" w14:textId="77777777" w:rsidR="00AF36FF" w:rsidRDefault="00AF36FF" w:rsidP="00AF36FF">
      <w:r>
        <w:t>Ericsson: Your assumption is correct and aligned with our view. Agreement of all CRs submitted to NBI17 correcting resource URI to remove trailing slash should be postponed till CT4 agrees on your CR correcting SBI template.</w:t>
      </w:r>
    </w:p>
    <w:p w14:paraId="4F644B4E" w14:textId="77777777" w:rsidR="00AF36FF" w:rsidRDefault="00AF36FF" w:rsidP="00AF36FF">
      <w:r>
        <w:t>I can confirm Ericsson will revise own CRs including C3-214328] once CT4 reach agreement.</w:t>
      </w:r>
    </w:p>
    <w:p w14:paraId="4F644B4F" w14:textId="77777777" w:rsidR="00AF36FF" w:rsidRDefault="00AF36FF" w:rsidP="00AF36FF">
      <w:r>
        <w:t>Ericsson makes r1 available.</w:t>
      </w:r>
    </w:p>
    <w:p w14:paraId="4F644B50" w14:textId="77777777" w:rsidR="00AF36FF" w:rsidRDefault="00AF36FF" w:rsidP="00AF36FF">
      <w:r>
        <w:t>Huawei is fine with r1.</w:t>
      </w:r>
    </w:p>
    <w:p w14:paraId="4F644B51"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C3-214450</w:t>
      </w:r>
      <w:r>
        <w:rPr>
          <w:color w:val="993300"/>
          <w:u w:val="single"/>
        </w:rPr>
        <w:t>.</w:t>
      </w:r>
    </w:p>
    <w:p w14:paraId="4F644B52" w14:textId="77777777" w:rsidR="00AF36FF" w:rsidRDefault="00AF36FF" w:rsidP="00AF36FF">
      <w:pPr>
        <w:rPr>
          <w:rFonts w:ascii="Arial" w:hAnsi="Arial" w:cs="Arial"/>
          <w:b/>
          <w:sz w:val="24"/>
        </w:rPr>
      </w:pPr>
      <w:r>
        <w:rPr>
          <w:rFonts w:ascii="Arial" w:hAnsi="Arial" w:cs="Arial"/>
          <w:b/>
          <w:color w:val="0000FF"/>
          <w:sz w:val="24"/>
        </w:rPr>
        <w:t>C3-214450</w:t>
      </w:r>
      <w:r>
        <w:rPr>
          <w:rFonts w:ascii="Arial" w:hAnsi="Arial" w:cs="Arial"/>
          <w:b/>
          <w:color w:val="0000FF"/>
          <w:sz w:val="24"/>
        </w:rPr>
        <w:tab/>
      </w:r>
      <w:r>
        <w:rPr>
          <w:rFonts w:ascii="Arial" w:hAnsi="Arial" w:cs="Arial"/>
          <w:b/>
          <w:sz w:val="24"/>
        </w:rPr>
        <w:t>Correct resource URI in NIDD API</w:t>
      </w:r>
    </w:p>
    <w:p w14:paraId="4F644B53"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v17.2.0</w:t>
      </w:r>
      <w:r>
        <w:rPr>
          <w:i/>
        </w:rPr>
        <w:tab/>
        <w:t xml:space="preserve">  CR-0486  rev 1 Cat: F (Rel-17)</w:t>
      </w:r>
      <w:r>
        <w:rPr>
          <w:i/>
        </w:rPr>
        <w:br/>
      </w:r>
      <w:r>
        <w:rPr>
          <w:i/>
        </w:rPr>
        <w:br/>
      </w:r>
      <w:r>
        <w:rPr>
          <w:i/>
        </w:rPr>
        <w:tab/>
      </w:r>
      <w:r>
        <w:rPr>
          <w:i/>
        </w:rPr>
        <w:tab/>
      </w:r>
      <w:r>
        <w:rPr>
          <w:i/>
        </w:rPr>
        <w:tab/>
      </w:r>
      <w:r>
        <w:rPr>
          <w:i/>
        </w:rPr>
        <w:tab/>
      </w:r>
      <w:r>
        <w:rPr>
          <w:i/>
        </w:rPr>
        <w:tab/>
        <w:t>Source: Ericsson</w:t>
      </w:r>
    </w:p>
    <w:p w14:paraId="4F644B54" w14:textId="77777777" w:rsidR="00AF36FF" w:rsidRDefault="00AF36FF" w:rsidP="00AF36FF">
      <w:pPr>
        <w:rPr>
          <w:color w:val="808080"/>
        </w:rPr>
      </w:pPr>
      <w:r>
        <w:rPr>
          <w:color w:val="808080"/>
        </w:rPr>
        <w:t>(Replaces C3-214328)</w:t>
      </w:r>
    </w:p>
    <w:p w14:paraId="4F644B55"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B56" w14:textId="77777777" w:rsidR="00AF36FF" w:rsidRDefault="00AF36FF" w:rsidP="00AF36FF">
      <w:pPr>
        <w:rPr>
          <w:rFonts w:ascii="Arial" w:hAnsi="Arial" w:cs="Arial"/>
          <w:b/>
          <w:sz w:val="24"/>
        </w:rPr>
      </w:pPr>
      <w:r>
        <w:rPr>
          <w:rFonts w:ascii="Arial" w:hAnsi="Arial" w:cs="Arial"/>
          <w:b/>
          <w:color w:val="0000FF"/>
          <w:sz w:val="24"/>
        </w:rPr>
        <w:t>C3-214329</w:t>
      </w:r>
      <w:r>
        <w:rPr>
          <w:rFonts w:ascii="Arial" w:hAnsi="Arial" w:cs="Arial"/>
          <w:b/>
          <w:color w:val="0000FF"/>
          <w:sz w:val="24"/>
        </w:rPr>
        <w:tab/>
      </w:r>
      <w:r>
        <w:rPr>
          <w:rFonts w:ascii="Arial" w:hAnsi="Arial" w:cs="Arial"/>
          <w:b/>
          <w:sz w:val="24"/>
        </w:rPr>
        <w:t xml:space="preserve">Correct resource URI in </w:t>
      </w:r>
      <w:proofErr w:type="spellStart"/>
      <w:r>
        <w:rPr>
          <w:rFonts w:ascii="Arial" w:hAnsi="Arial" w:cs="Arial"/>
          <w:b/>
          <w:sz w:val="24"/>
        </w:rPr>
        <w:t>RacsParameterProvisioning</w:t>
      </w:r>
      <w:proofErr w:type="spellEnd"/>
      <w:r>
        <w:rPr>
          <w:rFonts w:ascii="Arial" w:hAnsi="Arial" w:cs="Arial"/>
          <w:b/>
          <w:sz w:val="24"/>
        </w:rPr>
        <w:t xml:space="preserve"> API</w:t>
      </w:r>
    </w:p>
    <w:p w14:paraId="4F644B57"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v17.2.0</w:t>
      </w:r>
      <w:r>
        <w:rPr>
          <w:i/>
        </w:rPr>
        <w:tab/>
        <w:t xml:space="preserve">  CR-0487  Cat: F (Rel-17)</w:t>
      </w:r>
      <w:r>
        <w:rPr>
          <w:i/>
        </w:rPr>
        <w:br/>
      </w:r>
      <w:r>
        <w:rPr>
          <w:i/>
        </w:rPr>
        <w:lastRenderedPageBreak/>
        <w:br/>
      </w:r>
      <w:r>
        <w:rPr>
          <w:i/>
        </w:rPr>
        <w:tab/>
      </w:r>
      <w:r>
        <w:rPr>
          <w:i/>
        </w:rPr>
        <w:tab/>
      </w:r>
      <w:r>
        <w:rPr>
          <w:i/>
        </w:rPr>
        <w:tab/>
      </w:r>
      <w:r>
        <w:rPr>
          <w:i/>
        </w:rPr>
        <w:tab/>
      </w:r>
      <w:r>
        <w:rPr>
          <w:i/>
        </w:rPr>
        <w:tab/>
        <w:t>Source: Ericsson</w:t>
      </w:r>
    </w:p>
    <w:p w14:paraId="4F644B58" w14:textId="77777777" w:rsidR="00AF36FF" w:rsidRDefault="00AF36FF" w:rsidP="00AF36FF">
      <w:pPr>
        <w:rPr>
          <w:rFonts w:ascii="Arial" w:hAnsi="Arial" w:cs="Arial"/>
          <w:b/>
        </w:rPr>
      </w:pPr>
      <w:r>
        <w:rPr>
          <w:rFonts w:ascii="Arial" w:hAnsi="Arial" w:cs="Arial"/>
          <w:b/>
        </w:rPr>
        <w:t xml:space="preserve">Discussion: </w:t>
      </w:r>
    </w:p>
    <w:p w14:paraId="4F644B59" w14:textId="77777777" w:rsidR="00AF36FF" w:rsidRDefault="00AF36FF" w:rsidP="00AF36FF">
      <w:r>
        <w:t>Huawei: I guess that for this CR, we adopt the same approach as for the similar SBIProtoc17 CRs and wait for CT4 to make a final conclusion on C4-214514/4515, right?</w:t>
      </w:r>
    </w:p>
    <w:p w14:paraId="4F644B5A" w14:textId="77777777" w:rsidR="00AF36FF" w:rsidRDefault="00AF36FF" w:rsidP="00AF36FF">
      <w:r>
        <w:t>In addition, we have the following comment:</w:t>
      </w:r>
    </w:p>
    <w:p w14:paraId="4F644B5B" w14:textId="77777777" w:rsidR="00AF36FF" w:rsidRDefault="00AF36FF" w:rsidP="00AF36FF">
      <w:r>
        <w:t>-</w:t>
      </w:r>
      <w:r>
        <w:tab/>
        <w:t>The trailing slash in the “relative URI below root” in table 5.16.3.1-1 should also be removed.</w:t>
      </w:r>
    </w:p>
    <w:p w14:paraId="4F644B5C" w14:textId="77777777" w:rsidR="00AF36FF" w:rsidRDefault="00AF36FF" w:rsidP="00AF36FF">
      <w:r>
        <w:t>Ericsson makes r1 available.</w:t>
      </w:r>
    </w:p>
    <w:p w14:paraId="4F644B5D" w14:textId="77777777" w:rsidR="00AF36FF" w:rsidRDefault="00AF36FF" w:rsidP="00AF36FF">
      <w:r>
        <w:t>Huawei is fine with r1.</w:t>
      </w:r>
    </w:p>
    <w:p w14:paraId="4F644B5E"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C3-214451</w:t>
      </w:r>
      <w:r>
        <w:rPr>
          <w:color w:val="993300"/>
          <w:u w:val="single"/>
        </w:rPr>
        <w:t>.</w:t>
      </w:r>
    </w:p>
    <w:p w14:paraId="4F644B5F" w14:textId="77777777" w:rsidR="00AF36FF" w:rsidRDefault="00AF36FF" w:rsidP="00AF36FF">
      <w:pPr>
        <w:rPr>
          <w:rFonts w:ascii="Arial" w:hAnsi="Arial" w:cs="Arial"/>
          <w:b/>
          <w:sz w:val="24"/>
        </w:rPr>
      </w:pPr>
      <w:r>
        <w:rPr>
          <w:rFonts w:ascii="Arial" w:hAnsi="Arial" w:cs="Arial"/>
          <w:b/>
          <w:color w:val="0000FF"/>
          <w:sz w:val="24"/>
        </w:rPr>
        <w:t>C3-214451</w:t>
      </w:r>
      <w:r>
        <w:rPr>
          <w:rFonts w:ascii="Arial" w:hAnsi="Arial" w:cs="Arial"/>
          <w:b/>
          <w:color w:val="0000FF"/>
          <w:sz w:val="24"/>
        </w:rPr>
        <w:tab/>
      </w:r>
      <w:r>
        <w:rPr>
          <w:rFonts w:ascii="Arial" w:hAnsi="Arial" w:cs="Arial"/>
          <w:b/>
          <w:sz w:val="24"/>
        </w:rPr>
        <w:t xml:space="preserve">Correct resource URI in </w:t>
      </w:r>
      <w:proofErr w:type="spellStart"/>
      <w:r>
        <w:rPr>
          <w:rFonts w:ascii="Arial" w:hAnsi="Arial" w:cs="Arial"/>
          <w:b/>
          <w:sz w:val="24"/>
        </w:rPr>
        <w:t>RacsParameterProvisioning</w:t>
      </w:r>
      <w:proofErr w:type="spellEnd"/>
      <w:r>
        <w:rPr>
          <w:rFonts w:ascii="Arial" w:hAnsi="Arial" w:cs="Arial"/>
          <w:b/>
          <w:sz w:val="24"/>
        </w:rPr>
        <w:t xml:space="preserve"> API</w:t>
      </w:r>
    </w:p>
    <w:p w14:paraId="4F644B60"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v17.2.0</w:t>
      </w:r>
      <w:r>
        <w:rPr>
          <w:i/>
        </w:rPr>
        <w:tab/>
        <w:t xml:space="preserve">  CR-0487  rev 1 Cat: F (Rel-17)</w:t>
      </w:r>
      <w:r>
        <w:rPr>
          <w:i/>
        </w:rPr>
        <w:br/>
      </w:r>
      <w:r>
        <w:rPr>
          <w:i/>
        </w:rPr>
        <w:br/>
      </w:r>
      <w:r>
        <w:rPr>
          <w:i/>
        </w:rPr>
        <w:tab/>
      </w:r>
      <w:r>
        <w:rPr>
          <w:i/>
        </w:rPr>
        <w:tab/>
      </w:r>
      <w:r>
        <w:rPr>
          <w:i/>
        </w:rPr>
        <w:tab/>
      </w:r>
      <w:r>
        <w:rPr>
          <w:i/>
        </w:rPr>
        <w:tab/>
      </w:r>
      <w:r>
        <w:rPr>
          <w:i/>
        </w:rPr>
        <w:tab/>
        <w:t>Source: Ericsson</w:t>
      </w:r>
    </w:p>
    <w:p w14:paraId="4F644B61" w14:textId="77777777" w:rsidR="00AF36FF" w:rsidRDefault="00AF36FF" w:rsidP="00AF36FF">
      <w:pPr>
        <w:rPr>
          <w:color w:val="808080"/>
        </w:rPr>
      </w:pPr>
      <w:r>
        <w:rPr>
          <w:color w:val="808080"/>
        </w:rPr>
        <w:t>(Replaces C3-214329)</w:t>
      </w:r>
    </w:p>
    <w:p w14:paraId="4F644B62"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B63" w14:textId="77777777" w:rsidR="00AF36FF" w:rsidRDefault="00AF36FF" w:rsidP="00AF36FF">
      <w:pPr>
        <w:rPr>
          <w:rFonts w:ascii="Arial" w:hAnsi="Arial" w:cs="Arial"/>
          <w:b/>
          <w:sz w:val="24"/>
        </w:rPr>
      </w:pPr>
      <w:r>
        <w:rPr>
          <w:rFonts w:ascii="Arial" w:hAnsi="Arial" w:cs="Arial"/>
          <w:b/>
          <w:color w:val="0000FF"/>
          <w:sz w:val="24"/>
        </w:rPr>
        <w:t>C3-214352</w:t>
      </w:r>
      <w:r>
        <w:rPr>
          <w:rFonts w:ascii="Arial" w:hAnsi="Arial" w:cs="Arial"/>
          <w:b/>
          <w:color w:val="0000FF"/>
          <w:sz w:val="24"/>
        </w:rPr>
        <w:tab/>
      </w:r>
      <w:r>
        <w:rPr>
          <w:rFonts w:ascii="Arial" w:hAnsi="Arial" w:cs="Arial"/>
          <w:b/>
          <w:sz w:val="24"/>
        </w:rPr>
        <w:t>Supporting Load and Overload Control for northbound APIs</w:t>
      </w:r>
    </w:p>
    <w:p w14:paraId="4F644B64"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v17.2.0</w:t>
      </w:r>
      <w:r>
        <w:rPr>
          <w:i/>
        </w:rPr>
        <w:tab/>
        <w:t xml:space="preserve">  CR-0492  Cat: B (Rel-17)</w:t>
      </w:r>
      <w:r>
        <w:rPr>
          <w:i/>
        </w:rPr>
        <w:br/>
      </w:r>
      <w:r>
        <w:rPr>
          <w:i/>
        </w:rPr>
        <w:br/>
      </w:r>
      <w:r>
        <w:rPr>
          <w:i/>
        </w:rPr>
        <w:tab/>
      </w:r>
      <w:r>
        <w:rPr>
          <w:i/>
        </w:rPr>
        <w:tab/>
      </w:r>
      <w:r>
        <w:rPr>
          <w:i/>
        </w:rPr>
        <w:tab/>
      </w:r>
      <w:r>
        <w:rPr>
          <w:i/>
        </w:rPr>
        <w:tab/>
      </w:r>
      <w:r>
        <w:rPr>
          <w:i/>
        </w:rPr>
        <w:tab/>
        <w:t>Source: Huawei</w:t>
      </w:r>
    </w:p>
    <w:p w14:paraId="4F644B65" w14:textId="77777777" w:rsidR="00AF36FF" w:rsidRDefault="00AF36FF" w:rsidP="00AF36FF">
      <w:pPr>
        <w:rPr>
          <w:rFonts w:ascii="Arial" w:hAnsi="Arial" w:cs="Arial"/>
          <w:b/>
        </w:rPr>
      </w:pPr>
      <w:r>
        <w:rPr>
          <w:rFonts w:ascii="Arial" w:hAnsi="Arial" w:cs="Arial"/>
          <w:b/>
        </w:rPr>
        <w:t xml:space="preserve">Discussion: </w:t>
      </w:r>
    </w:p>
    <w:p w14:paraId="4F644B66" w14:textId="77777777" w:rsidR="00AF36FF" w:rsidRDefault="00AF36FF" w:rsidP="00AF36FF">
      <w:r>
        <w:t>Samsung: We are in principle fine with this CR. However one clarification.</w:t>
      </w:r>
    </w:p>
    <w:p w14:paraId="4F644B67" w14:textId="77777777" w:rsidR="00AF36FF" w:rsidRDefault="00AF36FF" w:rsidP="00AF36FF">
      <w:r>
        <w:t>Where are we defining the client (API consumer) behaviour for these custom headers? May be more clarification on API consumer behaviour is better. Provisions of 29.500 consider API consumer as NF, which is not true here, as API consumer is an application function from third party. For example, during overload control, as per 29.500, NF consumer receives the load control information, then it balances the load across the candidate NF service producers. NF consumer may get the candidate NF producers from NRF. Do we want to clarify how this applies for API consumers / AFs?</w:t>
      </w:r>
    </w:p>
    <w:p w14:paraId="4F644B68" w14:textId="77777777" w:rsidR="00AF36FF" w:rsidRDefault="00AF36FF" w:rsidP="00AF36FF">
      <w:r>
        <w:t>I am fine if we want to clarify further in next meeting.</w:t>
      </w:r>
    </w:p>
    <w:p w14:paraId="4F644B69" w14:textId="77777777" w:rsidR="00AF36FF" w:rsidRDefault="00AF36FF" w:rsidP="00AF36FF">
      <w:r>
        <w:t>Huawei: I can add a bullet in clause 5.2.xx to indicate that the NRF is not applicable in this scenario and how the “API consumer” behaves is implementation specific especially with regards to reselection (the throttling mechanism as described in TS 29.500 applies in this case in my opinion). What do you think?</w:t>
      </w:r>
    </w:p>
    <w:p w14:paraId="4F644B6A" w14:textId="77777777" w:rsidR="00AF36FF" w:rsidRDefault="00AF36FF" w:rsidP="00AF36FF">
      <w:r>
        <w:t>The main point here is that the information of load and overload is of added value to these interfaces and the throttling mechanisms may improve the handling of overload situations. With regards to reselection, I don’t think it is necessary to specify it, but I fully agree that we can think of it for the upcoming meetings. The CAPIF framework can be used to discover another NEF/SCEF instance in case of overload for example.</w:t>
      </w:r>
    </w:p>
    <w:p w14:paraId="4F644B6B" w14:textId="77777777" w:rsidR="00AF36FF" w:rsidRDefault="00AF36FF" w:rsidP="00AF36FF">
      <w:r>
        <w:t>Hope the above answers your questions.</w:t>
      </w:r>
    </w:p>
    <w:p w14:paraId="4F644B6C" w14:textId="77777777" w:rsidR="00AF36FF" w:rsidRDefault="00AF36FF" w:rsidP="00AF36FF">
      <w:r>
        <w:t>Samsung: For now as you suggested, I am fine with your approach of adding additional bullet with respect to reselection. We can think of specific handling (like through CAPIF) in upcoming meetings.</w:t>
      </w:r>
    </w:p>
    <w:p w14:paraId="4F644B6D" w14:textId="77777777" w:rsidR="00AF36FF" w:rsidRDefault="00AF36FF" w:rsidP="00AF36FF">
      <w:r>
        <w:t>My view is, API consumer behaviour is also clarified for the information in custom headers. I think we agree on this.</w:t>
      </w:r>
    </w:p>
    <w:p w14:paraId="4F644B6E" w14:textId="77777777" w:rsidR="00AF36FF" w:rsidRDefault="00AF36FF" w:rsidP="00AF36FF">
      <w:r>
        <w:t xml:space="preserve">Huawei: R1 is made available. We can work together to clarify the reselection </w:t>
      </w:r>
      <w:proofErr w:type="spellStart"/>
      <w:r>
        <w:t>behavior</w:t>
      </w:r>
      <w:proofErr w:type="spellEnd"/>
      <w:r>
        <w:t xml:space="preserve"> for next meeting. I have added an EN in 4352_r1 to capture this point.</w:t>
      </w:r>
    </w:p>
    <w:p w14:paraId="4F644B6F" w14:textId="77777777" w:rsidR="00AF36FF" w:rsidRDefault="00AF36FF" w:rsidP="00AF36FF">
      <w:r>
        <w:lastRenderedPageBreak/>
        <w:t>Ericsson: For r1 with 2 EN, we’ve below comments, and the newly introduced custom headers not starting with 3gpp-, still need a bit more time for our internal discussion.</w:t>
      </w:r>
    </w:p>
    <w:p w14:paraId="4F644B70" w14:textId="77777777" w:rsidR="00AF36FF" w:rsidRDefault="00AF36FF" w:rsidP="00AF36FF">
      <w:r>
        <w:t>1.</w:t>
      </w:r>
      <w:r>
        <w:tab/>
        <w:t>Clause 5.2.8.3.y: name of header filed in encoding incorrect 3gpp-Sbi-Lci. Further there is a reference to clause 6.3.3, but it is from TS 29.500.</w:t>
      </w:r>
    </w:p>
    <w:p w14:paraId="4F644B71" w14:textId="77777777" w:rsidR="00AF36FF" w:rsidRDefault="00AF36FF" w:rsidP="00AF36FF">
      <w:r>
        <w:t>2.</w:t>
      </w:r>
      <w:r>
        <w:tab/>
        <w:t>Clause 5.2.8.3.z: name of header filed in encoding incorrect 3gpp-Sbi-Oci. Further there is a reference to clause 6.3.3, but it is from TS 29.500.</w:t>
      </w:r>
    </w:p>
    <w:p w14:paraId="4F644B72" w14:textId="77777777" w:rsidR="00AF36FF" w:rsidRDefault="00AF36FF" w:rsidP="00AF36FF">
      <w:r>
        <w:t>Huawei makes r2 available.</w:t>
      </w:r>
    </w:p>
    <w:p w14:paraId="4F644B73" w14:textId="77777777" w:rsidR="00AF36FF" w:rsidRDefault="00AF36FF" w:rsidP="00AF36FF">
      <w:r>
        <w:t>Samsung: I am fine with the EN approach and r1.</w:t>
      </w:r>
    </w:p>
    <w:p w14:paraId="4F644B74" w14:textId="77777777" w:rsidR="00AF36FF" w:rsidRDefault="00AF36FF" w:rsidP="00AF36FF">
      <w:r>
        <w:t>Samsung is fine with r2.</w:t>
      </w:r>
    </w:p>
    <w:p w14:paraId="4F644B75" w14:textId="77777777" w:rsidR="00AF36FF" w:rsidRDefault="00AF36FF" w:rsidP="00AF36FF">
      <w:r>
        <w:t>Ericsson:</w:t>
      </w:r>
    </w:p>
    <w:p w14:paraId="4F644B76" w14:textId="77777777" w:rsidR="00AF36FF" w:rsidRDefault="00AF36FF" w:rsidP="00AF36FF">
      <w:r>
        <w:t>1)</w:t>
      </w:r>
      <w:r>
        <w:tab/>
        <w:t>Cover page, fine to keep the 1st sentence, please remove the last one sentence.</w:t>
      </w:r>
    </w:p>
    <w:p w14:paraId="4F644B77" w14:textId="77777777" w:rsidR="00AF36FF" w:rsidRDefault="00AF36FF" w:rsidP="00AF36FF">
      <w:r>
        <w:t>2)</w:t>
      </w:r>
      <w:r>
        <w:tab/>
        <w:t>clause 5.3.2.8.1, please add description that Nb-Api-</w:t>
      </w:r>
      <w:proofErr w:type="spellStart"/>
      <w:r>
        <w:t>Lci</w:t>
      </w:r>
      <w:proofErr w:type="spellEnd"/>
      <w:r>
        <w:t xml:space="preserve"> and Nb-Api-</w:t>
      </w:r>
      <w:proofErr w:type="spellStart"/>
      <w:r>
        <w:t>Pci</w:t>
      </w:r>
      <w:proofErr w:type="spellEnd"/>
      <w:r>
        <w:t xml:space="preserve"> are optional custom headers, whether SCEF or NEF support or not is implementation specific.</w:t>
      </w:r>
    </w:p>
    <w:p w14:paraId="4F644B78" w14:textId="77777777" w:rsidR="00AF36FF" w:rsidRDefault="00AF36FF" w:rsidP="00AF36FF">
      <w:r>
        <w:t>3)</w:t>
      </w:r>
      <w:r>
        <w:tab/>
        <w:t>clause 5.2.xx , please Forward indent “Editor's Note:     How the support of these mechanisms is exchanged between the concerned entities is FFS “ to be applicable for all the contents, not just the second part.</w:t>
      </w:r>
    </w:p>
    <w:p w14:paraId="4F644B79" w14:textId="77777777" w:rsidR="00AF36FF" w:rsidRDefault="00AF36FF" w:rsidP="00AF36FF">
      <w:r>
        <w:t>Huawei:</w:t>
      </w:r>
    </w:p>
    <w:p w14:paraId="4F644B7A" w14:textId="77777777" w:rsidR="00AF36FF" w:rsidRDefault="00AF36FF" w:rsidP="00AF36FF">
      <w:r>
        <w:t>1)</w:t>
      </w:r>
      <w:r>
        <w:tab/>
        <w:t>why?</w:t>
      </w:r>
    </w:p>
    <w:p w14:paraId="4F644B7B" w14:textId="77777777" w:rsidR="00AF36FF" w:rsidRDefault="00AF36FF" w:rsidP="00AF36FF">
      <w:r>
        <w:t>2)</w:t>
      </w:r>
      <w:r>
        <w:tab/>
        <w:t>Please check the title of Table 5.2.8.3.1-1: “Table 5.2.8.3.1-1: Optional HTTP custom headers”. Therefore, no need to add it again within the table.</w:t>
      </w:r>
    </w:p>
    <w:p w14:paraId="4F644B7C" w14:textId="77777777" w:rsidR="00AF36FF" w:rsidRDefault="00AF36FF" w:rsidP="00AF36FF">
      <w:r>
        <w:t>3)</w:t>
      </w:r>
      <w:r>
        <w:tab/>
        <w:t>What do you mean? It is correctly indented and the correct style (“EN”) is used.</w:t>
      </w:r>
    </w:p>
    <w:p w14:paraId="4F644B7D" w14:textId="77777777" w:rsidR="00AF36FF" w:rsidRDefault="00AF36FF" w:rsidP="00AF36FF">
      <w:r>
        <w:t>Huawei: What about the following wording “No load and overload mechanism is specified in 3GPP for northbound and application layer APIs and interfaces, which leaves these interfaces/APIs vulnerable to overload situations, especially if no other implementation specific mechanisms are implemented.”</w:t>
      </w:r>
    </w:p>
    <w:p w14:paraId="4F644B7E" w14:textId="77777777" w:rsidR="00AF36FF" w:rsidRDefault="00AF36FF" w:rsidP="00AF36FF">
      <w:r>
        <w:t>Ericsson: Suggest wording as below:</w:t>
      </w:r>
    </w:p>
    <w:p w14:paraId="4F644B7F" w14:textId="77777777" w:rsidR="00AF36FF" w:rsidRDefault="00AF36FF" w:rsidP="00AF36FF">
      <w:r>
        <w:t>“No load and overload mechanism is specified in 3GPP for northbound and application layer APIs and interfaces which leaves these interfaces/APIs vulnerable to overload situations, especially if no implementation specific load control and overload control mechanisms are implemented.”</w:t>
      </w:r>
    </w:p>
    <w:p w14:paraId="4F644B80" w14:textId="77777777" w:rsidR="00AF36FF" w:rsidRDefault="00AF36FF" w:rsidP="00AF36FF">
      <w:r>
        <w:t>Huawei: The wording that you have proposed is OK for me. R1 is made available.</w:t>
      </w:r>
    </w:p>
    <w:p w14:paraId="4F644B81" w14:textId="77777777" w:rsidR="00AF36FF" w:rsidRDefault="00AF36FF" w:rsidP="00AF36FF">
      <w:r>
        <w:t>Ericsson is fine with r1.</w:t>
      </w:r>
    </w:p>
    <w:p w14:paraId="4F644B82"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C3-214462</w:t>
      </w:r>
      <w:r>
        <w:rPr>
          <w:color w:val="993300"/>
          <w:u w:val="single"/>
        </w:rPr>
        <w:t>.</w:t>
      </w:r>
    </w:p>
    <w:p w14:paraId="4F644B83" w14:textId="77777777" w:rsidR="00AF36FF" w:rsidRDefault="00AF36FF" w:rsidP="00AF36FF">
      <w:pPr>
        <w:rPr>
          <w:rFonts w:ascii="Arial" w:hAnsi="Arial" w:cs="Arial"/>
          <w:b/>
          <w:sz w:val="24"/>
        </w:rPr>
      </w:pPr>
      <w:r>
        <w:rPr>
          <w:rFonts w:ascii="Arial" w:hAnsi="Arial" w:cs="Arial"/>
          <w:b/>
          <w:color w:val="0000FF"/>
          <w:sz w:val="24"/>
        </w:rPr>
        <w:t>C3-214462</w:t>
      </w:r>
      <w:r>
        <w:rPr>
          <w:rFonts w:ascii="Arial" w:hAnsi="Arial" w:cs="Arial"/>
          <w:b/>
          <w:color w:val="0000FF"/>
          <w:sz w:val="24"/>
        </w:rPr>
        <w:tab/>
      </w:r>
      <w:r>
        <w:rPr>
          <w:rFonts w:ascii="Arial" w:hAnsi="Arial" w:cs="Arial"/>
          <w:b/>
          <w:sz w:val="24"/>
        </w:rPr>
        <w:t>Supporting Load and Overload Control for northbound APIs</w:t>
      </w:r>
    </w:p>
    <w:p w14:paraId="4F644B84"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v17.2.0</w:t>
      </w:r>
      <w:r>
        <w:rPr>
          <w:i/>
        </w:rPr>
        <w:tab/>
        <w:t xml:space="preserve">  CR-0492  rev 1 Cat: B (Rel-17)</w:t>
      </w:r>
      <w:r>
        <w:rPr>
          <w:i/>
        </w:rPr>
        <w:br/>
      </w:r>
      <w:r>
        <w:rPr>
          <w:i/>
        </w:rPr>
        <w:br/>
      </w:r>
      <w:r>
        <w:rPr>
          <w:i/>
        </w:rPr>
        <w:tab/>
      </w:r>
      <w:r>
        <w:rPr>
          <w:i/>
        </w:rPr>
        <w:tab/>
      </w:r>
      <w:r>
        <w:rPr>
          <w:i/>
        </w:rPr>
        <w:tab/>
      </w:r>
      <w:r>
        <w:rPr>
          <w:i/>
        </w:rPr>
        <w:tab/>
      </w:r>
      <w:r>
        <w:rPr>
          <w:i/>
        </w:rPr>
        <w:tab/>
        <w:t>Source: Huawei</w:t>
      </w:r>
    </w:p>
    <w:p w14:paraId="4F644B85" w14:textId="77777777" w:rsidR="00AF36FF" w:rsidRDefault="00AF36FF" w:rsidP="00AF36FF">
      <w:pPr>
        <w:rPr>
          <w:color w:val="808080"/>
        </w:rPr>
      </w:pPr>
      <w:r>
        <w:rPr>
          <w:color w:val="808080"/>
        </w:rPr>
        <w:t>(Replaces C3-214352)</w:t>
      </w:r>
    </w:p>
    <w:p w14:paraId="4F644B86"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C3-214603</w:t>
      </w:r>
      <w:r>
        <w:rPr>
          <w:color w:val="993300"/>
          <w:u w:val="single"/>
        </w:rPr>
        <w:t>.</w:t>
      </w:r>
    </w:p>
    <w:p w14:paraId="4F644B87" w14:textId="77777777" w:rsidR="00AF36FF" w:rsidRDefault="00AF36FF" w:rsidP="00AF36FF">
      <w:pPr>
        <w:rPr>
          <w:rFonts w:ascii="Arial" w:hAnsi="Arial" w:cs="Arial"/>
          <w:b/>
          <w:sz w:val="24"/>
        </w:rPr>
      </w:pPr>
      <w:r>
        <w:rPr>
          <w:rFonts w:ascii="Arial" w:hAnsi="Arial" w:cs="Arial"/>
          <w:b/>
          <w:color w:val="0000FF"/>
          <w:sz w:val="24"/>
        </w:rPr>
        <w:t>C3-214603</w:t>
      </w:r>
      <w:r>
        <w:rPr>
          <w:rFonts w:ascii="Arial" w:hAnsi="Arial" w:cs="Arial"/>
          <w:b/>
          <w:color w:val="0000FF"/>
          <w:sz w:val="24"/>
        </w:rPr>
        <w:tab/>
      </w:r>
      <w:r>
        <w:rPr>
          <w:rFonts w:ascii="Arial" w:hAnsi="Arial" w:cs="Arial"/>
          <w:b/>
          <w:sz w:val="24"/>
        </w:rPr>
        <w:t>Supporting Load and Overload Control for northbound APIs</w:t>
      </w:r>
    </w:p>
    <w:p w14:paraId="4F644B88"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v17.2.0</w:t>
      </w:r>
      <w:r>
        <w:rPr>
          <w:i/>
        </w:rPr>
        <w:tab/>
        <w:t xml:space="preserve">  CR-0492  rev 2 Cat: B (Rel-17)</w:t>
      </w:r>
      <w:r>
        <w:rPr>
          <w:i/>
        </w:rPr>
        <w:br/>
      </w:r>
      <w:r>
        <w:rPr>
          <w:i/>
        </w:rPr>
        <w:br/>
      </w:r>
      <w:r>
        <w:rPr>
          <w:i/>
        </w:rPr>
        <w:tab/>
      </w:r>
      <w:r>
        <w:rPr>
          <w:i/>
        </w:rPr>
        <w:tab/>
      </w:r>
      <w:r>
        <w:rPr>
          <w:i/>
        </w:rPr>
        <w:tab/>
      </w:r>
      <w:r>
        <w:rPr>
          <w:i/>
        </w:rPr>
        <w:tab/>
      </w:r>
      <w:r>
        <w:rPr>
          <w:i/>
        </w:rPr>
        <w:tab/>
        <w:t>Source: Huawei</w:t>
      </w:r>
    </w:p>
    <w:p w14:paraId="4F644B89" w14:textId="77777777" w:rsidR="00AF36FF" w:rsidRDefault="00AF36FF" w:rsidP="00AF36FF">
      <w:pPr>
        <w:rPr>
          <w:color w:val="808080"/>
        </w:rPr>
      </w:pPr>
      <w:r>
        <w:rPr>
          <w:color w:val="808080"/>
        </w:rPr>
        <w:lastRenderedPageBreak/>
        <w:t>(Replaces C3-214462)</w:t>
      </w:r>
    </w:p>
    <w:p w14:paraId="4F644B8A"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B8B" w14:textId="77777777" w:rsidR="00AF36FF" w:rsidRDefault="00AF36FF" w:rsidP="00AF36FF">
      <w:pPr>
        <w:pStyle w:val="Heading3"/>
      </w:pPr>
      <w:bookmarkStart w:id="155" w:name="_Toc83913417"/>
      <w:r>
        <w:t>17.29</w:t>
      </w:r>
      <w:r>
        <w:tab/>
        <w:t>Enhancement of 5G PCC related services in Rel-17 [en5GPccSerR17]</w:t>
      </w:r>
      <w:bookmarkEnd w:id="155"/>
    </w:p>
    <w:p w14:paraId="4F644B8C" w14:textId="77777777" w:rsidR="00AF36FF" w:rsidRDefault="00AF36FF" w:rsidP="00AF36FF">
      <w:pPr>
        <w:rPr>
          <w:rFonts w:ascii="Arial" w:hAnsi="Arial" w:cs="Arial"/>
          <w:b/>
          <w:sz w:val="24"/>
        </w:rPr>
      </w:pPr>
      <w:r>
        <w:rPr>
          <w:rFonts w:ascii="Arial" w:hAnsi="Arial" w:cs="Arial"/>
          <w:b/>
          <w:color w:val="0000FF"/>
          <w:sz w:val="24"/>
        </w:rPr>
        <w:t>C3-214081</w:t>
      </w:r>
      <w:r>
        <w:rPr>
          <w:rFonts w:ascii="Arial" w:hAnsi="Arial" w:cs="Arial"/>
          <w:b/>
          <w:color w:val="0000FF"/>
          <w:sz w:val="24"/>
        </w:rPr>
        <w:tab/>
      </w:r>
      <w:r>
        <w:rPr>
          <w:rFonts w:ascii="Arial" w:hAnsi="Arial" w:cs="Arial"/>
          <w:b/>
          <w:sz w:val="24"/>
        </w:rPr>
        <w:t>5GS-Level UE identities</w:t>
      </w:r>
    </w:p>
    <w:p w14:paraId="4F644B8D"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29.214 v17.0.0</w:t>
      </w:r>
      <w:r>
        <w:rPr>
          <w:i/>
        </w:rPr>
        <w:tab/>
        <w:t xml:space="preserve">  CR-1657  Cat: B (Rel-17)</w:t>
      </w:r>
      <w:r>
        <w:rPr>
          <w:i/>
        </w:rPr>
        <w:br/>
      </w:r>
      <w:r>
        <w:rPr>
          <w:i/>
        </w:rPr>
        <w:br/>
      </w:r>
      <w:r>
        <w:rPr>
          <w:i/>
        </w:rPr>
        <w:tab/>
      </w:r>
      <w:r>
        <w:rPr>
          <w:i/>
        </w:rPr>
        <w:tab/>
      </w:r>
      <w:r>
        <w:rPr>
          <w:i/>
        </w:rPr>
        <w:tab/>
      </w:r>
      <w:r>
        <w:rPr>
          <w:i/>
        </w:rPr>
        <w:tab/>
      </w:r>
      <w:r>
        <w:rPr>
          <w:i/>
        </w:rPr>
        <w:tab/>
        <w:t>Source: Huawei</w:t>
      </w:r>
    </w:p>
    <w:p w14:paraId="4F644B8E" w14:textId="77777777" w:rsidR="00AF36FF" w:rsidRDefault="00AF36FF" w:rsidP="00AF36FF">
      <w:pPr>
        <w:rPr>
          <w:rFonts w:ascii="Arial" w:hAnsi="Arial" w:cs="Arial"/>
          <w:b/>
        </w:rPr>
      </w:pPr>
      <w:r>
        <w:rPr>
          <w:rFonts w:ascii="Arial" w:hAnsi="Arial" w:cs="Arial"/>
          <w:b/>
        </w:rPr>
        <w:t xml:space="preserve">Discussion: </w:t>
      </w:r>
    </w:p>
    <w:p w14:paraId="4F644B8F" w14:textId="77777777" w:rsidR="00AF36FF" w:rsidRDefault="00AF36FF" w:rsidP="00AF36FF">
      <w:r>
        <w:t>CP-211193</w:t>
      </w:r>
    </w:p>
    <w:p w14:paraId="4F644B90" w14:textId="77777777" w:rsidR="00AF36FF" w:rsidRDefault="00AF36FF" w:rsidP="00AF36FF">
      <w:r>
        <w:t>Ericsson: Could you please clarify when/how the different SUPI formats are encoded within the Subscription-Id AVP?</w:t>
      </w:r>
    </w:p>
    <w:p w14:paraId="4F644B91" w14:textId="77777777" w:rsidR="00AF36FF" w:rsidRDefault="00AF36FF" w:rsidP="00AF36FF">
      <w:r>
        <w:t>And the GPSI?</w:t>
      </w:r>
    </w:p>
    <w:p w14:paraId="4F644B92" w14:textId="77777777" w:rsidR="00AF36FF" w:rsidRDefault="00AF36FF" w:rsidP="00AF36FF">
      <w:r>
        <w:t>Same for the PEI, if/as applicable.</w:t>
      </w:r>
    </w:p>
    <w:p w14:paraId="4F644B93" w14:textId="77777777" w:rsidR="00AF36FF" w:rsidRDefault="00AF36FF" w:rsidP="00AF36FF">
      <w:r>
        <w:t>Huawei: As Rx is used to interwork with AFs related to existing services, e.g. IMS, I understand Rx interface only needs to support the current UE identities for this purpose. The new UE identities defined in 5GC are not in the scope of this CR, e.g. The identities defined for the FMC are not considered to be used for the IMS.</w:t>
      </w:r>
    </w:p>
    <w:p w14:paraId="4F644B94" w14:textId="77777777" w:rsidR="00AF36FF" w:rsidRDefault="00AF36FF" w:rsidP="00AF36FF">
      <w:r>
        <w:t>Ericsson: From your point of view, which are the current UE identities supported in the Rel-17 scope?</w:t>
      </w:r>
    </w:p>
    <w:p w14:paraId="4F644B95" w14:textId="77777777" w:rsidR="00AF36FF" w:rsidRDefault="00AF36FF" w:rsidP="00AF36FF">
      <w:r>
        <w:t>I’m ok with adding a NOTE indicating the FMC identities are not considered to be used for the IMS.</w:t>
      </w:r>
    </w:p>
    <w:p w14:paraId="4F644B96" w14:textId="77777777" w:rsidR="00AF36FF" w:rsidRDefault="00AF36FF" w:rsidP="00AF36FF">
      <w:r>
        <w:t>Huawei makes r1 available.</w:t>
      </w:r>
    </w:p>
    <w:p w14:paraId="4F644B97" w14:textId="77777777" w:rsidR="00AF36FF" w:rsidRDefault="00AF36FF" w:rsidP="00AF36FF">
      <w:r>
        <w:t>Ericsson is fine with r1.</w:t>
      </w:r>
    </w:p>
    <w:p w14:paraId="4F644B98"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C3-214502</w:t>
      </w:r>
      <w:r>
        <w:rPr>
          <w:color w:val="993300"/>
          <w:u w:val="single"/>
        </w:rPr>
        <w:t>.</w:t>
      </w:r>
    </w:p>
    <w:p w14:paraId="4F644B99" w14:textId="77777777" w:rsidR="00AF36FF" w:rsidRDefault="00AF36FF" w:rsidP="00AF36FF">
      <w:pPr>
        <w:rPr>
          <w:rFonts w:ascii="Arial" w:hAnsi="Arial" w:cs="Arial"/>
          <w:b/>
          <w:sz w:val="24"/>
        </w:rPr>
      </w:pPr>
      <w:r>
        <w:rPr>
          <w:rFonts w:ascii="Arial" w:hAnsi="Arial" w:cs="Arial"/>
          <w:b/>
          <w:color w:val="0000FF"/>
          <w:sz w:val="24"/>
        </w:rPr>
        <w:t>C3-214502</w:t>
      </w:r>
      <w:r>
        <w:rPr>
          <w:rFonts w:ascii="Arial" w:hAnsi="Arial" w:cs="Arial"/>
          <w:b/>
          <w:color w:val="0000FF"/>
          <w:sz w:val="24"/>
        </w:rPr>
        <w:tab/>
      </w:r>
      <w:r>
        <w:rPr>
          <w:rFonts w:ascii="Arial" w:hAnsi="Arial" w:cs="Arial"/>
          <w:b/>
          <w:sz w:val="24"/>
        </w:rPr>
        <w:t>5GS-Level UE identities</w:t>
      </w:r>
    </w:p>
    <w:p w14:paraId="4F644B9A"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29.214 v17.0.0</w:t>
      </w:r>
      <w:r>
        <w:rPr>
          <w:i/>
        </w:rPr>
        <w:tab/>
        <w:t xml:space="preserve">  CR-1657  rev 1 Cat: B (Rel-17)</w:t>
      </w:r>
      <w:r>
        <w:rPr>
          <w:i/>
        </w:rPr>
        <w:br/>
      </w:r>
      <w:r>
        <w:rPr>
          <w:i/>
        </w:rPr>
        <w:br/>
      </w:r>
      <w:r>
        <w:rPr>
          <w:i/>
        </w:rPr>
        <w:tab/>
      </w:r>
      <w:r>
        <w:rPr>
          <w:i/>
        </w:rPr>
        <w:tab/>
      </w:r>
      <w:r>
        <w:rPr>
          <w:i/>
        </w:rPr>
        <w:tab/>
      </w:r>
      <w:r>
        <w:rPr>
          <w:i/>
        </w:rPr>
        <w:tab/>
      </w:r>
      <w:r>
        <w:rPr>
          <w:i/>
        </w:rPr>
        <w:tab/>
        <w:t>Source: Huawei</w:t>
      </w:r>
    </w:p>
    <w:p w14:paraId="4F644B9B" w14:textId="77777777" w:rsidR="00AF36FF" w:rsidRDefault="00AF36FF" w:rsidP="00AF36FF">
      <w:pPr>
        <w:rPr>
          <w:color w:val="808080"/>
        </w:rPr>
      </w:pPr>
      <w:r>
        <w:rPr>
          <w:color w:val="808080"/>
        </w:rPr>
        <w:t>(Replaces C3-214081)</w:t>
      </w:r>
    </w:p>
    <w:p w14:paraId="4F644B9C"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B9D" w14:textId="77777777" w:rsidR="00AF36FF" w:rsidRDefault="00AF36FF" w:rsidP="00AF36FF">
      <w:pPr>
        <w:rPr>
          <w:rFonts w:ascii="Arial" w:hAnsi="Arial" w:cs="Arial"/>
          <w:b/>
          <w:sz w:val="24"/>
        </w:rPr>
      </w:pPr>
      <w:r>
        <w:rPr>
          <w:rFonts w:ascii="Arial" w:hAnsi="Arial" w:cs="Arial"/>
          <w:b/>
          <w:color w:val="0000FF"/>
          <w:sz w:val="24"/>
        </w:rPr>
        <w:t>C3-214082</w:t>
      </w:r>
      <w:r>
        <w:rPr>
          <w:rFonts w:ascii="Arial" w:hAnsi="Arial" w:cs="Arial"/>
          <w:b/>
          <w:color w:val="0000FF"/>
          <w:sz w:val="24"/>
        </w:rPr>
        <w:tab/>
      </w:r>
      <w:r>
        <w:rPr>
          <w:rFonts w:ascii="Arial" w:hAnsi="Arial" w:cs="Arial"/>
          <w:b/>
          <w:sz w:val="24"/>
        </w:rPr>
        <w:t>Authorization of UE initiates a resource modification</w:t>
      </w:r>
    </w:p>
    <w:p w14:paraId="4F644B9E"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v17.3.0</w:t>
      </w:r>
      <w:r>
        <w:rPr>
          <w:i/>
        </w:rPr>
        <w:tab/>
        <w:t xml:space="preserve">  CR-0808  Cat: B (Rel-17)</w:t>
      </w:r>
      <w:r>
        <w:rPr>
          <w:i/>
        </w:rPr>
        <w:br/>
      </w:r>
      <w:r>
        <w:rPr>
          <w:i/>
        </w:rPr>
        <w:br/>
      </w:r>
      <w:r>
        <w:rPr>
          <w:i/>
        </w:rPr>
        <w:tab/>
      </w:r>
      <w:r>
        <w:rPr>
          <w:i/>
        </w:rPr>
        <w:tab/>
      </w:r>
      <w:r>
        <w:rPr>
          <w:i/>
        </w:rPr>
        <w:tab/>
      </w:r>
      <w:r>
        <w:rPr>
          <w:i/>
        </w:rPr>
        <w:tab/>
      </w:r>
      <w:r>
        <w:rPr>
          <w:i/>
        </w:rPr>
        <w:tab/>
        <w:t>Source: Huawei</w:t>
      </w:r>
    </w:p>
    <w:p w14:paraId="4F644B9F" w14:textId="77777777" w:rsidR="00AF36FF" w:rsidRDefault="00AF36FF" w:rsidP="00AF36FF">
      <w:pPr>
        <w:rPr>
          <w:rFonts w:ascii="Arial" w:hAnsi="Arial" w:cs="Arial"/>
          <w:b/>
        </w:rPr>
      </w:pPr>
      <w:r>
        <w:rPr>
          <w:rFonts w:ascii="Arial" w:hAnsi="Arial" w:cs="Arial"/>
          <w:b/>
        </w:rPr>
        <w:t xml:space="preserve">Discussion: </w:t>
      </w:r>
    </w:p>
    <w:p w14:paraId="4F644BA0" w14:textId="77777777" w:rsidR="00AF36FF" w:rsidRDefault="00AF36FF" w:rsidP="00AF36FF">
      <w:r>
        <w:t>Ericsson: agrees with it with the following comments:</w:t>
      </w:r>
    </w:p>
    <w:p w14:paraId="4F644BA1" w14:textId="77777777" w:rsidR="00AF36FF" w:rsidRDefault="00AF36FF" w:rsidP="00AF36FF">
      <w:r>
        <w:t xml:space="preserve">              - Coversheet: </w:t>
      </w:r>
    </w:p>
    <w:p w14:paraId="4F644BA2" w14:textId="77777777" w:rsidR="00AF36FF" w:rsidRDefault="00AF36FF" w:rsidP="00AF36FF">
      <w:r>
        <w:t xml:space="preserve">                             ○ the same scenario shall also be applied to the PCF</w:t>
      </w:r>
    </w:p>
    <w:p w14:paraId="4F644BA3" w14:textId="77777777" w:rsidR="00AF36FF" w:rsidRDefault="00AF36FF" w:rsidP="00AF36FF">
      <w:r>
        <w:t xml:space="preserve">                             ○ Affected clauses, 4.2.4.17 is not new.</w:t>
      </w:r>
    </w:p>
    <w:p w14:paraId="4F644BA4" w14:textId="77777777" w:rsidR="00AF36FF" w:rsidRDefault="00AF36FF" w:rsidP="00AF36FF">
      <w:r>
        <w:lastRenderedPageBreak/>
        <w:t xml:space="preserve">              - In the actual changes:</w:t>
      </w:r>
    </w:p>
    <w:p w14:paraId="4F644BA5" w14:textId="77777777" w:rsidR="00AF36FF" w:rsidRDefault="00AF36FF" w:rsidP="00AF36FF">
      <w:r>
        <w:t xml:space="preserve">                             ○ Could you develop the </w:t>
      </w:r>
      <w:proofErr w:type="spellStart"/>
      <w:r>
        <w:t>behavior</w:t>
      </w:r>
      <w:proofErr w:type="spellEnd"/>
      <w:r>
        <w:t xml:space="preserve"> when the PCF determines the UE is not allowed to request resources?</w:t>
      </w:r>
    </w:p>
    <w:p w14:paraId="4F644BA6" w14:textId="77777777" w:rsidR="00AF36FF" w:rsidRDefault="00AF36FF" w:rsidP="00AF36FF">
      <w:r>
        <w:t xml:space="preserve">                             ○ There is a typo PCRF</w:t>
      </w:r>
    </w:p>
    <w:p w14:paraId="4F644BA7" w14:textId="77777777" w:rsidR="00AF36FF" w:rsidRDefault="00AF36FF" w:rsidP="00AF36FF">
      <w:r>
        <w:t>Huawei makes r1 available.</w:t>
      </w:r>
    </w:p>
    <w:p w14:paraId="4F644BA8" w14:textId="77777777" w:rsidR="00AF36FF" w:rsidRDefault="00AF36FF" w:rsidP="00AF36FF">
      <w:r>
        <w:t>Ericsson: I only have a question. Which is the error response code returned? Is there any cause that the PCF should also return, i.e., an application error?</w:t>
      </w:r>
    </w:p>
    <w:p w14:paraId="4F644BA9" w14:textId="77777777" w:rsidR="00AF36FF" w:rsidRDefault="00AF36FF" w:rsidP="00AF36FF">
      <w:r>
        <w:t>Otherwise the CR is fine for me.</w:t>
      </w:r>
    </w:p>
    <w:p w14:paraId="4F644BAA" w14:textId="77777777" w:rsidR="00AF36FF" w:rsidRDefault="00AF36FF" w:rsidP="00AF36FF">
      <w:r>
        <w:t>Huawei: I understand application error code “POLICY_CONTEXT_DENIED” can be returned.</w:t>
      </w:r>
    </w:p>
    <w:p w14:paraId="4F644BAB" w14:textId="77777777" w:rsidR="00AF36FF" w:rsidRDefault="00AF36FF" w:rsidP="00AF36FF">
      <w:r>
        <w:t>Huawei makes r2 available.</w:t>
      </w:r>
    </w:p>
    <w:p w14:paraId="4F644BAC" w14:textId="77777777" w:rsidR="00AF36FF" w:rsidRDefault="00AF36FF" w:rsidP="00AF36FF">
      <w:r>
        <w:t>Ericsson is fine with r2.</w:t>
      </w:r>
    </w:p>
    <w:p w14:paraId="4F644BAD"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C3-214503</w:t>
      </w:r>
      <w:r>
        <w:rPr>
          <w:color w:val="993300"/>
          <w:u w:val="single"/>
        </w:rPr>
        <w:t>.</w:t>
      </w:r>
    </w:p>
    <w:p w14:paraId="4F644BAE" w14:textId="77777777" w:rsidR="00AF36FF" w:rsidRDefault="00AF36FF" w:rsidP="00AF36FF">
      <w:pPr>
        <w:rPr>
          <w:rFonts w:ascii="Arial" w:hAnsi="Arial" w:cs="Arial"/>
          <w:b/>
          <w:sz w:val="24"/>
        </w:rPr>
      </w:pPr>
      <w:r>
        <w:rPr>
          <w:rFonts w:ascii="Arial" w:hAnsi="Arial" w:cs="Arial"/>
          <w:b/>
          <w:color w:val="0000FF"/>
          <w:sz w:val="24"/>
        </w:rPr>
        <w:t>C3-214503</w:t>
      </w:r>
      <w:r>
        <w:rPr>
          <w:rFonts w:ascii="Arial" w:hAnsi="Arial" w:cs="Arial"/>
          <w:b/>
          <w:color w:val="0000FF"/>
          <w:sz w:val="24"/>
        </w:rPr>
        <w:tab/>
      </w:r>
      <w:r>
        <w:rPr>
          <w:rFonts w:ascii="Arial" w:hAnsi="Arial" w:cs="Arial"/>
          <w:b/>
          <w:sz w:val="24"/>
        </w:rPr>
        <w:t>Authorization of UE initiates a resource modification</w:t>
      </w:r>
    </w:p>
    <w:p w14:paraId="4F644BAF"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v17.3.0</w:t>
      </w:r>
      <w:r>
        <w:rPr>
          <w:i/>
        </w:rPr>
        <w:tab/>
        <w:t xml:space="preserve">  CR-0808  rev 1 Cat: B (Rel-17)</w:t>
      </w:r>
      <w:r>
        <w:rPr>
          <w:i/>
        </w:rPr>
        <w:br/>
      </w:r>
      <w:r>
        <w:rPr>
          <w:i/>
        </w:rPr>
        <w:br/>
      </w:r>
      <w:r>
        <w:rPr>
          <w:i/>
        </w:rPr>
        <w:tab/>
      </w:r>
      <w:r>
        <w:rPr>
          <w:i/>
        </w:rPr>
        <w:tab/>
      </w:r>
      <w:r>
        <w:rPr>
          <w:i/>
        </w:rPr>
        <w:tab/>
      </w:r>
      <w:r>
        <w:rPr>
          <w:i/>
        </w:rPr>
        <w:tab/>
      </w:r>
      <w:r>
        <w:rPr>
          <w:i/>
        </w:rPr>
        <w:tab/>
        <w:t>Source: Huawei</w:t>
      </w:r>
    </w:p>
    <w:p w14:paraId="4F644BB0" w14:textId="77777777" w:rsidR="00AF36FF" w:rsidRDefault="00AF36FF" w:rsidP="00AF36FF">
      <w:pPr>
        <w:rPr>
          <w:color w:val="808080"/>
        </w:rPr>
      </w:pPr>
      <w:r>
        <w:rPr>
          <w:color w:val="808080"/>
        </w:rPr>
        <w:t>(Replaces C3-214082)</w:t>
      </w:r>
    </w:p>
    <w:p w14:paraId="4F644BB1"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BB2" w14:textId="77777777" w:rsidR="00AF36FF" w:rsidRDefault="00AF36FF" w:rsidP="00AF36FF">
      <w:pPr>
        <w:rPr>
          <w:rFonts w:ascii="Arial" w:hAnsi="Arial" w:cs="Arial"/>
          <w:b/>
          <w:sz w:val="24"/>
        </w:rPr>
      </w:pPr>
      <w:r>
        <w:rPr>
          <w:rFonts w:ascii="Arial" w:hAnsi="Arial" w:cs="Arial"/>
          <w:b/>
          <w:color w:val="0000FF"/>
          <w:sz w:val="24"/>
        </w:rPr>
        <w:t>C3-214083</w:t>
      </w:r>
      <w:r>
        <w:rPr>
          <w:rFonts w:ascii="Arial" w:hAnsi="Arial" w:cs="Arial"/>
          <w:b/>
          <w:color w:val="0000FF"/>
          <w:sz w:val="24"/>
        </w:rPr>
        <w:tab/>
      </w:r>
      <w:r>
        <w:rPr>
          <w:rFonts w:ascii="Arial" w:hAnsi="Arial" w:cs="Arial"/>
          <w:b/>
          <w:sz w:val="24"/>
        </w:rPr>
        <w:t>PCC rules authorization with preliminary service information</w:t>
      </w:r>
    </w:p>
    <w:p w14:paraId="4F644BB3"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v17.3.0</w:t>
      </w:r>
      <w:r>
        <w:rPr>
          <w:i/>
        </w:rPr>
        <w:tab/>
        <w:t xml:space="preserve">  CR-0809  Cat: B (Rel-17)</w:t>
      </w:r>
      <w:r>
        <w:rPr>
          <w:i/>
        </w:rPr>
        <w:br/>
      </w:r>
      <w:r>
        <w:rPr>
          <w:i/>
        </w:rPr>
        <w:br/>
      </w:r>
      <w:r>
        <w:rPr>
          <w:i/>
        </w:rPr>
        <w:tab/>
      </w:r>
      <w:r>
        <w:rPr>
          <w:i/>
        </w:rPr>
        <w:tab/>
      </w:r>
      <w:r>
        <w:rPr>
          <w:i/>
        </w:rPr>
        <w:tab/>
      </w:r>
      <w:r>
        <w:rPr>
          <w:i/>
        </w:rPr>
        <w:tab/>
      </w:r>
      <w:r>
        <w:rPr>
          <w:i/>
        </w:rPr>
        <w:tab/>
        <w:t>Source: Huawei</w:t>
      </w:r>
    </w:p>
    <w:p w14:paraId="4F644BB4" w14:textId="77777777" w:rsidR="00AF36FF" w:rsidRDefault="00AF36FF" w:rsidP="00AF36FF">
      <w:pPr>
        <w:rPr>
          <w:rFonts w:ascii="Arial" w:hAnsi="Arial" w:cs="Arial"/>
          <w:b/>
        </w:rPr>
      </w:pPr>
      <w:r>
        <w:rPr>
          <w:rFonts w:ascii="Arial" w:hAnsi="Arial" w:cs="Arial"/>
          <w:b/>
        </w:rPr>
        <w:t xml:space="preserve">Discussion: </w:t>
      </w:r>
    </w:p>
    <w:p w14:paraId="4F644BB5" w14:textId="77777777" w:rsidR="00AF36FF" w:rsidRDefault="00AF36FF" w:rsidP="00AF36FF">
      <w:r>
        <w:t>Ericsson agrees with it with the following comments:</w:t>
      </w:r>
    </w:p>
    <w:p w14:paraId="4F644BB6" w14:textId="77777777" w:rsidR="00AF36FF" w:rsidRDefault="00AF36FF" w:rsidP="00AF36FF">
      <w:r>
        <w:t xml:space="preserve">              - Coversheet: </w:t>
      </w:r>
    </w:p>
    <w:p w14:paraId="4F644BB7" w14:textId="77777777" w:rsidR="00AF36FF" w:rsidRDefault="00AF36FF" w:rsidP="00AF36FF">
      <w:r>
        <w:t xml:space="preserve">                             ○ the same scenario shall also be applied to the PCF</w:t>
      </w:r>
    </w:p>
    <w:p w14:paraId="4F644BB8" w14:textId="77777777" w:rsidR="00AF36FF" w:rsidRDefault="00AF36FF" w:rsidP="00AF36FF">
      <w:r>
        <w:t xml:space="preserve">              - In the actual changes:</w:t>
      </w:r>
    </w:p>
    <w:p w14:paraId="4F644BB9" w14:textId="77777777" w:rsidR="00AF36FF" w:rsidRDefault="00AF36FF" w:rsidP="00AF36FF">
      <w:r>
        <w:t xml:space="preserve">                             ○ Remove "either" (the timer started by the PCF either by the request from the SMF) </w:t>
      </w:r>
    </w:p>
    <w:p w14:paraId="4F644BBA" w14:textId="77777777" w:rsidR="00AF36FF" w:rsidRDefault="00AF36FF" w:rsidP="00AF36FF">
      <w:r>
        <w:t>Huawei makes r1 available.</w:t>
      </w:r>
    </w:p>
    <w:p w14:paraId="4F644BBB" w14:textId="77777777" w:rsidR="00AF36FF" w:rsidRDefault="00AF36FF" w:rsidP="00AF36FF">
      <w:r>
        <w:t>Ericsson is fine with r1.</w:t>
      </w:r>
    </w:p>
    <w:p w14:paraId="4F644BBC"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C3-214504</w:t>
      </w:r>
      <w:r>
        <w:rPr>
          <w:color w:val="993300"/>
          <w:u w:val="single"/>
        </w:rPr>
        <w:t>.</w:t>
      </w:r>
    </w:p>
    <w:p w14:paraId="4F644BBD" w14:textId="77777777" w:rsidR="00AF36FF" w:rsidRDefault="00AF36FF" w:rsidP="00AF36FF">
      <w:pPr>
        <w:rPr>
          <w:rFonts w:ascii="Arial" w:hAnsi="Arial" w:cs="Arial"/>
          <w:b/>
          <w:sz w:val="24"/>
        </w:rPr>
      </w:pPr>
      <w:r>
        <w:rPr>
          <w:rFonts w:ascii="Arial" w:hAnsi="Arial" w:cs="Arial"/>
          <w:b/>
          <w:color w:val="0000FF"/>
          <w:sz w:val="24"/>
        </w:rPr>
        <w:t>C3-214504</w:t>
      </w:r>
      <w:r>
        <w:rPr>
          <w:rFonts w:ascii="Arial" w:hAnsi="Arial" w:cs="Arial"/>
          <w:b/>
          <w:color w:val="0000FF"/>
          <w:sz w:val="24"/>
        </w:rPr>
        <w:tab/>
      </w:r>
      <w:r>
        <w:rPr>
          <w:rFonts w:ascii="Arial" w:hAnsi="Arial" w:cs="Arial"/>
          <w:b/>
          <w:sz w:val="24"/>
        </w:rPr>
        <w:t>PCC rules authorization with preliminary service information</w:t>
      </w:r>
    </w:p>
    <w:p w14:paraId="4F644BBE"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v17.3.0</w:t>
      </w:r>
      <w:r>
        <w:rPr>
          <w:i/>
        </w:rPr>
        <w:tab/>
        <w:t xml:space="preserve">  CR-0809  rev 1 Cat: B (Rel-17)</w:t>
      </w:r>
      <w:r>
        <w:rPr>
          <w:i/>
        </w:rPr>
        <w:br/>
      </w:r>
      <w:r>
        <w:rPr>
          <w:i/>
        </w:rPr>
        <w:br/>
      </w:r>
      <w:r>
        <w:rPr>
          <w:i/>
        </w:rPr>
        <w:tab/>
      </w:r>
      <w:r>
        <w:rPr>
          <w:i/>
        </w:rPr>
        <w:tab/>
      </w:r>
      <w:r>
        <w:rPr>
          <w:i/>
        </w:rPr>
        <w:tab/>
      </w:r>
      <w:r>
        <w:rPr>
          <w:i/>
        </w:rPr>
        <w:tab/>
      </w:r>
      <w:r>
        <w:rPr>
          <w:i/>
        </w:rPr>
        <w:tab/>
        <w:t>Source: Huawei</w:t>
      </w:r>
    </w:p>
    <w:p w14:paraId="4F644BBF" w14:textId="77777777" w:rsidR="00AF36FF" w:rsidRDefault="00AF36FF" w:rsidP="00AF36FF">
      <w:pPr>
        <w:rPr>
          <w:color w:val="808080"/>
        </w:rPr>
      </w:pPr>
      <w:r>
        <w:rPr>
          <w:color w:val="808080"/>
        </w:rPr>
        <w:t>(Replaces C3-214083)</w:t>
      </w:r>
    </w:p>
    <w:p w14:paraId="4F644BC0" w14:textId="77777777" w:rsidR="00AF36FF" w:rsidRDefault="00AF36FF" w:rsidP="00AF36F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BC1" w14:textId="77777777" w:rsidR="00AF36FF" w:rsidRDefault="00AF36FF" w:rsidP="00AF36FF">
      <w:pPr>
        <w:pStyle w:val="Heading3"/>
      </w:pPr>
      <w:bookmarkStart w:id="156" w:name="_Toc83913418"/>
      <w:r>
        <w:t>17.30</w:t>
      </w:r>
      <w:r>
        <w:tab/>
        <w:t>CT Aspects of Application Layer Support for Uncrewed Aerial Systems (UAS) [UASAPP]</w:t>
      </w:r>
      <w:bookmarkEnd w:id="156"/>
    </w:p>
    <w:p w14:paraId="4F644BC2" w14:textId="77777777" w:rsidR="00AF36FF" w:rsidRDefault="00AF36FF" w:rsidP="00AF36FF">
      <w:pPr>
        <w:rPr>
          <w:rFonts w:ascii="Arial" w:hAnsi="Arial" w:cs="Arial"/>
          <w:b/>
          <w:sz w:val="24"/>
        </w:rPr>
      </w:pPr>
      <w:r>
        <w:rPr>
          <w:rFonts w:ascii="Arial" w:hAnsi="Arial" w:cs="Arial"/>
          <w:b/>
          <w:color w:val="0000FF"/>
          <w:sz w:val="24"/>
        </w:rPr>
        <w:t>C3-214294</w:t>
      </w:r>
      <w:r>
        <w:rPr>
          <w:rFonts w:ascii="Arial" w:hAnsi="Arial" w:cs="Arial"/>
          <w:b/>
          <w:color w:val="0000FF"/>
          <w:sz w:val="24"/>
        </w:rPr>
        <w:tab/>
      </w:r>
      <w:r>
        <w:rPr>
          <w:rFonts w:ascii="Arial" w:hAnsi="Arial" w:cs="Arial"/>
          <w:b/>
          <w:sz w:val="24"/>
        </w:rPr>
        <w:t>Pseudo CR on the overview clause</w:t>
      </w:r>
    </w:p>
    <w:p w14:paraId="4F644BC3" w14:textId="77777777" w:rsidR="00AF36FF" w:rsidRDefault="00AF36FF" w:rsidP="00AF36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29.257 v0.1.0</w:t>
      </w:r>
      <w:r>
        <w:rPr>
          <w:i/>
        </w:rPr>
        <w:br/>
      </w:r>
      <w:r>
        <w:rPr>
          <w:i/>
        </w:rPr>
        <w:tab/>
      </w:r>
      <w:r>
        <w:rPr>
          <w:i/>
        </w:rPr>
        <w:tab/>
      </w:r>
      <w:r>
        <w:rPr>
          <w:i/>
        </w:rPr>
        <w:tab/>
      </w:r>
      <w:r>
        <w:rPr>
          <w:i/>
        </w:rPr>
        <w:tab/>
      </w:r>
      <w:r>
        <w:rPr>
          <w:i/>
        </w:rPr>
        <w:tab/>
        <w:t>Source: Huawei</w:t>
      </w:r>
    </w:p>
    <w:p w14:paraId="4F644BC4" w14:textId="77777777" w:rsidR="00AF36FF" w:rsidRDefault="00AF36FF" w:rsidP="00AF36FF">
      <w:pPr>
        <w:rPr>
          <w:rFonts w:ascii="Arial" w:hAnsi="Arial" w:cs="Arial"/>
          <w:b/>
        </w:rPr>
      </w:pPr>
      <w:r>
        <w:rPr>
          <w:rFonts w:ascii="Arial" w:hAnsi="Arial" w:cs="Arial"/>
          <w:b/>
        </w:rPr>
        <w:t xml:space="preserve">Discussion: </w:t>
      </w:r>
    </w:p>
    <w:p w14:paraId="4F644BC5" w14:textId="77777777" w:rsidR="00AF36FF" w:rsidRDefault="00AF36FF" w:rsidP="00AF36FF">
      <w:r>
        <w:t>CP-211330 (CT1 leading)</w:t>
      </w:r>
    </w:p>
    <w:p w14:paraId="4F644BC6"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BC7" w14:textId="77777777" w:rsidR="00AF36FF" w:rsidRDefault="00AF36FF" w:rsidP="00AF36FF">
      <w:pPr>
        <w:rPr>
          <w:rFonts w:ascii="Arial" w:hAnsi="Arial" w:cs="Arial"/>
          <w:b/>
          <w:sz w:val="24"/>
        </w:rPr>
      </w:pPr>
      <w:r>
        <w:rPr>
          <w:rFonts w:ascii="Arial" w:hAnsi="Arial" w:cs="Arial"/>
          <w:b/>
          <w:color w:val="0000FF"/>
          <w:sz w:val="24"/>
        </w:rPr>
        <w:t>C3-214295</w:t>
      </w:r>
      <w:r>
        <w:rPr>
          <w:rFonts w:ascii="Arial" w:hAnsi="Arial" w:cs="Arial"/>
          <w:b/>
          <w:color w:val="0000FF"/>
          <w:sz w:val="24"/>
        </w:rPr>
        <w:tab/>
      </w:r>
      <w:r>
        <w:rPr>
          <w:rFonts w:ascii="Arial" w:hAnsi="Arial" w:cs="Arial"/>
          <w:b/>
          <w:sz w:val="24"/>
        </w:rPr>
        <w:t>Pseudo CR on the definitions and symbols</w:t>
      </w:r>
    </w:p>
    <w:p w14:paraId="4F644BC8" w14:textId="77777777" w:rsidR="00AF36FF" w:rsidRDefault="00AF36FF" w:rsidP="00AF36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29.257 v0.1.0</w:t>
      </w:r>
      <w:r>
        <w:rPr>
          <w:i/>
        </w:rPr>
        <w:br/>
      </w:r>
      <w:r>
        <w:rPr>
          <w:i/>
        </w:rPr>
        <w:tab/>
      </w:r>
      <w:r>
        <w:rPr>
          <w:i/>
        </w:rPr>
        <w:tab/>
      </w:r>
      <w:r>
        <w:rPr>
          <w:i/>
        </w:rPr>
        <w:tab/>
      </w:r>
      <w:r>
        <w:rPr>
          <w:i/>
        </w:rPr>
        <w:tab/>
      </w:r>
      <w:r>
        <w:rPr>
          <w:i/>
        </w:rPr>
        <w:tab/>
        <w:t>Source: Huawei</w:t>
      </w:r>
    </w:p>
    <w:p w14:paraId="4F644BC9"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BCA" w14:textId="77777777" w:rsidR="00AF36FF" w:rsidRDefault="00AF36FF" w:rsidP="00AF36FF">
      <w:pPr>
        <w:rPr>
          <w:rFonts w:ascii="Arial" w:hAnsi="Arial" w:cs="Arial"/>
          <w:b/>
          <w:sz w:val="24"/>
        </w:rPr>
      </w:pPr>
      <w:r>
        <w:rPr>
          <w:rFonts w:ascii="Arial" w:hAnsi="Arial" w:cs="Arial"/>
          <w:b/>
          <w:color w:val="0000FF"/>
          <w:sz w:val="24"/>
        </w:rPr>
        <w:t>C3-214296</w:t>
      </w:r>
      <w:r>
        <w:rPr>
          <w:rFonts w:ascii="Arial" w:hAnsi="Arial" w:cs="Arial"/>
          <w:b/>
          <w:color w:val="0000FF"/>
          <w:sz w:val="24"/>
        </w:rPr>
        <w:tab/>
      </w:r>
      <w:r>
        <w:rPr>
          <w:rFonts w:ascii="Arial" w:hAnsi="Arial" w:cs="Arial"/>
          <w:b/>
          <w:sz w:val="24"/>
        </w:rPr>
        <w:t>Pseudo CR on the services offered by the UAE Server clause</w:t>
      </w:r>
    </w:p>
    <w:p w14:paraId="4F644BCB" w14:textId="77777777" w:rsidR="00AF36FF" w:rsidRDefault="00AF36FF" w:rsidP="00AF36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29.257 v0.1.0</w:t>
      </w:r>
      <w:r>
        <w:rPr>
          <w:i/>
        </w:rPr>
        <w:br/>
      </w:r>
      <w:r>
        <w:rPr>
          <w:i/>
        </w:rPr>
        <w:tab/>
      </w:r>
      <w:r>
        <w:rPr>
          <w:i/>
        </w:rPr>
        <w:tab/>
      </w:r>
      <w:r>
        <w:rPr>
          <w:i/>
        </w:rPr>
        <w:tab/>
      </w:r>
      <w:r>
        <w:rPr>
          <w:i/>
        </w:rPr>
        <w:tab/>
      </w:r>
      <w:r>
        <w:rPr>
          <w:i/>
        </w:rPr>
        <w:tab/>
        <w:t>Source: Huawei</w:t>
      </w:r>
    </w:p>
    <w:p w14:paraId="4F644BCC"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BCD" w14:textId="77777777" w:rsidR="00AF36FF" w:rsidRDefault="00AF36FF" w:rsidP="00AF36FF">
      <w:pPr>
        <w:rPr>
          <w:rFonts w:ascii="Arial" w:hAnsi="Arial" w:cs="Arial"/>
          <w:b/>
          <w:sz w:val="24"/>
        </w:rPr>
      </w:pPr>
      <w:r>
        <w:rPr>
          <w:rFonts w:ascii="Arial" w:hAnsi="Arial" w:cs="Arial"/>
          <w:b/>
          <w:color w:val="0000FF"/>
          <w:sz w:val="24"/>
        </w:rPr>
        <w:t>C3-214297</w:t>
      </w:r>
      <w:r>
        <w:rPr>
          <w:rFonts w:ascii="Arial" w:hAnsi="Arial" w:cs="Arial"/>
          <w:b/>
          <w:color w:val="0000FF"/>
          <w:sz w:val="24"/>
        </w:rPr>
        <w:tab/>
      </w:r>
      <w:r>
        <w:rPr>
          <w:rFonts w:ascii="Arial" w:hAnsi="Arial" w:cs="Arial"/>
          <w:b/>
          <w:sz w:val="24"/>
        </w:rPr>
        <w:t>Pseudo CR on the API general clauses of the new UAE_C2OperationModeManagement API</w:t>
      </w:r>
    </w:p>
    <w:p w14:paraId="4F644BCE" w14:textId="77777777" w:rsidR="00AF36FF" w:rsidRDefault="00AF36FF" w:rsidP="00AF36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29.257 v0.1.0</w:t>
      </w:r>
      <w:r>
        <w:rPr>
          <w:i/>
        </w:rPr>
        <w:br/>
      </w:r>
      <w:r>
        <w:rPr>
          <w:i/>
        </w:rPr>
        <w:tab/>
      </w:r>
      <w:r>
        <w:rPr>
          <w:i/>
        </w:rPr>
        <w:tab/>
      </w:r>
      <w:r>
        <w:rPr>
          <w:i/>
        </w:rPr>
        <w:tab/>
      </w:r>
      <w:r>
        <w:rPr>
          <w:i/>
        </w:rPr>
        <w:tab/>
      </w:r>
      <w:r>
        <w:rPr>
          <w:i/>
        </w:rPr>
        <w:tab/>
        <w:t>Source: Huawei</w:t>
      </w:r>
    </w:p>
    <w:p w14:paraId="4F644BCF"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BD0" w14:textId="77777777" w:rsidR="00AF36FF" w:rsidRDefault="00AF36FF" w:rsidP="00AF36FF">
      <w:pPr>
        <w:rPr>
          <w:rFonts w:ascii="Arial" w:hAnsi="Arial" w:cs="Arial"/>
          <w:b/>
          <w:sz w:val="24"/>
        </w:rPr>
      </w:pPr>
      <w:r>
        <w:rPr>
          <w:rFonts w:ascii="Arial" w:hAnsi="Arial" w:cs="Arial"/>
          <w:b/>
          <w:color w:val="0000FF"/>
          <w:sz w:val="24"/>
        </w:rPr>
        <w:t>C3-214298</w:t>
      </w:r>
      <w:r>
        <w:rPr>
          <w:rFonts w:ascii="Arial" w:hAnsi="Arial" w:cs="Arial"/>
          <w:b/>
          <w:color w:val="0000FF"/>
          <w:sz w:val="24"/>
        </w:rPr>
        <w:tab/>
      </w:r>
      <w:r>
        <w:rPr>
          <w:rFonts w:ascii="Arial" w:hAnsi="Arial" w:cs="Arial"/>
          <w:b/>
          <w:sz w:val="24"/>
        </w:rPr>
        <w:t>Pseudo CR on the description clauses of the new UAE_C2OperationModeManagement API</w:t>
      </w:r>
    </w:p>
    <w:p w14:paraId="4F644BD1" w14:textId="77777777" w:rsidR="00AF36FF" w:rsidRDefault="00AF36FF" w:rsidP="00AF36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29.257 v0.1.0</w:t>
      </w:r>
      <w:r>
        <w:rPr>
          <w:i/>
        </w:rPr>
        <w:br/>
      </w:r>
      <w:r>
        <w:rPr>
          <w:i/>
        </w:rPr>
        <w:tab/>
      </w:r>
      <w:r>
        <w:rPr>
          <w:i/>
        </w:rPr>
        <w:tab/>
      </w:r>
      <w:r>
        <w:rPr>
          <w:i/>
        </w:rPr>
        <w:tab/>
      </w:r>
      <w:r>
        <w:rPr>
          <w:i/>
        </w:rPr>
        <w:tab/>
      </w:r>
      <w:r>
        <w:rPr>
          <w:i/>
        </w:rPr>
        <w:tab/>
        <w:t>Source: Huawei</w:t>
      </w:r>
    </w:p>
    <w:p w14:paraId="4F644BD2" w14:textId="77777777" w:rsidR="00AF36FF" w:rsidRDefault="00AF36FF" w:rsidP="00AF36FF">
      <w:pPr>
        <w:rPr>
          <w:rFonts w:ascii="Arial" w:hAnsi="Arial" w:cs="Arial"/>
          <w:b/>
        </w:rPr>
      </w:pPr>
      <w:r>
        <w:rPr>
          <w:rFonts w:ascii="Arial" w:hAnsi="Arial" w:cs="Arial"/>
          <w:b/>
        </w:rPr>
        <w:t xml:space="preserve">Discussion: </w:t>
      </w:r>
    </w:p>
    <w:p w14:paraId="4F644BD3" w14:textId="77777777" w:rsidR="00AF36FF" w:rsidRDefault="00AF36FF" w:rsidP="00AF36FF">
      <w:r>
        <w:t>Huawei: Based on some updates received internally from our SA6 colleagues, please note I have made the following updates to this CR in 4298_r1:</w:t>
      </w:r>
    </w:p>
    <w:p w14:paraId="4F644BD4" w14:textId="77777777" w:rsidR="00AF36FF" w:rsidRDefault="00AF36FF" w:rsidP="00AF36FF">
      <w:r>
        <w:t>-</w:t>
      </w:r>
      <w:r>
        <w:tab/>
        <w:t xml:space="preserve">As per 4301_r1, the description text in clause 5.2.2.3.2 is updated to remove the </w:t>
      </w:r>
      <w:proofErr w:type="spellStart"/>
      <w:r>
        <w:t>uavId</w:t>
      </w:r>
      <w:proofErr w:type="spellEnd"/>
      <w:r>
        <w:t xml:space="preserve"> and </w:t>
      </w:r>
      <w:proofErr w:type="spellStart"/>
      <w:r>
        <w:t>peerUavId</w:t>
      </w:r>
      <w:proofErr w:type="spellEnd"/>
      <w:r>
        <w:t xml:space="preserve"> attributes.</w:t>
      </w:r>
    </w:p>
    <w:p w14:paraId="4F644BD5" w14:textId="77777777" w:rsidR="00AF36FF" w:rsidRDefault="00AF36FF" w:rsidP="00AF36FF">
      <w:r>
        <w:t>Can you please hence check directly 4298_r1. R1 is made available.</w:t>
      </w:r>
    </w:p>
    <w:p w14:paraId="4F644BD6" w14:textId="77777777" w:rsidR="00AF36FF" w:rsidRDefault="00AF36FF" w:rsidP="00AF36FF">
      <w:r>
        <w:t>Nokia: One correction is needed in Figure 5.2.2.2.2-1: C2 Operation Mode Configuration procedure, the direction of arrows of POST and 200 OK are interchanged w.r.t below description.</w:t>
      </w:r>
    </w:p>
    <w:p w14:paraId="4F644BD7" w14:textId="77777777" w:rsidR="00AF36FF" w:rsidRDefault="00AF36FF" w:rsidP="00AF36FF">
      <w:r>
        <w:t>Huawei makes r2 available.</w:t>
      </w:r>
    </w:p>
    <w:p w14:paraId="4F644BD8" w14:textId="77777777" w:rsidR="00AF36FF" w:rsidRDefault="00AF36FF" w:rsidP="00AF36FF">
      <w:r>
        <w:lastRenderedPageBreak/>
        <w:t>Huawei: After checking it again, this CR is not impacted by the removal of the IP address as a possible identifier for a UAV or a UAV-C. The already shared 4298_r2 version stays hence the latest one, I will upload the formal revision based on it. Only CRs 4301 and 4302 are impacted.</w:t>
      </w:r>
    </w:p>
    <w:p w14:paraId="4F644BD9"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C3-214487</w:t>
      </w:r>
      <w:r>
        <w:rPr>
          <w:color w:val="993300"/>
          <w:u w:val="single"/>
        </w:rPr>
        <w:t>.</w:t>
      </w:r>
    </w:p>
    <w:p w14:paraId="4F644BDA" w14:textId="77777777" w:rsidR="00AF36FF" w:rsidRDefault="00AF36FF" w:rsidP="00AF36FF">
      <w:pPr>
        <w:rPr>
          <w:rFonts w:ascii="Arial" w:hAnsi="Arial" w:cs="Arial"/>
          <w:b/>
          <w:sz w:val="24"/>
        </w:rPr>
      </w:pPr>
      <w:r>
        <w:rPr>
          <w:rFonts w:ascii="Arial" w:hAnsi="Arial" w:cs="Arial"/>
          <w:b/>
          <w:color w:val="0000FF"/>
          <w:sz w:val="24"/>
        </w:rPr>
        <w:t>C3-214487</w:t>
      </w:r>
      <w:r>
        <w:rPr>
          <w:rFonts w:ascii="Arial" w:hAnsi="Arial" w:cs="Arial"/>
          <w:b/>
          <w:color w:val="0000FF"/>
          <w:sz w:val="24"/>
        </w:rPr>
        <w:tab/>
      </w:r>
      <w:r>
        <w:rPr>
          <w:rFonts w:ascii="Arial" w:hAnsi="Arial" w:cs="Arial"/>
          <w:b/>
          <w:sz w:val="24"/>
        </w:rPr>
        <w:t>Pseudo CR on the description clauses of the new UAE_C2OperationModeManagement API</w:t>
      </w:r>
    </w:p>
    <w:p w14:paraId="4F644BDB" w14:textId="77777777" w:rsidR="00AF36FF" w:rsidRDefault="00AF36FF" w:rsidP="00AF36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29.257 v0.1.0</w:t>
      </w:r>
      <w:r>
        <w:rPr>
          <w:i/>
        </w:rPr>
        <w:br/>
      </w:r>
      <w:r>
        <w:rPr>
          <w:i/>
        </w:rPr>
        <w:tab/>
      </w:r>
      <w:r>
        <w:rPr>
          <w:i/>
        </w:rPr>
        <w:tab/>
      </w:r>
      <w:r>
        <w:rPr>
          <w:i/>
        </w:rPr>
        <w:tab/>
      </w:r>
      <w:r>
        <w:rPr>
          <w:i/>
        </w:rPr>
        <w:tab/>
      </w:r>
      <w:r>
        <w:rPr>
          <w:i/>
        </w:rPr>
        <w:tab/>
        <w:t>Source: Huawei</w:t>
      </w:r>
    </w:p>
    <w:p w14:paraId="4F644BDC" w14:textId="77777777" w:rsidR="00AF36FF" w:rsidRDefault="00AF36FF" w:rsidP="00AF36FF">
      <w:pPr>
        <w:rPr>
          <w:color w:val="808080"/>
        </w:rPr>
      </w:pPr>
      <w:r>
        <w:rPr>
          <w:color w:val="808080"/>
        </w:rPr>
        <w:t>(Replaces C3-214298)</w:t>
      </w:r>
    </w:p>
    <w:p w14:paraId="4F644BDD"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BDE" w14:textId="77777777" w:rsidR="00AF36FF" w:rsidRDefault="00AF36FF" w:rsidP="00AF36FF">
      <w:pPr>
        <w:rPr>
          <w:rFonts w:ascii="Arial" w:hAnsi="Arial" w:cs="Arial"/>
          <w:b/>
          <w:sz w:val="24"/>
        </w:rPr>
      </w:pPr>
      <w:r>
        <w:rPr>
          <w:rFonts w:ascii="Arial" w:hAnsi="Arial" w:cs="Arial"/>
          <w:b/>
          <w:color w:val="0000FF"/>
          <w:sz w:val="24"/>
        </w:rPr>
        <w:t>C3-214299</w:t>
      </w:r>
      <w:r>
        <w:rPr>
          <w:rFonts w:ascii="Arial" w:hAnsi="Arial" w:cs="Arial"/>
          <w:b/>
          <w:color w:val="0000FF"/>
          <w:sz w:val="24"/>
        </w:rPr>
        <w:tab/>
      </w:r>
      <w:r>
        <w:rPr>
          <w:rFonts w:ascii="Arial" w:hAnsi="Arial" w:cs="Arial"/>
          <w:b/>
          <w:sz w:val="24"/>
        </w:rPr>
        <w:t>Pseudo CR on the resources and custom operations of the new UAE_C2OperationModeManagement API</w:t>
      </w:r>
    </w:p>
    <w:p w14:paraId="4F644BDF" w14:textId="77777777" w:rsidR="00AF36FF" w:rsidRDefault="00AF36FF" w:rsidP="00AF36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29.257 v0.1.0</w:t>
      </w:r>
      <w:r>
        <w:rPr>
          <w:i/>
        </w:rPr>
        <w:br/>
      </w:r>
      <w:r>
        <w:rPr>
          <w:i/>
        </w:rPr>
        <w:tab/>
      </w:r>
      <w:r>
        <w:rPr>
          <w:i/>
        </w:rPr>
        <w:tab/>
      </w:r>
      <w:r>
        <w:rPr>
          <w:i/>
        </w:rPr>
        <w:tab/>
      </w:r>
      <w:r>
        <w:rPr>
          <w:i/>
        </w:rPr>
        <w:tab/>
      </w:r>
      <w:r>
        <w:rPr>
          <w:i/>
        </w:rPr>
        <w:tab/>
        <w:t>Source: Huawei</w:t>
      </w:r>
    </w:p>
    <w:p w14:paraId="4F644BE0" w14:textId="77777777" w:rsidR="00AF36FF" w:rsidRDefault="00AF36FF" w:rsidP="00AF36FF">
      <w:pPr>
        <w:rPr>
          <w:rFonts w:ascii="Arial" w:hAnsi="Arial" w:cs="Arial"/>
          <w:b/>
        </w:rPr>
      </w:pPr>
      <w:r>
        <w:rPr>
          <w:rFonts w:ascii="Arial" w:hAnsi="Arial" w:cs="Arial"/>
          <w:b/>
        </w:rPr>
        <w:t xml:space="preserve">Discussion: </w:t>
      </w:r>
    </w:p>
    <w:p w14:paraId="4F644BE1" w14:textId="77777777" w:rsidR="00AF36FF" w:rsidRDefault="00AF36FF" w:rsidP="00AF36FF">
      <w:proofErr w:type="spellStart"/>
      <w:r>
        <w:t>preagreed</w:t>
      </w:r>
      <w:proofErr w:type="spellEnd"/>
    </w:p>
    <w:p w14:paraId="4F644BE2"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BE3" w14:textId="77777777" w:rsidR="00AF36FF" w:rsidRDefault="00AF36FF" w:rsidP="00AF36FF">
      <w:pPr>
        <w:rPr>
          <w:rFonts w:ascii="Arial" w:hAnsi="Arial" w:cs="Arial"/>
          <w:b/>
          <w:sz w:val="24"/>
        </w:rPr>
      </w:pPr>
      <w:r>
        <w:rPr>
          <w:rFonts w:ascii="Arial" w:hAnsi="Arial" w:cs="Arial"/>
          <w:b/>
          <w:color w:val="0000FF"/>
          <w:sz w:val="24"/>
        </w:rPr>
        <w:t>C3-214300</w:t>
      </w:r>
      <w:r>
        <w:rPr>
          <w:rFonts w:ascii="Arial" w:hAnsi="Arial" w:cs="Arial"/>
          <w:b/>
          <w:color w:val="0000FF"/>
          <w:sz w:val="24"/>
        </w:rPr>
        <w:tab/>
      </w:r>
      <w:r>
        <w:rPr>
          <w:rFonts w:ascii="Arial" w:hAnsi="Arial" w:cs="Arial"/>
          <w:b/>
          <w:sz w:val="24"/>
        </w:rPr>
        <w:t>Pseudo CR on the Notifications clause of the new UAE_C2OperationModeManagement API</w:t>
      </w:r>
    </w:p>
    <w:p w14:paraId="4F644BE4" w14:textId="77777777" w:rsidR="00AF36FF" w:rsidRDefault="00AF36FF" w:rsidP="00AF36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29.257 v0.1.0</w:t>
      </w:r>
      <w:r>
        <w:rPr>
          <w:i/>
        </w:rPr>
        <w:br/>
      </w:r>
      <w:r>
        <w:rPr>
          <w:i/>
        </w:rPr>
        <w:tab/>
      </w:r>
      <w:r>
        <w:rPr>
          <w:i/>
        </w:rPr>
        <w:tab/>
      </w:r>
      <w:r>
        <w:rPr>
          <w:i/>
        </w:rPr>
        <w:tab/>
      </w:r>
      <w:r>
        <w:rPr>
          <w:i/>
        </w:rPr>
        <w:tab/>
      </w:r>
      <w:r>
        <w:rPr>
          <w:i/>
        </w:rPr>
        <w:tab/>
        <w:t>Source: Huawei</w:t>
      </w:r>
    </w:p>
    <w:p w14:paraId="4F644BE5" w14:textId="77777777" w:rsidR="00AF36FF" w:rsidRDefault="00AF36FF" w:rsidP="00AF36FF">
      <w:pPr>
        <w:rPr>
          <w:rFonts w:ascii="Arial" w:hAnsi="Arial" w:cs="Arial"/>
          <w:b/>
        </w:rPr>
      </w:pPr>
      <w:r>
        <w:rPr>
          <w:rFonts w:ascii="Arial" w:hAnsi="Arial" w:cs="Arial"/>
          <w:b/>
        </w:rPr>
        <w:t xml:space="preserve">Discussion: </w:t>
      </w:r>
    </w:p>
    <w:p w14:paraId="4F644BE6" w14:textId="77777777" w:rsidR="00AF36FF" w:rsidRDefault="00AF36FF" w:rsidP="00AF36FF">
      <w:proofErr w:type="spellStart"/>
      <w:r>
        <w:t>preagreed</w:t>
      </w:r>
      <w:proofErr w:type="spellEnd"/>
    </w:p>
    <w:p w14:paraId="4F644BE7"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BE8" w14:textId="77777777" w:rsidR="00AF36FF" w:rsidRDefault="00AF36FF" w:rsidP="00AF36FF">
      <w:pPr>
        <w:rPr>
          <w:rFonts w:ascii="Arial" w:hAnsi="Arial" w:cs="Arial"/>
          <w:b/>
          <w:sz w:val="24"/>
        </w:rPr>
      </w:pPr>
      <w:r>
        <w:rPr>
          <w:rFonts w:ascii="Arial" w:hAnsi="Arial" w:cs="Arial"/>
          <w:b/>
          <w:color w:val="0000FF"/>
          <w:sz w:val="24"/>
        </w:rPr>
        <w:t>C3-214301</w:t>
      </w:r>
      <w:r>
        <w:rPr>
          <w:rFonts w:ascii="Arial" w:hAnsi="Arial" w:cs="Arial"/>
          <w:b/>
          <w:color w:val="0000FF"/>
          <w:sz w:val="24"/>
        </w:rPr>
        <w:tab/>
      </w:r>
      <w:r>
        <w:rPr>
          <w:rFonts w:ascii="Arial" w:hAnsi="Arial" w:cs="Arial"/>
          <w:b/>
          <w:sz w:val="24"/>
        </w:rPr>
        <w:t>Pseudo CR on the data model clause of the new UAE_C2OperationModeManagement API</w:t>
      </w:r>
    </w:p>
    <w:p w14:paraId="4F644BE9" w14:textId="77777777" w:rsidR="00AF36FF" w:rsidRDefault="00AF36FF" w:rsidP="00AF36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29.257 v0.1.0</w:t>
      </w:r>
      <w:r>
        <w:rPr>
          <w:i/>
        </w:rPr>
        <w:br/>
      </w:r>
      <w:r>
        <w:rPr>
          <w:i/>
        </w:rPr>
        <w:tab/>
      </w:r>
      <w:r>
        <w:rPr>
          <w:i/>
        </w:rPr>
        <w:tab/>
      </w:r>
      <w:r>
        <w:rPr>
          <w:i/>
        </w:rPr>
        <w:tab/>
      </w:r>
      <w:r>
        <w:rPr>
          <w:i/>
        </w:rPr>
        <w:tab/>
      </w:r>
      <w:r>
        <w:rPr>
          <w:i/>
        </w:rPr>
        <w:tab/>
        <w:t>Source: Huawei</w:t>
      </w:r>
    </w:p>
    <w:p w14:paraId="4F644BEA" w14:textId="77777777" w:rsidR="00AF36FF" w:rsidRDefault="00AF36FF" w:rsidP="00AF36FF">
      <w:pPr>
        <w:rPr>
          <w:rFonts w:ascii="Arial" w:hAnsi="Arial" w:cs="Arial"/>
          <w:b/>
        </w:rPr>
      </w:pPr>
      <w:r>
        <w:rPr>
          <w:rFonts w:ascii="Arial" w:hAnsi="Arial" w:cs="Arial"/>
          <w:b/>
        </w:rPr>
        <w:t xml:space="preserve">Discussion: </w:t>
      </w:r>
    </w:p>
    <w:p w14:paraId="4F644BEB" w14:textId="77777777" w:rsidR="00AF36FF" w:rsidRDefault="00AF36FF" w:rsidP="00AF36FF">
      <w:r>
        <w:t>Huawei: Based on some updates received internally from our SA6 colleagues, please note I have made the following updates to this CR in 4301_r1:</w:t>
      </w:r>
    </w:p>
    <w:p w14:paraId="4F644BEC" w14:textId="77777777" w:rsidR="00AF36FF" w:rsidRDefault="00AF36FF" w:rsidP="00AF36FF">
      <w:r>
        <w:t>-</w:t>
      </w:r>
      <w:r>
        <w:tab/>
        <w:t xml:space="preserve">Clause 6.1.6.2.z (new </w:t>
      </w:r>
      <w:proofErr w:type="spellStart"/>
      <w:r>
        <w:t>UavId</w:t>
      </w:r>
      <w:proofErr w:type="spellEnd"/>
      <w:r>
        <w:t xml:space="preserve"> data type) and table 6.1.6.1-2: Add the IP address as a possible UAV ID as per the provisions of table 7.4.3.10-1 of TS 23.255.</w:t>
      </w:r>
    </w:p>
    <w:p w14:paraId="4F644BED" w14:textId="77777777" w:rsidR="00AF36FF" w:rsidRDefault="00AF36FF" w:rsidP="00AF36FF">
      <w:r>
        <w:t>-</w:t>
      </w:r>
      <w:r>
        <w:tab/>
        <w:t>In clause 6.1.6.2.3, the “</w:t>
      </w:r>
      <w:proofErr w:type="spellStart"/>
      <w:r>
        <w:t>uavId</w:t>
      </w:r>
      <w:proofErr w:type="spellEnd"/>
      <w:r>
        <w:t>” and “</w:t>
      </w:r>
      <w:proofErr w:type="spellStart"/>
      <w:r>
        <w:t>peerUavId</w:t>
      </w:r>
      <w:proofErr w:type="spellEnd"/>
      <w:r>
        <w:t>” attributes are removed as the UAS ID conveyed in the “</w:t>
      </w:r>
      <w:proofErr w:type="spellStart"/>
      <w:r>
        <w:t>uasId</w:t>
      </w:r>
      <w:proofErr w:type="spellEnd"/>
      <w:r>
        <w:t>” is more than enough to identify the concerned UAS. The UAV ID and peer UAV ID are needed only if the request is sent from the UAE client to the UAE server. The UAS ID is changed to a mandatory attribute, instead of a conditional one, and the table NOTE is removed. The description column is also updated accordingly.</w:t>
      </w:r>
    </w:p>
    <w:p w14:paraId="4F644BEE" w14:textId="77777777" w:rsidR="00AF36FF" w:rsidRDefault="00AF36FF" w:rsidP="00AF36FF">
      <w:r>
        <w:lastRenderedPageBreak/>
        <w:t>-</w:t>
      </w:r>
      <w:r>
        <w:tab/>
        <w:t>The C2 Communication Mode switching from Direct C2 Communication mode to UTM-Navigated C2 communication mode should also be allowed. It is hence added in clause 6.1.6.3.4. Clause 6.1.6.2.2 is also updated accordingly.</w:t>
      </w:r>
    </w:p>
    <w:p w14:paraId="4F644BEF" w14:textId="77777777" w:rsidR="00AF36FF" w:rsidRDefault="00AF36FF" w:rsidP="00AF36FF">
      <w:r>
        <w:t>R1 is made available.</w:t>
      </w:r>
    </w:p>
    <w:p w14:paraId="4F644BF0" w14:textId="77777777" w:rsidR="00AF36FF" w:rsidRDefault="00AF36FF" w:rsidP="00AF36FF">
      <w:r>
        <w:t xml:space="preserve">Huawei: As indicated in today’s CC, I have removed the IP address as a possible identifier for a UAV or UAV-C within the </w:t>
      </w:r>
      <w:proofErr w:type="spellStart"/>
      <w:r>
        <w:t>UavId</w:t>
      </w:r>
      <w:proofErr w:type="spellEnd"/>
      <w:r>
        <w:t xml:space="preserve"> data type and added an EN on it in 4301_r2. Once SA6 further clarifies this point, we can resolve the EN. R2 is made available.</w:t>
      </w:r>
    </w:p>
    <w:p w14:paraId="4F644BF1"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C3-214488</w:t>
      </w:r>
      <w:r>
        <w:rPr>
          <w:color w:val="993300"/>
          <w:u w:val="single"/>
        </w:rPr>
        <w:t>.</w:t>
      </w:r>
    </w:p>
    <w:p w14:paraId="4F644BF2" w14:textId="77777777" w:rsidR="00AF36FF" w:rsidRDefault="00AF36FF" w:rsidP="00AF36FF">
      <w:pPr>
        <w:rPr>
          <w:rFonts w:ascii="Arial" w:hAnsi="Arial" w:cs="Arial"/>
          <w:b/>
          <w:sz w:val="24"/>
        </w:rPr>
      </w:pPr>
      <w:r>
        <w:rPr>
          <w:rFonts w:ascii="Arial" w:hAnsi="Arial" w:cs="Arial"/>
          <w:b/>
          <w:color w:val="0000FF"/>
          <w:sz w:val="24"/>
        </w:rPr>
        <w:t>C3-214488</w:t>
      </w:r>
      <w:r>
        <w:rPr>
          <w:rFonts w:ascii="Arial" w:hAnsi="Arial" w:cs="Arial"/>
          <w:b/>
          <w:color w:val="0000FF"/>
          <w:sz w:val="24"/>
        </w:rPr>
        <w:tab/>
      </w:r>
      <w:r>
        <w:rPr>
          <w:rFonts w:ascii="Arial" w:hAnsi="Arial" w:cs="Arial"/>
          <w:b/>
          <w:sz w:val="24"/>
        </w:rPr>
        <w:t>Pseudo CR on the data model clause of the new UAE_C2OperationModeManagement API</w:t>
      </w:r>
    </w:p>
    <w:p w14:paraId="4F644BF3" w14:textId="77777777" w:rsidR="00AF36FF" w:rsidRDefault="00AF36FF" w:rsidP="00AF36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29.257 v0.1.0</w:t>
      </w:r>
      <w:r>
        <w:rPr>
          <w:i/>
        </w:rPr>
        <w:br/>
      </w:r>
      <w:r>
        <w:rPr>
          <w:i/>
        </w:rPr>
        <w:tab/>
      </w:r>
      <w:r>
        <w:rPr>
          <w:i/>
        </w:rPr>
        <w:tab/>
      </w:r>
      <w:r>
        <w:rPr>
          <w:i/>
        </w:rPr>
        <w:tab/>
      </w:r>
      <w:r>
        <w:rPr>
          <w:i/>
        </w:rPr>
        <w:tab/>
      </w:r>
      <w:r>
        <w:rPr>
          <w:i/>
        </w:rPr>
        <w:tab/>
        <w:t>Source: Huawei</w:t>
      </w:r>
    </w:p>
    <w:p w14:paraId="4F644BF4" w14:textId="77777777" w:rsidR="00AF36FF" w:rsidRDefault="00AF36FF" w:rsidP="00AF36FF">
      <w:pPr>
        <w:rPr>
          <w:color w:val="808080"/>
        </w:rPr>
      </w:pPr>
      <w:r>
        <w:rPr>
          <w:color w:val="808080"/>
        </w:rPr>
        <w:t>(Replaces C3-214301)</w:t>
      </w:r>
    </w:p>
    <w:p w14:paraId="4F644BF5"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BF6" w14:textId="77777777" w:rsidR="00AF36FF" w:rsidRDefault="00AF36FF" w:rsidP="00AF36FF">
      <w:pPr>
        <w:rPr>
          <w:rFonts w:ascii="Arial" w:hAnsi="Arial" w:cs="Arial"/>
          <w:b/>
          <w:sz w:val="24"/>
        </w:rPr>
      </w:pPr>
      <w:r>
        <w:rPr>
          <w:rFonts w:ascii="Arial" w:hAnsi="Arial" w:cs="Arial"/>
          <w:b/>
          <w:color w:val="0000FF"/>
          <w:sz w:val="24"/>
        </w:rPr>
        <w:t>C3-214302</w:t>
      </w:r>
      <w:r>
        <w:rPr>
          <w:rFonts w:ascii="Arial" w:hAnsi="Arial" w:cs="Arial"/>
          <w:b/>
          <w:color w:val="0000FF"/>
          <w:sz w:val="24"/>
        </w:rPr>
        <w:tab/>
      </w:r>
      <w:r>
        <w:rPr>
          <w:rFonts w:ascii="Arial" w:hAnsi="Arial" w:cs="Arial"/>
          <w:b/>
          <w:sz w:val="24"/>
        </w:rPr>
        <w:t xml:space="preserve">Pseudo CR on the </w:t>
      </w:r>
      <w:proofErr w:type="spellStart"/>
      <w:r>
        <w:rPr>
          <w:rFonts w:ascii="Arial" w:hAnsi="Arial" w:cs="Arial"/>
          <w:b/>
          <w:sz w:val="24"/>
        </w:rPr>
        <w:t>OpenAPI</w:t>
      </w:r>
      <w:proofErr w:type="spellEnd"/>
      <w:r>
        <w:rPr>
          <w:rFonts w:ascii="Arial" w:hAnsi="Arial" w:cs="Arial"/>
          <w:b/>
          <w:sz w:val="24"/>
        </w:rPr>
        <w:t xml:space="preserve"> part of the new UAE_C2OperationModeManagement API</w:t>
      </w:r>
    </w:p>
    <w:p w14:paraId="4F644BF7" w14:textId="77777777" w:rsidR="00AF36FF" w:rsidRDefault="00AF36FF" w:rsidP="00AF36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29.257 v0.1.0</w:t>
      </w:r>
      <w:r>
        <w:rPr>
          <w:i/>
        </w:rPr>
        <w:br/>
      </w:r>
      <w:r>
        <w:rPr>
          <w:i/>
        </w:rPr>
        <w:tab/>
      </w:r>
      <w:r>
        <w:rPr>
          <w:i/>
        </w:rPr>
        <w:tab/>
      </w:r>
      <w:r>
        <w:rPr>
          <w:i/>
        </w:rPr>
        <w:tab/>
      </w:r>
      <w:r>
        <w:rPr>
          <w:i/>
        </w:rPr>
        <w:tab/>
      </w:r>
      <w:r>
        <w:rPr>
          <w:i/>
        </w:rPr>
        <w:tab/>
        <w:t>Source: Huawei</w:t>
      </w:r>
    </w:p>
    <w:p w14:paraId="4F644BF8" w14:textId="77777777" w:rsidR="00AF36FF" w:rsidRDefault="00AF36FF" w:rsidP="00AF36FF">
      <w:pPr>
        <w:rPr>
          <w:rFonts w:ascii="Arial" w:hAnsi="Arial" w:cs="Arial"/>
          <w:b/>
        </w:rPr>
      </w:pPr>
      <w:r>
        <w:rPr>
          <w:rFonts w:ascii="Arial" w:hAnsi="Arial" w:cs="Arial"/>
          <w:b/>
        </w:rPr>
        <w:t xml:space="preserve">Discussion: </w:t>
      </w:r>
    </w:p>
    <w:p w14:paraId="4F644BF9" w14:textId="77777777" w:rsidR="00AF36FF" w:rsidRDefault="00AF36FF" w:rsidP="00AF36FF">
      <w:r>
        <w:t>Huawei: Based on some updates received internally from our SA6 colleagues, please note I have made the following updates to this CR in 4302_r1:</w:t>
      </w:r>
    </w:p>
    <w:p w14:paraId="4F644BFA" w14:textId="77777777" w:rsidR="00AF36FF" w:rsidRDefault="00AF36FF" w:rsidP="00AF36FF">
      <w:r>
        <w:t>-</w:t>
      </w:r>
      <w:r>
        <w:tab/>
        <w:t>As per the updates in 4301_r1:</w:t>
      </w:r>
    </w:p>
    <w:p w14:paraId="4F644BFB" w14:textId="77777777" w:rsidR="00AF36FF" w:rsidRDefault="00AF36FF" w:rsidP="00AF36FF">
      <w:r>
        <w:t>o</w:t>
      </w:r>
      <w:r>
        <w:tab/>
        <w:t xml:space="preserve">Add the ipv4Address and ipv6Address attributes to the definition of the </w:t>
      </w:r>
      <w:proofErr w:type="spellStart"/>
      <w:r>
        <w:t>UavId</w:t>
      </w:r>
      <w:proofErr w:type="spellEnd"/>
      <w:r>
        <w:t xml:space="preserve"> data type.</w:t>
      </w:r>
    </w:p>
    <w:p w14:paraId="4F644BFC" w14:textId="77777777" w:rsidR="00AF36FF" w:rsidRDefault="00AF36FF" w:rsidP="00AF36FF">
      <w:r>
        <w:t>o</w:t>
      </w:r>
      <w:r>
        <w:tab/>
        <w:t xml:space="preserve">Remove the </w:t>
      </w:r>
      <w:proofErr w:type="spellStart"/>
      <w:r>
        <w:t>uavId</w:t>
      </w:r>
      <w:proofErr w:type="spellEnd"/>
      <w:r>
        <w:t xml:space="preserve"> and </w:t>
      </w:r>
      <w:proofErr w:type="spellStart"/>
      <w:r>
        <w:t>peerUavId</w:t>
      </w:r>
      <w:proofErr w:type="spellEnd"/>
      <w:r>
        <w:t xml:space="preserve"> from the definition of the SelectedC2CommModeNotif data type.</w:t>
      </w:r>
    </w:p>
    <w:p w14:paraId="4F644BFD" w14:textId="77777777" w:rsidR="00AF36FF" w:rsidRDefault="00AF36FF" w:rsidP="00AF36FF">
      <w:r>
        <w:t>o</w:t>
      </w:r>
      <w:r>
        <w:tab/>
        <w:t>Add the new enumeration value to support C2 Communication Mode switching from Direct C2 Communication mode to UTM-Navigated C2 communication mode in the definition of the C2CommModeSwitching data type.</w:t>
      </w:r>
    </w:p>
    <w:p w14:paraId="4F644BFE" w14:textId="77777777" w:rsidR="00AF36FF" w:rsidRDefault="00AF36FF" w:rsidP="00AF36FF">
      <w:r>
        <w:t>Can you please hence check directly 4302_r1. R1 is made available.</w:t>
      </w:r>
    </w:p>
    <w:p w14:paraId="4F644BFF" w14:textId="77777777" w:rsidR="00AF36FF" w:rsidRDefault="00AF36FF" w:rsidP="00AF36FF">
      <w:r>
        <w:t xml:space="preserve">Huawei: As indicated in today’s CC, I have removed the IP address as a possible identifier for a UAV or UAV-C within the </w:t>
      </w:r>
      <w:proofErr w:type="spellStart"/>
      <w:r>
        <w:t>UavId</w:t>
      </w:r>
      <w:proofErr w:type="spellEnd"/>
      <w:r>
        <w:t xml:space="preserve"> data type and added an EN on it in 4301_r2. Once SA6 further clarifies this point, we can resolve the EN.</w:t>
      </w:r>
    </w:p>
    <w:p w14:paraId="4F644C00"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C3-214489</w:t>
      </w:r>
      <w:r>
        <w:rPr>
          <w:color w:val="993300"/>
          <w:u w:val="single"/>
        </w:rPr>
        <w:t>.</w:t>
      </w:r>
    </w:p>
    <w:p w14:paraId="4F644C01" w14:textId="77777777" w:rsidR="00AF36FF" w:rsidRDefault="00AF36FF" w:rsidP="00AF36FF">
      <w:pPr>
        <w:rPr>
          <w:rFonts w:ascii="Arial" w:hAnsi="Arial" w:cs="Arial"/>
          <w:b/>
          <w:sz w:val="24"/>
        </w:rPr>
      </w:pPr>
      <w:r>
        <w:rPr>
          <w:rFonts w:ascii="Arial" w:hAnsi="Arial" w:cs="Arial"/>
          <w:b/>
          <w:color w:val="0000FF"/>
          <w:sz w:val="24"/>
        </w:rPr>
        <w:t>C3-214489</w:t>
      </w:r>
      <w:r>
        <w:rPr>
          <w:rFonts w:ascii="Arial" w:hAnsi="Arial" w:cs="Arial"/>
          <w:b/>
          <w:color w:val="0000FF"/>
          <w:sz w:val="24"/>
        </w:rPr>
        <w:tab/>
      </w:r>
      <w:r>
        <w:rPr>
          <w:rFonts w:ascii="Arial" w:hAnsi="Arial" w:cs="Arial"/>
          <w:b/>
          <w:sz w:val="24"/>
        </w:rPr>
        <w:t xml:space="preserve">Pseudo CR on the </w:t>
      </w:r>
      <w:proofErr w:type="spellStart"/>
      <w:r>
        <w:rPr>
          <w:rFonts w:ascii="Arial" w:hAnsi="Arial" w:cs="Arial"/>
          <w:b/>
          <w:sz w:val="24"/>
        </w:rPr>
        <w:t>OpenAPI</w:t>
      </w:r>
      <w:proofErr w:type="spellEnd"/>
      <w:r>
        <w:rPr>
          <w:rFonts w:ascii="Arial" w:hAnsi="Arial" w:cs="Arial"/>
          <w:b/>
          <w:sz w:val="24"/>
        </w:rPr>
        <w:t xml:space="preserve"> part of the new UAE_C2OperationModeManagement API</w:t>
      </w:r>
    </w:p>
    <w:p w14:paraId="4F644C02" w14:textId="77777777" w:rsidR="00AF36FF" w:rsidRDefault="00AF36FF" w:rsidP="00AF36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29.257 v0.1.0</w:t>
      </w:r>
      <w:r>
        <w:rPr>
          <w:i/>
        </w:rPr>
        <w:br/>
      </w:r>
      <w:r>
        <w:rPr>
          <w:i/>
        </w:rPr>
        <w:tab/>
      </w:r>
      <w:r>
        <w:rPr>
          <w:i/>
        </w:rPr>
        <w:tab/>
      </w:r>
      <w:r>
        <w:rPr>
          <w:i/>
        </w:rPr>
        <w:tab/>
      </w:r>
      <w:r>
        <w:rPr>
          <w:i/>
        </w:rPr>
        <w:tab/>
      </w:r>
      <w:r>
        <w:rPr>
          <w:i/>
        </w:rPr>
        <w:tab/>
        <w:t>Source: Huawei</w:t>
      </w:r>
    </w:p>
    <w:p w14:paraId="4F644C03" w14:textId="77777777" w:rsidR="00AF36FF" w:rsidRDefault="00AF36FF" w:rsidP="00AF36FF">
      <w:pPr>
        <w:rPr>
          <w:color w:val="808080"/>
        </w:rPr>
      </w:pPr>
      <w:r>
        <w:rPr>
          <w:color w:val="808080"/>
        </w:rPr>
        <w:t>(Replaces C3-214302)</w:t>
      </w:r>
    </w:p>
    <w:p w14:paraId="4F644C04"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C05" w14:textId="77777777" w:rsidR="00AF36FF" w:rsidRDefault="00AF36FF" w:rsidP="00AF36FF">
      <w:pPr>
        <w:rPr>
          <w:rFonts w:ascii="Arial" w:hAnsi="Arial" w:cs="Arial"/>
          <w:b/>
          <w:sz w:val="24"/>
        </w:rPr>
      </w:pPr>
      <w:r>
        <w:rPr>
          <w:rFonts w:ascii="Arial" w:hAnsi="Arial" w:cs="Arial"/>
          <w:b/>
          <w:color w:val="0000FF"/>
          <w:sz w:val="24"/>
        </w:rPr>
        <w:t>C3-214619</w:t>
      </w:r>
      <w:r>
        <w:rPr>
          <w:rFonts w:ascii="Arial" w:hAnsi="Arial" w:cs="Arial"/>
          <w:b/>
          <w:color w:val="0000FF"/>
          <w:sz w:val="24"/>
        </w:rPr>
        <w:tab/>
      </w:r>
      <w:r>
        <w:rPr>
          <w:rFonts w:ascii="Arial" w:hAnsi="Arial" w:cs="Arial"/>
          <w:b/>
          <w:sz w:val="24"/>
        </w:rPr>
        <w:t>TS 29.257 V0.2.0</w:t>
      </w:r>
    </w:p>
    <w:p w14:paraId="4F644C06" w14:textId="3739BA13" w:rsidR="00AF36FF" w:rsidRDefault="00AF36FF" w:rsidP="00AF36FF">
      <w:pPr>
        <w:rPr>
          <w:i/>
        </w:rPr>
      </w:pPr>
      <w:r>
        <w:rPr>
          <w:i/>
        </w:rPr>
        <w:lastRenderedPageBreak/>
        <w:tab/>
      </w:r>
      <w:r>
        <w:rPr>
          <w:i/>
        </w:rPr>
        <w:tab/>
      </w:r>
      <w:r>
        <w:rPr>
          <w:i/>
        </w:rPr>
        <w:tab/>
      </w:r>
      <w:r>
        <w:rPr>
          <w:i/>
        </w:rPr>
        <w:tab/>
      </w:r>
      <w:r>
        <w:rPr>
          <w:i/>
        </w:rPr>
        <w:tab/>
        <w:t>Type: draft TS</w:t>
      </w:r>
      <w:r>
        <w:rPr>
          <w:i/>
        </w:rPr>
        <w:tab/>
      </w:r>
      <w:r>
        <w:rPr>
          <w:i/>
        </w:rPr>
        <w:tab/>
        <w:t xml:space="preserve">For: </w:t>
      </w:r>
      <w:r w:rsidR="00383307">
        <w:rPr>
          <w:i/>
        </w:rPr>
        <w:t>Appro</w:t>
      </w:r>
      <w:r w:rsidR="000F18DE">
        <w:rPr>
          <w:i/>
        </w:rPr>
        <w:t>val</w:t>
      </w:r>
      <w:r>
        <w:rPr>
          <w:i/>
        </w:rPr>
        <w:br/>
      </w:r>
      <w:r>
        <w:rPr>
          <w:i/>
        </w:rPr>
        <w:tab/>
      </w:r>
      <w:r>
        <w:rPr>
          <w:i/>
        </w:rPr>
        <w:tab/>
      </w:r>
      <w:r>
        <w:rPr>
          <w:i/>
        </w:rPr>
        <w:tab/>
      </w:r>
      <w:r>
        <w:rPr>
          <w:i/>
        </w:rPr>
        <w:tab/>
      </w:r>
      <w:r>
        <w:rPr>
          <w:i/>
        </w:rPr>
        <w:tab/>
        <w:t>29.257 v..</w:t>
      </w:r>
      <w:r>
        <w:rPr>
          <w:i/>
        </w:rPr>
        <w:br/>
      </w:r>
      <w:r>
        <w:rPr>
          <w:i/>
        </w:rPr>
        <w:tab/>
      </w:r>
      <w:r>
        <w:rPr>
          <w:i/>
        </w:rPr>
        <w:tab/>
      </w:r>
      <w:r>
        <w:rPr>
          <w:i/>
        </w:rPr>
        <w:tab/>
      </w:r>
      <w:r>
        <w:rPr>
          <w:i/>
        </w:rPr>
        <w:tab/>
      </w:r>
      <w:r>
        <w:rPr>
          <w:i/>
        </w:rPr>
        <w:tab/>
        <w:t>Source: Huawei</w:t>
      </w:r>
    </w:p>
    <w:p w14:paraId="4F644C07" w14:textId="600CAD51"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F18DE">
        <w:rPr>
          <w:rFonts w:ascii="Arial" w:hAnsi="Arial" w:cs="Arial"/>
          <w:b/>
          <w:color w:val="993300"/>
          <w:u w:val="single"/>
        </w:rPr>
        <w:t>agreed</w:t>
      </w:r>
      <w:r>
        <w:rPr>
          <w:color w:val="993300"/>
          <w:u w:val="single"/>
        </w:rPr>
        <w:t>.</w:t>
      </w:r>
    </w:p>
    <w:p w14:paraId="4F644C08" w14:textId="77777777" w:rsidR="00AF36FF" w:rsidRDefault="00AF36FF" w:rsidP="00AF36FF">
      <w:pPr>
        <w:pStyle w:val="Heading3"/>
      </w:pPr>
      <w:bookmarkStart w:id="157" w:name="_Toc83913419"/>
      <w:r>
        <w:t>17.31</w:t>
      </w:r>
      <w:r>
        <w:tab/>
        <w:t>CT aspects of the architectural enhancements for 5G multicast-broadcast services [5MBS]</w:t>
      </w:r>
      <w:bookmarkEnd w:id="157"/>
    </w:p>
    <w:p w14:paraId="4F644C09" w14:textId="77777777" w:rsidR="00AF36FF" w:rsidRDefault="00AF36FF" w:rsidP="00AF36FF">
      <w:pPr>
        <w:rPr>
          <w:rFonts w:ascii="Arial" w:hAnsi="Arial" w:cs="Arial"/>
          <w:b/>
          <w:sz w:val="24"/>
        </w:rPr>
      </w:pPr>
      <w:r>
        <w:rPr>
          <w:rFonts w:ascii="Arial" w:hAnsi="Arial" w:cs="Arial"/>
          <w:b/>
          <w:color w:val="0000FF"/>
          <w:sz w:val="24"/>
        </w:rPr>
        <w:t>C3-214303</w:t>
      </w:r>
      <w:r>
        <w:rPr>
          <w:rFonts w:ascii="Arial" w:hAnsi="Arial" w:cs="Arial"/>
          <w:b/>
          <w:color w:val="0000FF"/>
          <w:sz w:val="24"/>
        </w:rPr>
        <w:tab/>
      </w:r>
      <w:r>
        <w:rPr>
          <w:rFonts w:ascii="Arial" w:hAnsi="Arial" w:cs="Arial"/>
          <w:b/>
          <w:sz w:val="24"/>
        </w:rPr>
        <w:t>Discussion paper on the progress status of 5MBS work item</w:t>
      </w:r>
    </w:p>
    <w:p w14:paraId="4F644C0A" w14:textId="77777777" w:rsidR="00AF36FF" w:rsidRDefault="00AF36FF" w:rsidP="00AF36F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4F644C0B" w14:textId="77777777" w:rsidR="00AF36FF" w:rsidRDefault="00AF36FF" w:rsidP="00AF36FF">
      <w:pPr>
        <w:rPr>
          <w:rFonts w:ascii="Arial" w:hAnsi="Arial" w:cs="Arial"/>
          <w:b/>
        </w:rPr>
      </w:pPr>
      <w:r>
        <w:rPr>
          <w:rFonts w:ascii="Arial" w:hAnsi="Arial" w:cs="Arial"/>
          <w:b/>
        </w:rPr>
        <w:t xml:space="preserve">Discussion: </w:t>
      </w:r>
    </w:p>
    <w:p w14:paraId="4F644C0C" w14:textId="77777777" w:rsidR="00AF36FF" w:rsidRDefault="00AF36FF" w:rsidP="00AF36FF">
      <w:r>
        <w:t>CP-211329 (CT4 leading)</w:t>
      </w:r>
    </w:p>
    <w:p w14:paraId="4F644C0D" w14:textId="77777777" w:rsidR="00AF36FF" w:rsidRDefault="00AF36FF" w:rsidP="00AF36FF">
      <w:r>
        <w:t>Nokia: See the comment to the WID in 4304, please.</w:t>
      </w:r>
    </w:p>
    <w:p w14:paraId="4F644C0E" w14:textId="77777777" w:rsidR="00AF36FF" w:rsidRDefault="00AF36FF" w:rsidP="00AF36FF">
      <w:r>
        <w:t>Many aspects still open in SA2. We need further progress in stage 2. Focus the WID in the stable part and monitor the work in SA2 for further updates of the WID &amp; Work Plan.</w:t>
      </w:r>
    </w:p>
    <w:p w14:paraId="4F644C0F"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644C10" w14:textId="77777777" w:rsidR="00AF36FF" w:rsidRDefault="00AF36FF" w:rsidP="00AF36FF">
      <w:pPr>
        <w:pStyle w:val="Heading3"/>
      </w:pPr>
      <w:bookmarkStart w:id="158" w:name="_Toc83913420"/>
      <w:r>
        <w:t>17.32</w:t>
      </w:r>
      <w:r>
        <w:tab/>
        <w:t>Enhanced Service Enabler Architecture Layer for Verticals [</w:t>
      </w:r>
      <w:proofErr w:type="spellStart"/>
      <w:r>
        <w:t>eSEAL</w:t>
      </w:r>
      <w:proofErr w:type="spellEnd"/>
      <w:r>
        <w:t>]</w:t>
      </w:r>
      <w:bookmarkEnd w:id="158"/>
    </w:p>
    <w:p w14:paraId="4F644C11" w14:textId="77777777" w:rsidR="00AF36FF" w:rsidRDefault="00AF36FF" w:rsidP="00AF36FF">
      <w:pPr>
        <w:rPr>
          <w:rFonts w:ascii="Arial" w:hAnsi="Arial" w:cs="Arial"/>
          <w:b/>
          <w:sz w:val="24"/>
        </w:rPr>
      </w:pPr>
      <w:r>
        <w:rPr>
          <w:rFonts w:ascii="Arial" w:hAnsi="Arial" w:cs="Arial"/>
          <w:b/>
          <w:color w:val="0000FF"/>
          <w:sz w:val="24"/>
        </w:rPr>
        <w:t>C3-214270</w:t>
      </w:r>
      <w:r>
        <w:rPr>
          <w:rFonts w:ascii="Arial" w:hAnsi="Arial" w:cs="Arial"/>
          <w:b/>
          <w:color w:val="0000FF"/>
          <w:sz w:val="24"/>
        </w:rPr>
        <w:tab/>
      </w:r>
      <w:proofErr w:type="spellStart"/>
      <w:r>
        <w:rPr>
          <w:rFonts w:ascii="Arial" w:hAnsi="Arial" w:cs="Arial"/>
          <w:b/>
          <w:sz w:val="24"/>
        </w:rPr>
        <w:t>eSEAL</w:t>
      </w:r>
      <w:proofErr w:type="spellEnd"/>
      <w:r>
        <w:rPr>
          <w:rFonts w:ascii="Arial" w:hAnsi="Arial" w:cs="Arial"/>
          <w:b/>
          <w:sz w:val="24"/>
        </w:rPr>
        <w:t xml:space="preserve"> - Workplan</w:t>
      </w:r>
    </w:p>
    <w:p w14:paraId="4F644C12" w14:textId="77777777" w:rsidR="00AF36FF" w:rsidRDefault="00AF36FF" w:rsidP="00AF36F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 Electronics Co., Ltd</w:t>
      </w:r>
    </w:p>
    <w:p w14:paraId="4F644C13" w14:textId="77777777" w:rsidR="00AF36FF" w:rsidRDefault="00AF36FF" w:rsidP="00AF36FF">
      <w:pPr>
        <w:rPr>
          <w:rFonts w:ascii="Arial" w:hAnsi="Arial" w:cs="Arial"/>
          <w:b/>
        </w:rPr>
      </w:pPr>
      <w:r>
        <w:rPr>
          <w:rFonts w:ascii="Arial" w:hAnsi="Arial" w:cs="Arial"/>
          <w:b/>
        </w:rPr>
        <w:t xml:space="preserve">Discussion: </w:t>
      </w:r>
    </w:p>
    <w:p w14:paraId="4F644C14" w14:textId="77777777" w:rsidR="00AF36FF" w:rsidRDefault="00AF36FF" w:rsidP="00AF36FF">
      <w:r>
        <w:t>CP-211331 (CT1 leading)</w:t>
      </w:r>
    </w:p>
    <w:p w14:paraId="4F644C15" w14:textId="77777777" w:rsidR="00AF36FF" w:rsidRDefault="00AF36FF" w:rsidP="00AF36FF">
      <w:r>
        <w:t>Work has started smoothly. A lot of work expected in the coming meetings.</w:t>
      </w:r>
    </w:p>
    <w:p w14:paraId="4F644C16"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644C17" w14:textId="77777777" w:rsidR="00AF36FF" w:rsidRDefault="00AF36FF" w:rsidP="00AF36FF">
      <w:pPr>
        <w:rPr>
          <w:rFonts w:ascii="Arial" w:hAnsi="Arial" w:cs="Arial"/>
          <w:b/>
          <w:sz w:val="24"/>
        </w:rPr>
      </w:pPr>
      <w:r>
        <w:rPr>
          <w:rFonts w:ascii="Arial" w:hAnsi="Arial" w:cs="Arial"/>
          <w:b/>
          <w:color w:val="0000FF"/>
          <w:sz w:val="24"/>
        </w:rPr>
        <w:t>C3-214273</w:t>
      </w:r>
      <w:r>
        <w:rPr>
          <w:rFonts w:ascii="Arial" w:hAnsi="Arial" w:cs="Arial"/>
          <w:b/>
          <w:color w:val="0000FF"/>
          <w:sz w:val="24"/>
        </w:rPr>
        <w:tab/>
      </w:r>
      <w:r>
        <w:rPr>
          <w:rFonts w:ascii="Arial" w:hAnsi="Arial" w:cs="Arial"/>
          <w:b/>
          <w:sz w:val="24"/>
        </w:rPr>
        <w:t>Support 5G CN external group information for SEAL groups</w:t>
      </w:r>
    </w:p>
    <w:p w14:paraId="4F644C18"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v17.1.0</w:t>
      </w:r>
      <w:r>
        <w:rPr>
          <w:i/>
        </w:rPr>
        <w:tab/>
        <w:t xml:space="preserve">  CR-0029  Cat: B (Rel-17)</w:t>
      </w:r>
      <w:r>
        <w:rPr>
          <w:i/>
        </w:rPr>
        <w:br/>
      </w:r>
      <w:r>
        <w:rPr>
          <w:i/>
        </w:rPr>
        <w:br/>
      </w:r>
      <w:r>
        <w:rPr>
          <w:i/>
        </w:rPr>
        <w:tab/>
      </w:r>
      <w:r>
        <w:rPr>
          <w:i/>
        </w:rPr>
        <w:tab/>
      </w:r>
      <w:r>
        <w:rPr>
          <w:i/>
        </w:rPr>
        <w:tab/>
      </w:r>
      <w:r>
        <w:rPr>
          <w:i/>
        </w:rPr>
        <w:tab/>
      </w:r>
      <w:r>
        <w:rPr>
          <w:i/>
        </w:rPr>
        <w:tab/>
        <w:t>Source: Samsung Electronics Co., Ltd</w:t>
      </w:r>
    </w:p>
    <w:p w14:paraId="4F644C19" w14:textId="77777777" w:rsidR="00AF36FF" w:rsidRDefault="00AF36FF" w:rsidP="00AF36FF">
      <w:pPr>
        <w:rPr>
          <w:rFonts w:ascii="Arial" w:hAnsi="Arial" w:cs="Arial"/>
          <w:b/>
        </w:rPr>
      </w:pPr>
      <w:r>
        <w:rPr>
          <w:rFonts w:ascii="Arial" w:hAnsi="Arial" w:cs="Arial"/>
          <w:b/>
        </w:rPr>
        <w:t xml:space="preserve">Discussion: </w:t>
      </w:r>
    </w:p>
    <w:p w14:paraId="4F644C1A" w14:textId="77777777" w:rsidR="00AF36FF" w:rsidRDefault="00AF36FF" w:rsidP="00AF36FF">
      <w:r>
        <w:t xml:space="preserve">This CR introduces backward compatible feature to </w:t>
      </w:r>
      <w:proofErr w:type="spellStart"/>
      <w:r>
        <w:t>SS_GroupManagement</w:t>
      </w:r>
      <w:proofErr w:type="spellEnd"/>
      <w:r>
        <w:t xml:space="preserve"> API.</w:t>
      </w:r>
    </w:p>
    <w:p w14:paraId="4F644C1B" w14:textId="77777777" w:rsidR="00AF36FF" w:rsidRDefault="00AF36FF" w:rsidP="00AF36FF">
      <w:r>
        <w:t>Huawei: agrees with the CR with one comment:</w:t>
      </w:r>
    </w:p>
    <w:p w14:paraId="4F644C1C" w14:textId="77777777" w:rsidR="00AF36FF" w:rsidRDefault="00AF36FF" w:rsidP="00AF36FF">
      <w:r>
        <w:t>•</w:t>
      </w:r>
      <w:r>
        <w:tab/>
        <w:t>5.3.1.2.3.2&amp;5.3.1.2.4.2: seems no need to update the procedures, since other parameters will also be stored, not only the received group Id.</w:t>
      </w:r>
    </w:p>
    <w:p w14:paraId="4F644C1D" w14:textId="77777777" w:rsidR="00AF36FF" w:rsidRDefault="00AF36FF" w:rsidP="00AF36FF">
      <w:r>
        <w:t xml:space="preserve">Samsung: In the clauses 5.3.1.2.3.2  &amp; 5.3.1.2.4.2, step a and  step 2 respectively specify the information (members list and group configuration) updated in the VAL group document. </w:t>
      </w:r>
    </w:p>
    <w:p w14:paraId="4F644C1E" w14:textId="77777777" w:rsidR="00AF36FF" w:rsidRDefault="00AF36FF" w:rsidP="00AF36FF">
      <w:r>
        <w:t xml:space="preserve">This CR additionally proposes to include the </w:t>
      </w:r>
      <w:proofErr w:type="spellStart"/>
      <w:r>
        <w:t>ext</w:t>
      </w:r>
      <w:proofErr w:type="spellEnd"/>
      <w:r>
        <w:t xml:space="preserve"> group id information as well, if available. Other parameters are specifically mentioned, so group Id is also mentioned.</w:t>
      </w:r>
    </w:p>
    <w:p w14:paraId="4F644C1F" w14:textId="77777777" w:rsidR="00AF36FF" w:rsidRDefault="00AF36FF" w:rsidP="00AF36FF">
      <w:r>
        <w:lastRenderedPageBreak/>
        <w:t xml:space="preserve">Huawei: As I know, the external group id is part of the payload of POST request within the </w:t>
      </w:r>
      <w:proofErr w:type="spellStart"/>
      <w:r>
        <w:t>VALGroupDocument</w:t>
      </w:r>
      <w:proofErr w:type="spellEnd"/>
      <w:r>
        <w:t xml:space="preserve"> data type, similar as other attributes within the  </w:t>
      </w:r>
      <w:proofErr w:type="spellStart"/>
      <w:r>
        <w:t>VALGroupDocument</w:t>
      </w:r>
      <w:proofErr w:type="spellEnd"/>
      <w:r>
        <w:t xml:space="preserve"> data type, will be part of the representation of the resource, it’s no necessary to describe it specifically.</w:t>
      </w:r>
    </w:p>
    <w:p w14:paraId="4F644C20" w14:textId="77777777" w:rsidR="00AF36FF" w:rsidRDefault="00AF36FF" w:rsidP="00AF36FF">
      <w:r>
        <w:t>Samsung: The text provides clarification to the behaviour of the SEAL GM server aligning to stage 2. You think it is not needed? Let me know.</w:t>
      </w:r>
    </w:p>
    <w:p w14:paraId="4F644C21" w14:textId="77777777" w:rsidR="00AF36FF" w:rsidRDefault="00AF36FF" w:rsidP="00AF36FF">
      <w:r>
        <w:t>Samsung: As discussed during today’s call, removed the changes to clauses 5.3.1.2.3.2  &amp; 5.3.1.2.4.2. R1 is made available.</w:t>
      </w:r>
    </w:p>
    <w:p w14:paraId="4F644C22" w14:textId="77777777" w:rsidR="00AF36FF" w:rsidRDefault="00AF36FF" w:rsidP="00AF36FF">
      <w:r>
        <w:t>Samsung to Huawei: let me know if r1 is ok for you.</w:t>
      </w:r>
    </w:p>
    <w:p w14:paraId="4F644C23" w14:textId="77777777" w:rsidR="00AF36FF" w:rsidRDefault="00AF36FF" w:rsidP="00AF36FF">
      <w:r>
        <w:t>Huawei is fine with r1.</w:t>
      </w:r>
    </w:p>
    <w:p w14:paraId="4F644C24" w14:textId="77777777" w:rsidR="00AF36FF" w:rsidRDefault="00AF36FF" w:rsidP="00AF36FF">
      <w:r>
        <w:t>Samsung uploads 4573.</w:t>
      </w:r>
    </w:p>
    <w:p w14:paraId="4F644C25"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C3-214573</w:t>
      </w:r>
      <w:r>
        <w:rPr>
          <w:color w:val="993300"/>
          <w:u w:val="single"/>
        </w:rPr>
        <w:t>.</w:t>
      </w:r>
    </w:p>
    <w:p w14:paraId="4F644C26" w14:textId="77777777" w:rsidR="00AF36FF" w:rsidRDefault="00AF36FF" w:rsidP="00AF36FF">
      <w:pPr>
        <w:rPr>
          <w:rFonts w:ascii="Arial" w:hAnsi="Arial" w:cs="Arial"/>
          <w:b/>
          <w:sz w:val="24"/>
        </w:rPr>
      </w:pPr>
      <w:r>
        <w:rPr>
          <w:rFonts w:ascii="Arial" w:hAnsi="Arial" w:cs="Arial"/>
          <w:b/>
          <w:color w:val="0000FF"/>
          <w:sz w:val="24"/>
        </w:rPr>
        <w:t>C3-214573</w:t>
      </w:r>
      <w:r>
        <w:rPr>
          <w:rFonts w:ascii="Arial" w:hAnsi="Arial" w:cs="Arial"/>
          <w:b/>
          <w:color w:val="0000FF"/>
          <w:sz w:val="24"/>
        </w:rPr>
        <w:tab/>
      </w:r>
      <w:r>
        <w:rPr>
          <w:rFonts w:ascii="Arial" w:hAnsi="Arial" w:cs="Arial"/>
          <w:b/>
          <w:sz w:val="24"/>
        </w:rPr>
        <w:t>Support 5G CN external group information for SEAL groups</w:t>
      </w:r>
    </w:p>
    <w:p w14:paraId="4F644C27"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v17.1.0</w:t>
      </w:r>
      <w:r>
        <w:rPr>
          <w:i/>
        </w:rPr>
        <w:tab/>
        <w:t xml:space="preserve">  CR-0029  rev 1 Cat: B (Rel-17)</w:t>
      </w:r>
      <w:r>
        <w:rPr>
          <w:i/>
        </w:rPr>
        <w:br/>
      </w:r>
      <w:r>
        <w:rPr>
          <w:i/>
        </w:rPr>
        <w:br/>
      </w:r>
      <w:r>
        <w:rPr>
          <w:i/>
        </w:rPr>
        <w:tab/>
      </w:r>
      <w:r>
        <w:rPr>
          <w:i/>
        </w:rPr>
        <w:tab/>
      </w:r>
      <w:r>
        <w:rPr>
          <w:i/>
        </w:rPr>
        <w:tab/>
      </w:r>
      <w:r>
        <w:rPr>
          <w:i/>
        </w:rPr>
        <w:tab/>
      </w:r>
      <w:r>
        <w:rPr>
          <w:i/>
        </w:rPr>
        <w:tab/>
        <w:t>Source: Samsung Electronics Co., Ltd</w:t>
      </w:r>
    </w:p>
    <w:p w14:paraId="4F644C28" w14:textId="77777777" w:rsidR="00AF36FF" w:rsidRDefault="00AF36FF" w:rsidP="00AF36FF">
      <w:pPr>
        <w:rPr>
          <w:color w:val="808080"/>
        </w:rPr>
      </w:pPr>
      <w:r>
        <w:rPr>
          <w:color w:val="808080"/>
        </w:rPr>
        <w:t>(Replaces C3-214273)</w:t>
      </w:r>
    </w:p>
    <w:p w14:paraId="4F644C29"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C2A" w14:textId="77777777" w:rsidR="00AF36FF" w:rsidRDefault="00AF36FF" w:rsidP="00AF36FF">
      <w:pPr>
        <w:rPr>
          <w:rFonts w:ascii="Arial" w:hAnsi="Arial" w:cs="Arial"/>
          <w:b/>
          <w:sz w:val="24"/>
        </w:rPr>
      </w:pPr>
      <w:r>
        <w:rPr>
          <w:rFonts w:ascii="Arial" w:hAnsi="Arial" w:cs="Arial"/>
          <w:b/>
          <w:color w:val="0000FF"/>
          <w:sz w:val="24"/>
        </w:rPr>
        <w:t>C3-214275</w:t>
      </w:r>
      <w:r>
        <w:rPr>
          <w:rFonts w:ascii="Arial" w:hAnsi="Arial" w:cs="Arial"/>
          <w:b/>
          <w:color w:val="0000FF"/>
          <w:sz w:val="24"/>
        </w:rPr>
        <w:tab/>
      </w:r>
      <w:r>
        <w:rPr>
          <w:rFonts w:ascii="Arial" w:hAnsi="Arial" w:cs="Arial"/>
          <w:b/>
          <w:sz w:val="24"/>
        </w:rPr>
        <w:t>Message filters for SEAL groups</w:t>
      </w:r>
    </w:p>
    <w:p w14:paraId="4F644C2B"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v17.1.0</w:t>
      </w:r>
      <w:r>
        <w:rPr>
          <w:i/>
        </w:rPr>
        <w:tab/>
        <w:t xml:space="preserve">  CR-0030  Cat: B (Rel-17)</w:t>
      </w:r>
      <w:r>
        <w:rPr>
          <w:i/>
        </w:rPr>
        <w:br/>
      </w:r>
      <w:r>
        <w:rPr>
          <w:i/>
        </w:rPr>
        <w:br/>
      </w:r>
      <w:r>
        <w:rPr>
          <w:i/>
        </w:rPr>
        <w:tab/>
      </w:r>
      <w:r>
        <w:rPr>
          <w:i/>
        </w:rPr>
        <w:tab/>
      </w:r>
      <w:r>
        <w:rPr>
          <w:i/>
        </w:rPr>
        <w:tab/>
      </w:r>
      <w:r>
        <w:rPr>
          <w:i/>
        </w:rPr>
        <w:tab/>
      </w:r>
      <w:r>
        <w:rPr>
          <w:i/>
        </w:rPr>
        <w:tab/>
        <w:t>Source: Samsung Electronics Co., Ltd</w:t>
      </w:r>
    </w:p>
    <w:p w14:paraId="4F644C2C" w14:textId="77777777" w:rsidR="00AF36FF" w:rsidRDefault="00AF36FF" w:rsidP="00AF36FF">
      <w:pPr>
        <w:rPr>
          <w:rFonts w:ascii="Arial" w:hAnsi="Arial" w:cs="Arial"/>
          <w:b/>
        </w:rPr>
      </w:pPr>
      <w:r>
        <w:rPr>
          <w:rFonts w:ascii="Arial" w:hAnsi="Arial" w:cs="Arial"/>
          <w:b/>
        </w:rPr>
        <w:t xml:space="preserve">Discussion: </w:t>
      </w:r>
    </w:p>
    <w:p w14:paraId="4F644C2D" w14:textId="77777777" w:rsidR="00AF36FF" w:rsidRDefault="00AF36FF" w:rsidP="00AF36FF">
      <w:r>
        <w:t xml:space="preserve">This CR introduces backward compatible feature to </w:t>
      </w:r>
      <w:proofErr w:type="spellStart"/>
      <w:r>
        <w:t>SS_Events</w:t>
      </w:r>
      <w:proofErr w:type="spellEnd"/>
      <w:r>
        <w:t xml:space="preserve"> API.</w:t>
      </w:r>
    </w:p>
    <w:p w14:paraId="4F644C2E" w14:textId="77777777" w:rsidR="00AF36FF" w:rsidRDefault="00AF36FF" w:rsidP="00AF36FF">
      <w:r>
        <w:t xml:space="preserve">Ericsson: In Reason for Change, S6-211066 is referred, while S6-211066 defines the message filters between UE to NW interaction which is under CT1 scope. </w:t>
      </w:r>
    </w:p>
    <w:p w14:paraId="4F644C2F" w14:textId="77777777" w:rsidR="00AF36FF" w:rsidRDefault="00AF36FF" w:rsidP="00AF36FF">
      <w:r>
        <w:t>Message filters Group message communication will be sent to the VAL UE after applying message filters as described in Table 10.3.2.29-2.</w:t>
      </w:r>
    </w:p>
    <w:p w14:paraId="4F644C30" w14:textId="77777777" w:rsidR="00AF36FF" w:rsidRDefault="00AF36FF" w:rsidP="00AF36FF">
      <w:r>
        <w:t>Hence the CR implementation should be done in CT1 instead of CT3.</w:t>
      </w:r>
    </w:p>
    <w:p w14:paraId="4F644C31" w14:textId="77777777" w:rsidR="00AF36FF" w:rsidRDefault="00AF36FF" w:rsidP="00AF36FF">
      <w:r>
        <w:t xml:space="preserve">Samsung: Agree, message filter information is from SEAL GM client on UE to the SEAL GM server, which is to handle in CT1. In CT3, we are aligning to ONLY the following change from the SA6 agreed CR (S6-211066 ). Group membership update notification includes the message filters information. </w:t>
      </w:r>
    </w:p>
    <w:p w14:paraId="4F644C32" w14:textId="77777777" w:rsidR="00AF36FF" w:rsidRDefault="00AF36FF" w:rsidP="00AF36FF">
      <w:r>
        <w:t xml:space="preserve">Table 10.3.2.31-2 describes the information flow identity list notification from the group management server to the VAL server. </w:t>
      </w:r>
    </w:p>
    <w:p w14:paraId="4F644C33" w14:textId="77777777" w:rsidR="00AF36FF" w:rsidRDefault="00AF36FF" w:rsidP="00AF36FF">
      <w:r>
        <w:t>Ericsson: Thanks your explanation, then fine with message filter in the event notification,</w:t>
      </w:r>
    </w:p>
    <w:p w14:paraId="4F644C34" w14:textId="77777777" w:rsidR="00AF36FF" w:rsidRDefault="00AF36FF" w:rsidP="00AF36FF">
      <w:r>
        <w:t>Please find our further comments,</w:t>
      </w:r>
    </w:p>
    <w:p w14:paraId="4F644C35" w14:textId="77777777" w:rsidR="00AF36FF" w:rsidRDefault="00AF36FF" w:rsidP="00AF36FF">
      <w:r>
        <w:t>-</w:t>
      </w:r>
      <w:r>
        <w:tab/>
        <w:t>Cannot use the same feature (introduced in previous release) in a new release, need a new feature.</w:t>
      </w:r>
    </w:p>
    <w:p w14:paraId="4F644C36" w14:textId="77777777" w:rsidR="00AF36FF" w:rsidRDefault="00AF36FF" w:rsidP="00AF36FF">
      <w:r>
        <w:t>-</w:t>
      </w:r>
      <w:r>
        <w:tab/>
        <w:t>This parameter may be shall present only if the event in the even notification is “GM_GROUP_INFO_CHANGE”</w:t>
      </w:r>
    </w:p>
    <w:p w14:paraId="4F644C37" w14:textId="77777777" w:rsidR="00AF36FF" w:rsidRDefault="00AF36FF" w:rsidP="00AF36FF">
      <w:r>
        <w:t>-</w:t>
      </w:r>
      <w:r>
        <w:tab/>
        <w:t xml:space="preserve">Cardinality should be 1..N for </w:t>
      </w:r>
      <w:proofErr w:type="spellStart"/>
      <w:r>
        <w:t>msg</w:t>
      </w:r>
      <w:proofErr w:type="spellEnd"/>
      <w:r>
        <w:t xml:space="preserve"> type.</w:t>
      </w:r>
    </w:p>
    <w:p w14:paraId="4F644C38" w14:textId="77777777" w:rsidR="00AF36FF" w:rsidRDefault="00AF36FF" w:rsidP="00AF36FF">
      <w:r>
        <w:t>Huawei: agrees with the CR with following comments:</w:t>
      </w:r>
    </w:p>
    <w:p w14:paraId="4F644C39" w14:textId="77777777" w:rsidR="00AF36FF" w:rsidRDefault="00AF36FF" w:rsidP="00AF36FF">
      <w:r>
        <w:lastRenderedPageBreak/>
        <w:t>-</w:t>
      </w:r>
      <w:r>
        <w:tab/>
        <w:t xml:space="preserve">7.5.1.4.2.x: data type for </w:t>
      </w:r>
      <w:proofErr w:type="spellStart"/>
      <w:r>
        <w:t>maxMsgs</w:t>
      </w:r>
      <w:proofErr w:type="spellEnd"/>
      <w:r>
        <w:t xml:space="preserve"> is </w:t>
      </w:r>
      <w:proofErr w:type="spellStart"/>
      <w:r>
        <w:t>Uinteger</w:t>
      </w:r>
      <w:proofErr w:type="spellEnd"/>
      <w:r>
        <w:t xml:space="preserve">; cardinality of </w:t>
      </w:r>
      <w:proofErr w:type="spellStart"/>
      <w:r>
        <w:t>reqUe</w:t>
      </w:r>
      <w:proofErr w:type="spellEnd"/>
      <w:r>
        <w:t xml:space="preserve"> is 1, cardinality of </w:t>
      </w:r>
      <w:proofErr w:type="spellStart"/>
      <w:r>
        <w:t>msgTypes</w:t>
      </w:r>
      <w:proofErr w:type="spellEnd"/>
      <w:r>
        <w:t xml:space="preserve"> is 1..N</w:t>
      </w:r>
    </w:p>
    <w:p w14:paraId="4F644C3A" w14:textId="77777777" w:rsidR="00AF36FF" w:rsidRDefault="00AF36FF" w:rsidP="00AF36FF">
      <w:r>
        <w:t>Samsung: Accepts the comments. For the handling of the supported feature: For backward compatibility reasons, cannot extend a Rel-16 supported feature?.</w:t>
      </w:r>
    </w:p>
    <w:p w14:paraId="4F644C3B" w14:textId="77777777" w:rsidR="00AF36FF" w:rsidRDefault="00AF36FF" w:rsidP="00AF36FF">
      <w:r>
        <w:t>Samsung: R1 is made available. Following are implemented in r1</w:t>
      </w:r>
    </w:p>
    <w:p w14:paraId="4F644C3C" w14:textId="77777777" w:rsidR="00AF36FF" w:rsidRDefault="00AF36FF" w:rsidP="00AF36FF">
      <w:r>
        <w:t></w:t>
      </w:r>
      <w:r>
        <w:tab/>
        <w:t>Introduced new feature applicability “</w:t>
      </w:r>
      <w:proofErr w:type="spellStart"/>
      <w:r>
        <w:t>GM_MessageFilter</w:t>
      </w:r>
      <w:proofErr w:type="spellEnd"/>
      <w:r>
        <w:t>” for message filter information. Clause 7.5.1.6 also updated and added.</w:t>
      </w:r>
    </w:p>
    <w:p w14:paraId="4F644C3D" w14:textId="77777777" w:rsidR="00AF36FF" w:rsidRDefault="00AF36FF" w:rsidP="00AF36FF">
      <w:r>
        <w:t></w:t>
      </w:r>
      <w:r>
        <w:tab/>
        <w:t>7.5.1.4.2.x: data type updated. Also the Open API.</w:t>
      </w:r>
    </w:p>
    <w:p w14:paraId="4F644C3E" w14:textId="77777777" w:rsidR="00AF36FF" w:rsidRDefault="00AF36FF" w:rsidP="00AF36FF">
      <w:r>
        <w:t>o</w:t>
      </w:r>
      <w:r>
        <w:tab/>
      </w:r>
      <w:proofErr w:type="spellStart"/>
      <w:r>
        <w:t>maxMsgs</w:t>
      </w:r>
      <w:proofErr w:type="spellEnd"/>
      <w:r>
        <w:t xml:space="preserve"> is </w:t>
      </w:r>
      <w:proofErr w:type="spellStart"/>
      <w:r>
        <w:t>Uinteger</w:t>
      </w:r>
      <w:proofErr w:type="spellEnd"/>
      <w:r>
        <w:t>;</w:t>
      </w:r>
    </w:p>
    <w:p w14:paraId="4F644C3F" w14:textId="77777777" w:rsidR="00AF36FF" w:rsidRDefault="00AF36FF" w:rsidP="00AF36FF">
      <w:r>
        <w:t>o</w:t>
      </w:r>
      <w:r>
        <w:tab/>
        <w:t xml:space="preserve">cardinality of </w:t>
      </w:r>
      <w:proofErr w:type="spellStart"/>
      <w:r>
        <w:t>reqUe</w:t>
      </w:r>
      <w:proofErr w:type="spellEnd"/>
      <w:r>
        <w:t xml:space="preserve"> is 1</w:t>
      </w:r>
    </w:p>
    <w:p w14:paraId="4F644C40" w14:textId="77777777" w:rsidR="00AF36FF" w:rsidRDefault="00AF36FF" w:rsidP="00AF36FF">
      <w:r>
        <w:t>o</w:t>
      </w:r>
      <w:r>
        <w:tab/>
        <w:t xml:space="preserve">cardinality of </w:t>
      </w:r>
      <w:proofErr w:type="spellStart"/>
      <w:r>
        <w:t>msgTypes</w:t>
      </w:r>
      <w:proofErr w:type="spellEnd"/>
      <w:r>
        <w:t xml:space="preserve"> is 1..N</w:t>
      </w:r>
    </w:p>
    <w:p w14:paraId="4F644C41" w14:textId="77777777" w:rsidR="00AF36FF" w:rsidRDefault="00AF36FF" w:rsidP="00AF36FF">
      <w:r>
        <w:t></w:t>
      </w:r>
      <w:r>
        <w:tab/>
        <w:t xml:space="preserve">Clause, 7.5.1.4.2.5, description of </w:t>
      </w:r>
      <w:proofErr w:type="spellStart"/>
      <w:r>
        <w:t>msgFltrs</w:t>
      </w:r>
      <w:proofErr w:type="spellEnd"/>
      <w:r>
        <w:t xml:space="preserve"> updated as suggested</w:t>
      </w:r>
    </w:p>
    <w:p w14:paraId="4F644C42" w14:textId="77777777" w:rsidR="00AF36FF" w:rsidRDefault="00AF36FF" w:rsidP="00AF36FF">
      <w:r>
        <w:t>This parameter may be present only if the event in the even notification is “GM_GROUP_INFO_CHANGE</w:t>
      </w:r>
    </w:p>
    <w:p w14:paraId="4F644C43" w14:textId="77777777" w:rsidR="00AF36FF" w:rsidRDefault="00AF36FF" w:rsidP="00AF36FF">
      <w:r>
        <w:t>Huawei is fine with r1.</w:t>
      </w:r>
    </w:p>
    <w:p w14:paraId="4F644C44" w14:textId="77777777" w:rsidR="00AF36FF" w:rsidRDefault="00AF36FF" w:rsidP="00AF36FF">
      <w:r>
        <w:t>Ericsson is fine with r1.</w:t>
      </w:r>
    </w:p>
    <w:p w14:paraId="4F644C45"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C3-214397</w:t>
      </w:r>
      <w:r>
        <w:rPr>
          <w:color w:val="993300"/>
          <w:u w:val="single"/>
        </w:rPr>
        <w:t>.</w:t>
      </w:r>
    </w:p>
    <w:p w14:paraId="4F644C46" w14:textId="77777777" w:rsidR="00AF36FF" w:rsidRDefault="00AF36FF" w:rsidP="00AF36FF">
      <w:pPr>
        <w:rPr>
          <w:rFonts w:ascii="Arial" w:hAnsi="Arial" w:cs="Arial"/>
          <w:b/>
          <w:sz w:val="24"/>
        </w:rPr>
      </w:pPr>
      <w:r>
        <w:rPr>
          <w:rFonts w:ascii="Arial" w:hAnsi="Arial" w:cs="Arial"/>
          <w:b/>
          <w:color w:val="0000FF"/>
          <w:sz w:val="24"/>
        </w:rPr>
        <w:t>C3-214397</w:t>
      </w:r>
      <w:r>
        <w:rPr>
          <w:rFonts w:ascii="Arial" w:hAnsi="Arial" w:cs="Arial"/>
          <w:b/>
          <w:color w:val="0000FF"/>
          <w:sz w:val="24"/>
        </w:rPr>
        <w:tab/>
      </w:r>
      <w:r>
        <w:rPr>
          <w:rFonts w:ascii="Arial" w:hAnsi="Arial" w:cs="Arial"/>
          <w:b/>
          <w:sz w:val="24"/>
        </w:rPr>
        <w:t>Message filters for SEAL groups</w:t>
      </w:r>
    </w:p>
    <w:p w14:paraId="4F644C47"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v17.1.0</w:t>
      </w:r>
      <w:r>
        <w:rPr>
          <w:i/>
        </w:rPr>
        <w:tab/>
        <w:t xml:space="preserve">  CR-0030  rev 1 Cat: B (Rel-17)</w:t>
      </w:r>
      <w:r>
        <w:rPr>
          <w:i/>
        </w:rPr>
        <w:br/>
      </w:r>
      <w:r>
        <w:rPr>
          <w:i/>
        </w:rPr>
        <w:br/>
      </w:r>
      <w:r>
        <w:rPr>
          <w:i/>
        </w:rPr>
        <w:tab/>
      </w:r>
      <w:r>
        <w:rPr>
          <w:i/>
        </w:rPr>
        <w:tab/>
      </w:r>
      <w:r>
        <w:rPr>
          <w:i/>
        </w:rPr>
        <w:tab/>
      </w:r>
      <w:r>
        <w:rPr>
          <w:i/>
        </w:rPr>
        <w:tab/>
      </w:r>
      <w:r>
        <w:rPr>
          <w:i/>
        </w:rPr>
        <w:tab/>
        <w:t>Source: Samsung Electronics Co., Ltd</w:t>
      </w:r>
    </w:p>
    <w:p w14:paraId="4F644C48" w14:textId="77777777" w:rsidR="00AF36FF" w:rsidRDefault="00AF36FF" w:rsidP="00AF36FF">
      <w:pPr>
        <w:rPr>
          <w:color w:val="808080"/>
        </w:rPr>
      </w:pPr>
      <w:r>
        <w:rPr>
          <w:color w:val="808080"/>
        </w:rPr>
        <w:t>(Replaces C3-214275)</w:t>
      </w:r>
    </w:p>
    <w:p w14:paraId="4F644C49"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C4A" w14:textId="77777777" w:rsidR="00AF36FF" w:rsidRDefault="00AF36FF" w:rsidP="00AF36FF">
      <w:pPr>
        <w:pStyle w:val="Heading3"/>
      </w:pPr>
      <w:bookmarkStart w:id="159" w:name="_Toc83913421"/>
      <w:r>
        <w:t>17.33</w:t>
      </w:r>
      <w:r>
        <w:tab/>
        <w:t>CT aspects of Architecture enhancements for 3GPP support of advanced V2X services - Phase 2 [eV2XARC_Ph2]</w:t>
      </w:r>
      <w:bookmarkEnd w:id="159"/>
    </w:p>
    <w:p w14:paraId="4F644C4B" w14:textId="77777777" w:rsidR="00AF36FF" w:rsidRDefault="00AF36FF" w:rsidP="00AF36FF">
      <w:pPr>
        <w:pStyle w:val="Heading3"/>
      </w:pPr>
      <w:bookmarkStart w:id="160" w:name="_Toc83913422"/>
      <w:r>
        <w:t>17.34</w:t>
      </w:r>
      <w:r>
        <w:tab/>
        <w:t>Technical Enhancements and Improvements [TEI17]</w:t>
      </w:r>
      <w:bookmarkEnd w:id="160"/>
    </w:p>
    <w:p w14:paraId="4F644C4C" w14:textId="77777777" w:rsidR="00AF36FF" w:rsidRDefault="00AF36FF" w:rsidP="00AF36FF">
      <w:pPr>
        <w:rPr>
          <w:rFonts w:ascii="Arial" w:hAnsi="Arial" w:cs="Arial"/>
          <w:b/>
          <w:sz w:val="24"/>
        </w:rPr>
      </w:pPr>
      <w:r>
        <w:rPr>
          <w:rFonts w:ascii="Arial" w:hAnsi="Arial" w:cs="Arial"/>
          <w:b/>
          <w:color w:val="0000FF"/>
          <w:sz w:val="24"/>
        </w:rPr>
        <w:t>C3-214084</w:t>
      </w:r>
      <w:r>
        <w:rPr>
          <w:rFonts w:ascii="Arial" w:hAnsi="Arial" w:cs="Arial"/>
          <w:b/>
          <w:color w:val="0000FF"/>
          <w:sz w:val="24"/>
        </w:rPr>
        <w:tab/>
      </w:r>
      <w:r>
        <w:rPr>
          <w:rFonts w:ascii="Arial" w:hAnsi="Arial" w:cs="Arial"/>
          <w:b/>
          <w:sz w:val="24"/>
        </w:rPr>
        <w:t>Clarification of resource allocation failure</w:t>
      </w:r>
    </w:p>
    <w:p w14:paraId="4F644C4D"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29.214 v17.0.0</w:t>
      </w:r>
      <w:r>
        <w:rPr>
          <w:i/>
        </w:rPr>
        <w:tab/>
        <w:t xml:space="preserve">  CR-1658  Cat: F (Rel-17)</w:t>
      </w:r>
      <w:r>
        <w:rPr>
          <w:i/>
        </w:rPr>
        <w:br/>
      </w:r>
      <w:r>
        <w:rPr>
          <w:i/>
        </w:rPr>
        <w:br/>
      </w:r>
      <w:r>
        <w:rPr>
          <w:i/>
        </w:rPr>
        <w:tab/>
      </w:r>
      <w:r>
        <w:rPr>
          <w:i/>
        </w:rPr>
        <w:tab/>
      </w:r>
      <w:r>
        <w:rPr>
          <w:i/>
        </w:rPr>
        <w:tab/>
      </w:r>
      <w:r>
        <w:rPr>
          <w:i/>
        </w:rPr>
        <w:tab/>
      </w:r>
      <w:r>
        <w:rPr>
          <w:i/>
        </w:rPr>
        <w:tab/>
        <w:t>Source: Huawei</w:t>
      </w:r>
    </w:p>
    <w:p w14:paraId="4F644C4E"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C4F" w14:textId="77777777" w:rsidR="00AF36FF" w:rsidRDefault="00AF36FF" w:rsidP="00AF36FF">
      <w:pPr>
        <w:rPr>
          <w:rFonts w:ascii="Arial" w:hAnsi="Arial" w:cs="Arial"/>
          <w:b/>
          <w:sz w:val="24"/>
        </w:rPr>
      </w:pPr>
      <w:r>
        <w:rPr>
          <w:rFonts w:ascii="Arial" w:hAnsi="Arial" w:cs="Arial"/>
          <w:b/>
          <w:color w:val="0000FF"/>
          <w:sz w:val="24"/>
        </w:rPr>
        <w:t>C3-214608</w:t>
      </w:r>
      <w:r>
        <w:rPr>
          <w:rFonts w:ascii="Arial" w:hAnsi="Arial" w:cs="Arial"/>
          <w:b/>
          <w:color w:val="0000FF"/>
          <w:sz w:val="24"/>
        </w:rPr>
        <w:tab/>
      </w:r>
      <w:r>
        <w:rPr>
          <w:rFonts w:ascii="Arial" w:hAnsi="Arial" w:cs="Arial"/>
          <w:b/>
          <w:sz w:val="24"/>
        </w:rPr>
        <w:t>Clarification of resource allocation failure</w:t>
      </w:r>
    </w:p>
    <w:p w14:paraId="4F644C50"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29.214 v17.0.0</w:t>
      </w:r>
      <w:r>
        <w:rPr>
          <w:i/>
        </w:rPr>
        <w:tab/>
        <w:t xml:space="preserve">  CR-1658  rev 1 Cat: F (Rel-17)</w:t>
      </w:r>
      <w:r>
        <w:rPr>
          <w:i/>
        </w:rPr>
        <w:br/>
      </w:r>
      <w:r>
        <w:rPr>
          <w:i/>
        </w:rPr>
        <w:br/>
      </w:r>
      <w:r>
        <w:rPr>
          <w:i/>
        </w:rPr>
        <w:tab/>
      </w:r>
      <w:r>
        <w:rPr>
          <w:i/>
        </w:rPr>
        <w:tab/>
      </w:r>
      <w:r>
        <w:rPr>
          <w:i/>
        </w:rPr>
        <w:tab/>
      </w:r>
      <w:r>
        <w:rPr>
          <w:i/>
        </w:rPr>
        <w:tab/>
      </w:r>
      <w:r>
        <w:rPr>
          <w:i/>
        </w:rPr>
        <w:tab/>
        <w:t>Source: Huawei</w:t>
      </w:r>
    </w:p>
    <w:p w14:paraId="4F644C51" w14:textId="77777777" w:rsidR="00AF36FF" w:rsidRDefault="00AF36FF" w:rsidP="00AF36FF">
      <w:pPr>
        <w:rPr>
          <w:color w:val="808080"/>
        </w:rPr>
      </w:pPr>
      <w:r>
        <w:rPr>
          <w:color w:val="808080"/>
        </w:rPr>
        <w:t>(Replaces C3-214084)</w:t>
      </w:r>
    </w:p>
    <w:p w14:paraId="4F644C52"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644C53" w14:textId="77777777" w:rsidR="00AF36FF" w:rsidRDefault="00AF36FF" w:rsidP="00AF36FF">
      <w:pPr>
        <w:rPr>
          <w:rFonts w:ascii="Arial" w:hAnsi="Arial" w:cs="Arial"/>
          <w:b/>
          <w:sz w:val="24"/>
        </w:rPr>
      </w:pPr>
      <w:r>
        <w:rPr>
          <w:rFonts w:ascii="Arial" w:hAnsi="Arial" w:cs="Arial"/>
          <w:b/>
          <w:color w:val="0000FF"/>
          <w:sz w:val="24"/>
        </w:rPr>
        <w:lastRenderedPageBreak/>
        <w:t>C3-214085</w:t>
      </w:r>
      <w:r>
        <w:rPr>
          <w:rFonts w:ascii="Arial" w:hAnsi="Arial" w:cs="Arial"/>
          <w:b/>
          <w:color w:val="0000FF"/>
          <w:sz w:val="24"/>
        </w:rPr>
        <w:tab/>
      </w:r>
      <w:r>
        <w:rPr>
          <w:rFonts w:ascii="Arial" w:hAnsi="Arial" w:cs="Arial"/>
          <w:b/>
          <w:sz w:val="24"/>
        </w:rPr>
        <w:t>Clarification of resource allocation failure</w:t>
      </w:r>
    </w:p>
    <w:p w14:paraId="4F644C54"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29.514 v17.1.0</w:t>
      </w:r>
      <w:r>
        <w:rPr>
          <w:i/>
        </w:rPr>
        <w:tab/>
        <w:t xml:space="preserve">  CR-0330  Cat: F (Rel-17)</w:t>
      </w:r>
      <w:r>
        <w:rPr>
          <w:i/>
        </w:rPr>
        <w:br/>
      </w:r>
      <w:r>
        <w:rPr>
          <w:i/>
        </w:rPr>
        <w:br/>
      </w:r>
      <w:r>
        <w:rPr>
          <w:i/>
        </w:rPr>
        <w:tab/>
      </w:r>
      <w:r>
        <w:rPr>
          <w:i/>
        </w:rPr>
        <w:tab/>
      </w:r>
      <w:r>
        <w:rPr>
          <w:i/>
        </w:rPr>
        <w:tab/>
      </w:r>
      <w:r>
        <w:rPr>
          <w:i/>
        </w:rPr>
        <w:tab/>
      </w:r>
      <w:r>
        <w:rPr>
          <w:i/>
        </w:rPr>
        <w:tab/>
        <w:t>Source: Huawei</w:t>
      </w:r>
    </w:p>
    <w:p w14:paraId="4F644C55" w14:textId="77777777" w:rsidR="00AF36FF" w:rsidRDefault="00AF36FF" w:rsidP="00AF36FF">
      <w:pPr>
        <w:rPr>
          <w:rFonts w:ascii="Arial" w:hAnsi="Arial" w:cs="Arial"/>
          <w:b/>
        </w:rPr>
      </w:pPr>
      <w:r>
        <w:rPr>
          <w:rFonts w:ascii="Arial" w:hAnsi="Arial" w:cs="Arial"/>
          <w:b/>
        </w:rPr>
        <w:t xml:space="preserve">Discussion: </w:t>
      </w:r>
    </w:p>
    <w:p w14:paraId="4F644C56" w14:textId="77777777" w:rsidR="00AF36FF" w:rsidRDefault="00AF36FF" w:rsidP="00AF36FF">
      <w:r>
        <w:t>Ericsson agrees with the proposed CR.</w:t>
      </w:r>
    </w:p>
    <w:p w14:paraId="4F644C57"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C58" w14:textId="77777777" w:rsidR="00AF36FF" w:rsidRDefault="00AF36FF" w:rsidP="00AF36FF">
      <w:pPr>
        <w:rPr>
          <w:rFonts w:ascii="Arial" w:hAnsi="Arial" w:cs="Arial"/>
          <w:b/>
          <w:sz w:val="24"/>
        </w:rPr>
      </w:pPr>
      <w:r>
        <w:rPr>
          <w:rFonts w:ascii="Arial" w:hAnsi="Arial" w:cs="Arial"/>
          <w:b/>
          <w:color w:val="0000FF"/>
          <w:sz w:val="24"/>
        </w:rPr>
        <w:t>C3-214609</w:t>
      </w:r>
      <w:r>
        <w:rPr>
          <w:rFonts w:ascii="Arial" w:hAnsi="Arial" w:cs="Arial"/>
          <w:b/>
          <w:color w:val="0000FF"/>
          <w:sz w:val="24"/>
        </w:rPr>
        <w:tab/>
      </w:r>
      <w:r>
        <w:rPr>
          <w:rFonts w:ascii="Arial" w:hAnsi="Arial" w:cs="Arial"/>
          <w:b/>
          <w:sz w:val="24"/>
        </w:rPr>
        <w:t>Clarification of resource allocation failure</w:t>
      </w:r>
    </w:p>
    <w:p w14:paraId="4F644C59"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29.514 v17.1.0</w:t>
      </w:r>
      <w:r>
        <w:rPr>
          <w:i/>
        </w:rPr>
        <w:tab/>
        <w:t xml:space="preserve">  CR-0330  rev 1 Cat: F (Rel-17)</w:t>
      </w:r>
      <w:r>
        <w:rPr>
          <w:i/>
        </w:rPr>
        <w:br/>
      </w:r>
      <w:r>
        <w:rPr>
          <w:i/>
        </w:rPr>
        <w:br/>
      </w:r>
      <w:r>
        <w:rPr>
          <w:i/>
        </w:rPr>
        <w:tab/>
      </w:r>
      <w:r>
        <w:rPr>
          <w:i/>
        </w:rPr>
        <w:tab/>
      </w:r>
      <w:r>
        <w:rPr>
          <w:i/>
        </w:rPr>
        <w:tab/>
      </w:r>
      <w:r>
        <w:rPr>
          <w:i/>
        </w:rPr>
        <w:tab/>
      </w:r>
      <w:r>
        <w:rPr>
          <w:i/>
        </w:rPr>
        <w:tab/>
        <w:t>Source: Huawei</w:t>
      </w:r>
    </w:p>
    <w:p w14:paraId="4F644C5A" w14:textId="77777777" w:rsidR="00AF36FF" w:rsidRDefault="00AF36FF" w:rsidP="00AF36FF">
      <w:pPr>
        <w:rPr>
          <w:color w:val="808080"/>
        </w:rPr>
      </w:pPr>
      <w:r>
        <w:rPr>
          <w:color w:val="808080"/>
        </w:rPr>
        <w:t>(Replaces C3-214085)</w:t>
      </w:r>
    </w:p>
    <w:p w14:paraId="4F644C5B"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644C5C" w14:textId="77777777" w:rsidR="00AF36FF" w:rsidRDefault="00AF36FF" w:rsidP="00AF36FF">
      <w:pPr>
        <w:rPr>
          <w:rFonts w:ascii="Arial" w:hAnsi="Arial" w:cs="Arial"/>
          <w:b/>
          <w:sz w:val="24"/>
        </w:rPr>
      </w:pPr>
      <w:r>
        <w:rPr>
          <w:rFonts w:ascii="Arial" w:hAnsi="Arial" w:cs="Arial"/>
          <w:b/>
          <w:color w:val="0000FF"/>
          <w:sz w:val="24"/>
        </w:rPr>
        <w:t>C3-214086</w:t>
      </w:r>
      <w:r>
        <w:rPr>
          <w:rFonts w:ascii="Arial" w:hAnsi="Arial" w:cs="Arial"/>
          <w:b/>
          <w:color w:val="0000FF"/>
          <w:sz w:val="24"/>
        </w:rPr>
        <w:tab/>
      </w:r>
      <w:r>
        <w:rPr>
          <w:rFonts w:ascii="Arial" w:hAnsi="Arial" w:cs="Arial"/>
          <w:b/>
          <w:sz w:val="24"/>
        </w:rPr>
        <w:t>Clarification of the charging correlation id</w:t>
      </w:r>
    </w:p>
    <w:p w14:paraId="4F644C5D"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v17.3.0</w:t>
      </w:r>
      <w:r>
        <w:rPr>
          <w:i/>
        </w:rPr>
        <w:tab/>
        <w:t xml:space="preserve">  CR-0810  Cat: F (Rel-17)</w:t>
      </w:r>
      <w:r>
        <w:rPr>
          <w:i/>
        </w:rPr>
        <w:br/>
      </w:r>
      <w:r>
        <w:rPr>
          <w:i/>
        </w:rPr>
        <w:br/>
      </w:r>
      <w:r>
        <w:rPr>
          <w:i/>
        </w:rPr>
        <w:tab/>
      </w:r>
      <w:r>
        <w:rPr>
          <w:i/>
        </w:rPr>
        <w:tab/>
      </w:r>
      <w:r>
        <w:rPr>
          <w:i/>
        </w:rPr>
        <w:tab/>
      </w:r>
      <w:r>
        <w:rPr>
          <w:i/>
        </w:rPr>
        <w:tab/>
      </w:r>
      <w:r>
        <w:rPr>
          <w:i/>
        </w:rPr>
        <w:tab/>
        <w:t>Source: Huawei</w:t>
      </w:r>
    </w:p>
    <w:p w14:paraId="4F644C5E" w14:textId="77777777" w:rsidR="00AF36FF" w:rsidRDefault="00AF36FF" w:rsidP="00AF36FF">
      <w:pPr>
        <w:rPr>
          <w:rFonts w:ascii="Arial" w:hAnsi="Arial" w:cs="Arial"/>
          <w:b/>
        </w:rPr>
      </w:pPr>
      <w:r>
        <w:rPr>
          <w:rFonts w:ascii="Arial" w:hAnsi="Arial" w:cs="Arial"/>
          <w:b/>
        </w:rPr>
        <w:t xml:space="preserve">Discussion: </w:t>
      </w:r>
    </w:p>
    <w:p w14:paraId="4F644C5F" w14:textId="77777777" w:rsidR="00AF36FF" w:rsidRDefault="00AF36FF" w:rsidP="00AF36FF">
      <w:r>
        <w:t>Ericsson agrees with the proposed CR.</w:t>
      </w:r>
    </w:p>
    <w:p w14:paraId="4F644C60"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C61" w14:textId="77777777" w:rsidR="00AF36FF" w:rsidRDefault="00AF36FF" w:rsidP="00AF36FF">
      <w:pPr>
        <w:rPr>
          <w:rFonts w:ascii="Arial" w:hAnsi="Arial" w:cs="Arial"/>
          <w:b/>
          <w:sz w:val="24"/>
        </w:rPr>
      </w:pPr>
      <w:r>
        <w:rPr>
          <w:rFonts w:ascii="Arial" w:hAnsi="Arial" w:cs="Arial"/>
          <w:b/>
          <w:color w:val="0000FF"/>
          <w:sz w:val="24"/>
        </w:rPr>
        <w:t>C3-214087</w:t>
      </w:r>
      <w:r>
        <w:rPr>
          <w:rFonts w:ascii="Arial" w:hAnsi="Arial" w:cs="Arial"/>
          <w:b/>
          <w:color w:val="0000FF"/>
          <w:sz w:val="24"/>
        </w:rPr>
        <w:tab/>
      </w:r>
      <w:r>
        <w:rPr>
          <w:rFonts w:ascii="Arial" w:hAnsi="Arial" w:cs="Arial"/>
          <w:b/>
          <w:sz w:val="24"/>
        </w:rPr>
        <w:t>Removal of traffic routing information</w:t>
      </w:r>
    </w:p>
    <w:p w14:paraId="4F644C62"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v17.3.0</w:t>
      </w:r>
      <w:r>
        <w:rPr>
          <w:i/>
        </w:rPr>
        <w:tab/>
        <w:t xml:space="preserve">  CR-0811  Cat: B (Rel-17)</w:t>
      </w:r>
      <w:r>
        <w:rPr>
          <w:i/>
        </w:rPr>
        <w:br/>
      </w:r>
      <w:r>
        <w:rPr>
          <w:i/>
        </w:rPr>
        <w:br/>
      </w:r>
      <w:r>
        <w:rPr>
          <w:i/>
        </w:rPr>
        <w:tab/>
      </w:r>
      <w:r>
        <w:rPr>
          <w:i/>
        </w:rPr>
        <w:tab/>
      </w:r>
      <w:r>
        <w:rPr>
          <w:i/>
        </w:rPr>
        <w:tab/>
      </w:r>
      <w:r>
        <w:rPr>
          <w:i/>
        </w:rPr>
        <w:tab/>
      </w:r>
      <w:r>
        <w:rPr>
          <w:i/>
        </w:rPr>
        <w:tab/>
        <w:t>Source: Huawei</w:t>
      </w:r>
    </w:p>
    <w:p w14:paraId="4F644C63" w14:textId="77777777" w:rsidR="00AF36FF" w:rsidRDefault="00AF36FF" w:rsidP="00AF36FF">
      <w:pPr>
        <w:rPr>
          <w:rFonts w:ascii="Arial" w:hAnsi="Arial" w:cs="Arial"/>
          <w:b/>
        </w:rPr>
      </w:pPr>
      <w:r>
        <w:rPr>
          <w:rFonts w:ascii="Arial" w:hAnsi="Arial" w:cs="Arial"/>
          <w:b/>
        </w:rPr>
        <w:t xml:space="preserve">Discussion: </w:t>
      </w:r>
    </w:p>
    <w:p w14:paraId="4F644C64" w14:textId="77777777" w:rsidR="00AF36FF" w:rsidRDefault="00AF36FF" w:rsidP="00AF36FF">
      <w:r>
        <w:t xml:space="preserve">This CR introduces backward compatible feature to the </w:t>
      </w:r>
      <w:proofErr w:type="spellStart"/>
      <w:r>
        <w:t>OpenAPI</w:t>
      </w:r>
      <w:proofErr w:type="spellEnd"/>
      <w:r>
        <w:t xml:space="preserve"> file</w:t>
      </w:r>
    </w:p>
    <w:p w14:paraId="4F644C65" w14:textId="77777777" w:rsidR="00AF36FF" w:rsidRDefault="00AF36FF" w:rsidP="00AF36FF">
      <w:r>
        <w:t>Ericsson agrees with the proposed CR.</w:t>
      </w:r>
    </w:p>
    <w:p w14:paraId="4F644C66"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C67" w14:textId="77777777" w:rsidR="00AF36FF" w:rsidRDefault="00AF36FF" w:rsidP="00AF36FF">
      <w:pPr>
        <w:rPr>
          <w:rFonts w:ascii="Arial" w:hAnsi="Arial" w:cs="Arial"/>
          <w:b/>
          <w:sz w:val="24"/>
        </w:rPr>
      </w:pPr>
      <w:r>
        <w:rPr>
          <w:rFonts w:ascii="Arial" w:hAnsi="Arial" w:cs="Arial"/>
          <w:b/>
          <w:color w:val="0000FF"/>
          <w:sz w:val="24"/>
        </w:rPr>
        <w:t>C3-214282</w:t>
      </w:r>
      <w:r>
        <w:rPr>
          <w:rFonts w:ascii="Arial" w:hAnsi="Arial" w:cs="Arial"/>
          <w:b/>
          <w:color w:val="0000FF"/>
          <w:sz w:val="24"/>
        </w:rPr>
        <w:tab/>
      </w:r>
      <w:r>
        <w:rPr>
          <w:rFonts w:ascii="Arial" w:hAnsi="Arial" w:cs="Arial"/>
          <w:b/>
          <w:sz w:val="24"/>
        </w:rPr>
        <w:t xml:space="preserve">Correction to the report of </w:t>
      </w:r>
      <w:proofErr w:type="spellStart"/>
      <w:r>
        <w:rPr>
          <w:rFonts w:ascii="Arial" w:hAnsi="Arial" w:cs="Arial"/>
          <w:b/>
          <w:sz w:val="24"/>
        </w:rPr>
        <w:t>Netloc</w:t>
      </w:r>
      <w:proofErr w:type="spellEnd"/>
      <w:r>
        <w:rPr>
          <w:rFonts w:ascii="Arial" w:hAnsi="Arial" w:cs="Arial"/>
          <w:b/>
          <w:sz w:val="24"/>
        </w:rPr>
        <w:t xml:space="preserve"> access information</w:t>
      </w:r>
    </w:p>
    <w:p w14:paraId="4F644C68" w14:textId="77777777" w:rsidR="00AF36FF" w:rsidRDefault="00AF36FF" w:rsidP="00AF36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29.512 v17.3.0</w:t>
      </w:r>
      <w:r>
        <w:rPr>
          <w:i/>
        </w:rPr>
        <w:tab/>
        <w:t xml:space="preserve">  CR-0829  Cat: F (Rel-17)</w:t>
      </w:r>
      <w:r>
        <w:rPr>
          <w:i/>
        </w:rPr>
        <w:br/>
      </w:r>
      <w:r>
        <w:rPr>
          <w:i/>
        </w:rPr>
        <w:br/>
      </w:r>
      <w:r>
        <w:rPr>
          <w:i/>
        </w:rPr>
        <w:tab/>
      </w:r>
      <w:r>
        <w:rPr>
          <w:i/>
        </w:rPr>
        <w:tab/>
      </w:r>
      <w:r>
        <w:rPr>
          <w:i/>
        </w:rPr>
        <w:tab/>
      </w:r>
      <w:r>
        <w:rPr>
          <w:i/>
        </w:rPr>
        <w:tab/>
      </w:r>
      <w:r>
        <w:rPr>
          <w:i/>
        </w:rPr>
        <w:tab/>
        <w:t>Source: Ericsson</w:t>
      </w:r>
    </w:p>
    <w:p w14:paraId="4F644C69"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C6A" w14:textId="77777777" w:rsidR="00AF36FF" w:rsidRDefault="00AF36FF" w:rsidP="00AF36FF">
      <w:pPr>
        <w:rPr>
          <w:rFonts w:ascii="Arial" w:hAnsi="Arial" w:cs="Arial"/>
          <w:b/>
          <w:sz w:val="24"/>
        </w:rPr>
      </w:pPr>
      <w:r>
        <w:rPr>
          <w:rFonts w:ascii="Arial" w:hAnsi="Arial" w:cs="Arial"/>
          <w:b/>
          <w:color w:val="0000FF"/>
          <w:sz w:val="24"/>
        </w:rPr>
        <w:t>C3-214290</w:t>
      </w:r>
      <w:r>
        <w:rPr>
          <w:rFonts w:ascii="Arial" w:hAnsi="Arial" w:cs="Arial"/>
          <w:b/>
          <w:color w:val="0000FF"/>
          <w:sz w:val="24"/>
        </w:rPr>
        <w:tab/>
      </w:r>
      <w:r>
        <w:rPr>
          <w:rFonts w:ascii="Arial" w:hAnsi="Arial" w:cs="Arial"/>
          <w:b/>
          <w:sz w:val="24"/>
        </w:rPr>
        <w:t>Removal of network slice instance from service procedures</w:t>
      </w:r>
    </w:p>
    <w:p w14:paraId="4F644C6B" w14:textId="77777777" w:rsidR="00AF36FF" w:rsidRDefault="00AF36FF" w:rsidP="00AF36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29.512 v17.3.0</w:t>
      </w:r>
      <w:r>
        <w:rPr>
          <w:i/>
        </w:rPr>
        <w:tab/>
        <w:t xml:space="preserve">  CR-0830  Cat: F (Rel-17)</w:t>
      </w:r>
      <w:r>
        <w:rPr>
          <w:i/>
        </w:rPr>
        <w:br/>
      </w:r>
      <w:r>
        <w:rPr>
          <w:i/>
        </w:rPr>
        <w:lastRenderedPageBreak/>
        <w:br/>
      </w:r>
      <w:r>
        <w:rPr>
          <w:i/>
        </w:rPr>
        <w:tab/>
      </w:r>
      <w:r>
        <w:rPr>
          <w:i/>
        </w:rPr>
        <w:tab/>
      </w:r>
      <w:r>
        <w:rPr>
          <w:i/>
        </w:rPr>
        <w:tab/>
      </w:r>
      <w:r>
        <w:rPr>
          <w:i/>
        </w:rPr>
        <w:tab/>
      </w:r>
      <w:r>
        <w:rPr>
          <w:i/>
        </w:rPr>
        <w:tab/>
        <w:t>Source: Ericsson</w:t>
      </w:r>
    </w:p>
    <w:p w14:paraId="4F644C6C" w14:textId="77777777" w:rsidR="00AF36FF" w:rsidRDefault="00AF36FF" w:rsidP="00AF36FF">
      <w:pPr>
        <w:rPr>
          <w:rFonts w:ascii="Arial" w:hAnsi="Arial" w:cs="Arial"/>
          <w:b/>
        </w:rPr>
      </w:pPr>
      <w:r>
        <w:rPr>
          <w:rFonts w:ascii="Arial" w:hAnsi="Arial" w:cs="Arial"/>
          <w:b/>
        </w:rPr>
        <w:t xml:space="preserve">Discussion: </w:t>
      </w:r>
    </w:p>
    <w:p w14:paraId="4F644C6D" w14:textId="77777777" w:rsidR="00AF36FF" w:rsidRDefault="00AF36FF" w:rsidP="00AF36FF">
      <w:r>
        <w:t>Huawei: Please find hereinafter my comments on this CR:</w:t>
      </w:r>
    </w:p>
    <w:p w14:paraId="4F644C6E" w14:textId="77777777" w:rsidR="00AF36FF" w:rsidRDefault="00AF36FF" w:rsidP="00AF36FF">
      <w:r>
        <w:t>-</w:t>
      </w:r>
      <w:r>
        <w:tab/>
        <w:t>It seems to me that the NOTEs targeted by the proposed changes in this CR use the terminology "network slice instance" in a general way. They do not imply that the PCF know the NSI ID in my opinion.</w:t>
      </w:r>
    </w:p>
    <w:p w14:paraId="4F644C6F" w14:textId="77777777" w:rsidR="00AF36FF" w:rsidRDefault="00AF36FF" w:rsidP="00AF36FF">
      <w:r>
        <w:t>-</w:t>
      </w:r>
      <w:r>
        <w:tab/>
        <w:t>Therefore, I am not really convinced that this CR is needed.</w:t>
      </w:r>
    </w:p>
    <w:p w14:paraId="4F644C70" w14:textId="77777777" w:rsidR="00AF36FF" w:rsidRDefault="00AF36FF" w:rsidP="00AF36FF">
      <w:r>
        <w:t>Ericsson: Since PCF is not able to deal with network slice instances it is better to have the information consistent along all the specification, and use consistently the term network slice.</w:t>
      </w:r>
    </w:p>
    <w:p w14:paraId="4F644C71" w14:textId="77777777" w:rsidR="00AF36FF" w:rsidRDefault="00AF36FF" w:rsidP="00AF36FF">
      <w:r>
        <w:t>The note indicates that the definition of IP domains has a granularity per network slice instance, when in fact the PCF can only take into account the granularity per network slice.</w:t>
      </w:r>
    </w:p>
    <w:p w14:paraId="4F644C72" w14:textId="77777777" w:rsidR="00AF36FF" w:rsidRDefault="00AF36FF" w:rsidP="00AF36FF">
      <w:r>
        <w:t>The PCF is able to solve IP overlapping scenarios considering the combination of IPv4, domain, and slice information, but cannot consider slice instance information, i.e., it is not able to solve the combinations IPv4, domain and slice instance.</w:t>
      </w:r>
    </w:p>
    <w:p w14:paraId="4F644C73" w14:textId="77777777" w:rsidR="00AF36FF" w:rsidRDefault="00AF36FF" w:rsidP="00AF36FF">
      <w:r>
        <w:t>Huawei: I am fine now to keep this CR and have no further comments.</w:t>
      </w:r>
    </w:p>
    <w:p w14:paraId="4F644C74"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C75" w14:textId="77777777" w:rsidR="00AF36FF" w:rsidRDefault="00AF36FF" w:rsidP="00AF36FF">
      <w:pPr>
        <w:rPr>
          <w:rFonts w:ascii="Arial" w:hAnsi="Arial" w:cs="Arial"/>
          <w:b/>
          <w:sz w:val="24"/>
        </w:rPr>
      </w:pPr>
      <w:r>
        <w:rPr>
          <w:rFonts w:ascii="Arial" w:hAnsi="Arial" w:cs="Arial"/>
          <w:b/>
          <w:color w:val="0000FF"/>
          <w:sz w:val="24"/>
        </w:rPr>
        <w:t>C3-214291</w:t>
      </w:r>
      <w:r>
        <w:rPr>
          <w:rFonts w:ascii="Arial" w:hAnsi="Arial" w:cs="Arial"/>
          <w:b/>
          <w:color w:val="0000FF"/>
          <w:sz w:val="24"/>
        </w:rPr>
        <w:tab/>
      </w:r>
      <w:r>
        <w:rPr>
          <w:rFonts w:ascii="Arial" w:hAnsi="Arial" w:cs="Arial"/>
          <w:b/>
          <w:sz w:val="24"/>
        </w:rPr>
        <w:t>Removal of network slice instance from service procedures</w:t>
      </w:r>
    </w:p>
    <w:p w14:paraId="4F644C76" w14:textId="77777777" w:rsidR="00AF36FF" w:rsidRDefault="00AF36FF" w:rsidP="00AF36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29.514 v17.1.0</w:t>
      </w:r>
      <w:r>
        <w:rPr>
          <w:i/>
        </w:rPr>
        <w:tab/>
        <w:t xml:space="preserve">  CR-0340  Cat: F (Rel-17)</w:t>
      </w:r>
      <w:r>
        <w:rPr>
          <w:i/>
        </w:rPr>
        <w:br/>
      </w:r>
      <w:r>
        <w:rPr>
          <w:i/>
        </w:rPr>
        <w:br/>
      </w:r>
      <w:r>
        <w:rPr>
          <w:i/>
        </w:rPr>
        <w:tab/>
      </w:r>
      <w:r>
        <w:rPr>
          <w:i/>
        </w:rPr>
        <w:tab/>
      </w:r>
      <w:r>
        <w:rPr>
          <w:i/>
        </w:rPr>
        <w:tab/>
      </w:r>
      <w:r>
        <w:rPr>
          <w:i/>
        </w:rPr>
        <w:tab/>
      </w:r>
      <w:r>
        <w:rPr>
          <w:i/>
        </w:rPr>
        <w:tab/>
        <w:t>Source: Ericsson</w:t>
      </w:r>
    </w:p>
    <w:p w14:paraId="4F644C77" w14:textId="77777777" w:rsidR="00AF36FF" w:rsidRDefault="00AF36FF" w:rsidP="00AF36FF">
      <w:pPr>
        <w:rPr>
          <w:rFonts w:ascii="Arial" w:hAnsi="Arial" w:cs="Arial"/>
          <w:b/>
        </w:rPr>
      </w:pPr>
      <w:r>
        <w:rPr>
          <w:rFonts w:ascii="Arial" w:hAnsi="Arial" w:cs="Arial"/>
          <w:b/>
        </w:rPr>
        <w:t xml:space="preserve">Discussion: </w:t>
      </w:r>
    </w:p>
    <w:p w14:paraId="4F644C78" w14:textId="77777777" w:rsidR="00AF36FF" w:rsidRDefault="00AF36FF" w:rsidP="00AF36FF">
      <w:r>
        <w:t>Huawei: Same comments as for CR 4290:</w:t>
      </w:r>
    </w:p>
    <w:p w14:paraId="4F644C79" w14:textId="77777777" w:rsidR="00AF36FF" w:rsidRDefault="00AF36FF" w:rsidP="00AF36FF">
      <w:r>
        <w:t>-</w:t>
      </w:r>
      <w:r>
        <w:tab/>
        <w:t>It seems to me that the NOTEs targeted by the proposed changes in this CR use the terminology "network slice instance" in a general way. They do not imply that the PCF know the NSI ID in my opinion.</w:t>
      </w:r>
    </w:p>
    <w:p w14:paraId="4F644C7A" w14:textId="77777777" w:rsidR="00AF36FF" w:rsidRDefault="00AF36FF" w:rsidP="00AF36FF">
      <w:r>
        <w:t>-</w:t>
      </w:r>
      <w:r>
        <w:tab/>
        <w:t>Therefore, I am not really convinced that this CR is needed.</w:t>
      </w:r>
    </w:p>
    <w:p w14:paraId="4F644C7B" w14:textId="77777777" w:rsidR="00AF36FF" w:rsidRDefault="00AF36FF" w:rsidP="00AF36FF">
      <w:r>
        <w:t>Ericsson: It is the same reply as for 29.512 CR.</w:t>
      </w:r>
    </w:p>
    <w:p w14:paraId="4F644C7C" w14:textId="77777777" w:rsidR="00AF36FF" w:rsidRDefault="00AF36FF" w:rsidP="00AF36FF">
      <w:r>
        <w:t>We need to remove the network slice instance terminology to avoid misunderstandings in relation of whether the PCF is able to solve IP overlapping for the IPv4+IP domain+ network slice instance combination, when the solution is prepared to solve only the IPv4+IPdomain+network slice combination.</w:t>
      </w:r>
    </w:p>
    <w:p w14:paraId="4F644C7D" w14:textId="77777777" w:rsidR="00AF36FF" w:rsidRDefault="00AF36FF" w:rsidP="00AF36FF">
      <w:r>
        <w:t>Huawei: I am fine now to keep this CR and have no further comments.</w:t>
      </w:r>
    </w:p>
    <w:p w14:paraId="4F644C7E"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C7F" w14:textId="77777777" w:rsidR="00AF36FF" w:rsidRDefault="00AF36FF" w:rsidP="00AF36FF">
      <w:pPr>
        <w:rPr>
          <w:rFonts w:ascii="Arial" w:hAnsi="Arial" w:cs="Arial"/>
          <w:b/>
          <w:sz w:val="24"/>
        </w:rPr>
      </w:pPr>
      <w:r>
        <w:rPr>
          <w:rFonts w:ascii="Arial" w:hAnsi="Arial" w:cs="Arial"/>
          <w:b/>
          <w:color w:val="0000FF"/>
          <w:sz w:val="24"/>
        </w:rPr>
        <w:t>C3-214292</w:t>
      </w:r>
      <w:r>
        <w:rPr>
          <w:rFonts w:ascii="Arial" w:hAnsi="Arial" w:cs="Arial"/>
          <w:b/>
          <w:color w:val="0000FF"/>
          <w:sz w:val="24"/>
        </w:rPr>
        <w:tab/>
      </w:r>
      <w:r>
        <w:rPr>
          <w:rFonts w:ascii="Arial" w:hAnsi="Arial" w:cs="Arial"/>
          <w:b/>
          <w:sz w:val="24"/>
        </w:rPr>
        <w:t>Correction to the reused data types</w:t>
      </w:r>
    </w:p>
    <w:p w14:paraId="4F644C80" w14:textId="77777777" w:rsidR="00AF36FF" w:rsidRDefault="00AF36FF" w:rsidP="00AF36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29.525 v17.3.0</w:t>
      </w:r>
      <w:r>
        <w:rPr>
          <w:i/>
        </w:rPr>
        <w:tab/>
        <w:t xml:space="preserve">  CR-0168  Cat: F (Rel-17)</w:t>
      </w:r>
      <w:r>
        <w:rPr>
          <w:i/>
        </w:rPr>
        <w:br/>
      </w:r>
      <w:r>
        <w:rPr>
          <w:i/>
        </w:rPr>
        <w:br/>
      </w:r>
      <w:r>
        <w:rPr>
          <w:i/>
        </w:rPr>
        <w:tab/>
      </w:r>
      <w:r>
        <w:rPr>
          <w:i/>
        </w:rPr>
        <w:tab/>
      </w:r>
      <w:r>
        <w:rPr>
          <w:i/>
        </w:rPr>
        <w:tab/>
      </w:r>
      <w:r>
        <w:rPr>
          <w:i/>
        </w:rPr>
        <w:tab/>
      </w:r>
      <w:r>
        <w:rPr>
          <w:i/>
        </w:rPr>
        <w:tab/>
        <w:t>Source: Ericsson</w:t>
      </w:r>
    </w:p>
    <w:p w14:paraId="4F644C81" w14:textId="77777777" w:rsidR="00AF36FF" w:rsidRDefault="00AF36FF" w:rsidP="00AF36FF">
      <w:pPr>
        <w:rPr>
          <w:rFonts w:ascii="Arial" w:hAnsi="Arial" w:cs="Arial"/>
          <w:b/>
        </w:rPr>
      </w:pPr>
      <w:r>
        <w:rPr>
          <w:rFonts w:ascii="Arial" w:hAnsi="Arial" w:cs="Arial"/>
          <w:b/>
        </w:rPr>
        <w:t xml:space="preserve">Discussion: </w:t>
      </w:r>
    </w:p>
    <w:p w14:paraId="4F644C82" w14:textId="77777777" w:rsidR="00AF36FF" w:rsidRDefault="00AF36FF" w:rsidP="00AF36FF">
      <w:r>
        <w:t>Huawei: We agree with the CR but the clause affected in the cover page needs to be corrected.</w:t>
      </w:r>
    </w:p>
    <w:p w14:paraId="4F644C83" w14:textId="77777777" w:rsidR="00AF36FF" w:rsidRDefault="00AF36FF" w:rsidP="00AF36FF">
      <w:r>
        <w:t>Ericsson makes r1 available.</w:t>
      </w:r>
    </w:p>
    <w:p w14:paraId="4F644C84" w14:textId="77777777" w:rsidR="00AF36FF" w:rsidRDefault="00AF36FF" w:rsidP="00AF36FF">
      <w:r>
        <w:t>Huawei is fine with r1.</w:t>
      </w:r>
    </w:p>
    <w:p w14:paraId="4F644C85" w14:textId="77777777" w:rsidR="00AF36FF" w:rsidRDefault="00AF36FF" w:rsidP="00AF36F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C3-214526</w:t>
      </w:r>
      <w:r>
        <w:rPr>
          <w:color w:val="993300"/>
          <w:u w:val="single"/>
        </w:rPr>
        <w:t>.</w:t>
      </w:r>
    </w:p>
    <w:p w14:paraId="4F644C86" w14:textId="77777777" w:rsidR="00AF36FF" w:rsidRDefault="00AF36FF" w:rsidP="00AF36FF">
      <w:pPr>
        <w:rPr>
          <w:rFonts w:ascii="Arial" w:hAnsi="Arial" w:cs="Arial"/>
          <w:b/>
          <w:sz w:val="24"/>
        </w:rPr>
      </w:pPr>
      <w:r>
        <w:rPr>
          <w:rFonts w:ascii="Arial" w:hAnsi="Arial" w:cs="Arial"/>
          <w:b/>
          <w:color w:val="0000FF"/>
          <w:sz w:val="24"/>
        </w:rPr>
        <w:t>C3-214526</w:t>
      </w:r>
      <w:r>
        <w:rPr>
          <w:rFonts w:ascii="Arial" w:hAnsi="Arial" w:cs="Arial"/>
          <w:b/>
          <w:color w:val="0000FF"/>
          <w:sz w:val="24"/>
        </w:rPr>
        <w:tab/>
      </w:r>
      <w:r>
        <w:rPr>
          <w:rFonts w:ascii="Arial" w:hAnsi="Arial" w:cs="Arial"/>
          <w:b/>
          <w:sz w:val="24"/>
        </w:rPr>
        <w:t>Correction to the reused data types</w:t>
      </w:r>
    </w:p>
    <w:p w14:paraId="4F644C87" w14:textId="77777777" w:rsidR="00AF36FF" w:rsidRDefault="00AF36FF" w:rsidP="00AF36F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29.525 v17.3.0</w:t>
      </w:r>
      <w:r>
        <w:rPr>
          <w:i/>
        </w:rPr>
        <w:tab/>
        <w:t xml:space="preserve">  CR-0168  rev 1 Cat: F (Rel-17)</w:t>
      </w:r>
      <w:r>
        <w:rPr>
          <w:i/>
        </w:rPr>
        <w:br/>
      </w:r>
      <w:r>
        <w:rPr>
          <w:i/>
        </w:rPr>
        <w:br/>
      </w:r>
      <w:r>
        <w:rPr>
          <w:i/>
        </w:rPr>
        <w:tab/>
      </w:r>
      <w:r>
        <w:rPr>
          <w:i/>
        </w:rPr>
        <w:tab/>
      </w:r>
      <w:r>
        <w:rPr>
          <w:i/>
        </w:rPr>
        <w:tab/>
      </w:r>
      <w:r>
        <w:rPr>
          <w:i/>
        </w:rPr>
        <w:tab/>
      </w:r>
      <w:r>
        <w:rPr>
          <w:i/>
        </w:rPr>
        <w:tab/>
        <w:t>Source: Ericsson</w:t>
      </w:r>
    </w:p>
    <w:p w14:paraId="4F644C88" w14:textId="77777777" w:rsidR="00AF36FF" w:rsidRDefault="00AF36FF" w:rsidP="00AF36FF">
      <w:pPr>
        <w:rPr>
          <w:color w:val="808080"/>
        </w:rPr>
      </w:pPr>
      <w:r>
        <w:rPr>
          <w:color w:val="808080"/>
        </w:rPr>
        <w:t>(Replaces C3-214292)</w:t>
      </w:r>
    </w:p>
    <w:p w14:paraId="4F644C89" w14:textId="77777777" w:rsidR="00AF36FF" w:rsidRDefault="00AF36FF" w:rsidP="00AF36FF">
      <w:pPr>
        <w:rPr>
          <w:rFonts w:ascii="Arial" w:hAnsi="Arial" w:cs="Arial"/>
          <w:b/>
        </w:rPr>
      </w:pPr>
      <w:r>
        <w:rPr>
          <w:rFonts w:ascii="Arial" w:hAnsi="Arial" w:cs="Arial"/>
          <w:b/>
        </w:rPr>
        <w:t xml:space="preserve">Discussion: </w:t>
      </w:r>
    </w:p>
    <w:p w14:paraId="4F644C8A" w14:textId="77777777" w:rsidR="00AF36FF" w:rsidRDefault="00AF36FF" w:rsidP="00AF36FF">
      <w:proofErr w:type="spellStart"/>
      <w:r>
        <w:t>preagreed</w:t>
      </w:r>
      <w:proofErr w:type="spellEnd"/>
    </w:p>
    <w:p w14:paraId="4F644C8B"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C8C" w14:textId="77777777" w:rsidR="00AF36FF" w:rsidRDefault="00AF36FF" w:rsidP="00AF36FF">
      <w:pPr>
        <w:rPr>
          <w:rFonts w:ascii="Arial" w:hAnsi="Arial" w:cs="Arial"/>
          <w:b/>
          <w:sz w:val="24"/>
        </w:rPr>
      </w:pPr>
      <w:r>
        <w:rPr>
          <w:rFonts w:ascii="Arial" w:hAnsi="Arial" w:cs="Arial"/>
          <w:b/>
          <w:color w:val="0000FF"/>
          <w:sz w:val="24"/>
        </w:rPr>
        <w:t>C3-214293</w:t>
      </w:r>
      <w:r>
        <w:rPr>
          <w:rFonts w:ascii="Arial" w:hAnsi="Arial" w:cs="Arial"/>
          <w:b/>
          <w:color w:val="0000FF"/>
          <w:sz w:val="24"/>
        </w:rPr>
        <w:tab/>
      </w:r>
      <w:r>
        <w:rPr>
          <w:rFonts w:ascii="Arial" w:hAnsi="Arial" w:cs="Arial"/>
          <w:b/>
          <w:sz w:val="24"/>
        </w:rPr>
        <w:t>Correction to immediate PRA report</w:t>
      </w:r>
    </w:p>
    <w:p w14:paraId="4F644C8D" w14:textId="77777777" w:rsidR="00AF36FF" w:rsidRDefault="00AF36FF" w:rsidP="00AF36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29.525 v17.3.0</w:t>
      </w:r>
      <w:r>
        <w:rPr>
          <w:i/>
        </w:rPr>
        <w:tab/>
        <w:t xml:space="preserve">  CR-0169  Cat: F (Rel-17)</w:t>
      </w:r>
      <w:r>
        <w:rPr>
          <w:i/>
        </w:rPr>
        <w:br/>
      </w:r>
      <w:r>
        <w:rPr>
          <w:i/>
        </w:rPr>
        <w:br/>
      </w:r>
      <w:r>
        <w:rPr>
          <w:i/>
        </w:rPr>
        <w:tab/>
      </w:r>
      <w:r>
        <w:rPr>
          <w:i/>
        </w:rPr>
        <w:tab/>
      </w:r>
      <w:r>
        <w:rPr>
          <w:i/>
        </w:rPr>
        <w:tab/>
      </w:r>
      <w:r>
        <w:rPr>
          <w:i/>
        </w:rPr>
        <w:tab/>
      </w:r>
      <w:r>
        <w:rPr>
          <w:i/>
        </w:rPr>
        <w:tab/>
        <w:t>Source: Ericsson</w:t>
      </w:r>
    </w:p>
    <w:p w14:paraId="4F644C8E" w14:textId="77777777" w:rsidR="00AF36FF" w:rsidRDefault="00AF36FF" w:rsidP="00AF36FF">
      <w:pPr>
        <w:rPr>
          <w:rFonts w:ascii="Arial" w:hAnsi="Arial" w:cs="Arial"/>
          <w:b/>
        </w:rPr>
      </w:pPr>
      <w:r>
        <w:rPr>
          <w:rFonts w:ascii="Arial" w:hAnsi="Arial" w:cs="Arial"/>
          <w:b/>
        </w:rPr>
        <w:t xml:space="preserve">Discussion: </w:t>
      </w:r>
    </w:p>
    <w:p w14:paraId="4F644C8F" w14:textId="77777777" w:rsidR="00AF36FF" w:rsidRDefault="00AF36FF" w:rsidP="00AF36FF">
      <w:proofErr w:type="spellStart"/>
      <w:r>
        <w:t>preagreed</w:t>
      </w:r>
      <w:proofErr w:type="spellEnd"/>
    </w:p>
    <w:p w14:paraId="4F644C90"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C91" w14:textId="77777777" w:rsidR="00AF36FF" w:rsidRDefault="00AF36FF" w:rsidP="00AF36FF">
      <w:pPr>
        <w:rPr>
          <w:rFonts w:ascii="Arial" w:hAnsi="Arial" w:cs="Arial"/>
          <w:b/>
          <w:sz w:val="24"/>
        </w:rPr>
      </w:pPr>
      <w:r>
        <w:rPr>
          <w:rFonts w:ascii="Arial" w:hAnsi="Arial" w:cs="Arial"/>
          <w:b/>
          <w:color w:val="0000FF"/>
          <w:sz w:val="24"/>
        </w:rPr>
        <w:t>C3-214582</w:t>
      </w:r>
      <w:r>
        <w:rPr>
          <w:rFonts w:ascii="Arial" w:hAnsi="Arial" w:cs="Arial"/>
          <w:b/>
          <w:color w:val="0000FF"/>
          <w:sz w:val="24"/>
        </w:rPr>
        <w:tab/>
      </w:r>
      <w:r>
        <w:rPr>
          <w:rFonts w:ascii="Arial" w:hAnsi="Arial" w:cs="Arial"/>
          <w:b/>
          <w:sz w:val="24"/>
        </w:rPr>
        <w:t>CR 0834 29.512 Rel-17 Report of 3GPP and non-3GPP User Location</w:t>
      </w:r>
    </w:p>
    <w:p w14:paraId="4F644C92" w14:textId="74C6F592" w:rsidR="00AF36FF" w:rsidRDefault="00AF36FF" w:rsidP="00AF36FF">
      <w:pPr>
        <w:rPr>
          <w:i/>
        </w:rPr>
      </w:pPr>
      <w:r>
        <w:rPr>
          <w:i/>
        </w:rPr>
        <w:tab/>
      </w:r>
      <w:r>
        <w:rPr>
          <w:i/>
        </w:rPr>
        <w:tab/>
      </w:r>
      <w:r>
        <w:rPr>
          <w:i/>
        </w:rPr>
        <w:tab/>
      </w:r>
      <w:r>
        <w:rPr>
          <w:i/>
        </w:rPr>
        <w:tab/>
      </w:r>
      <w:r>
        <w:rPr>
          <w:i/>
        </w:rPr>
        <w:tab/>
      </w:r>
      <w:r w:rsidR="008468D3">
        <w:rPr>
          <w:i/>
        </w:rPr>
        <w:t>Type: CR</w:t>
      </w:r>
      <w:r w:rsidR="008468D3">
        <w:rPr>
          <w:i/>
        </w:rPr>
        <w:tab/>
      </w:r>
      <w:r w:rsidR="008468D3">
        <w:rPr>
          <w:i/>
        </w:rPr>
        <w:tab/>
        <w:t>For: Approval</w:t>
      </w:r>
      <w:r>
        <w:rPr>
          <w:i/>
        </w:rPr>
        <w:br/>
      </w:r>
      <w:r>
        <w:rPr>
          <w:i/>
        </w:rPr>
        <w:tab/>
      </w:r>
      <w:r>
        <w:rPr>
          <w:i/>
        </w:rPr>
        <w:tab/>
      </w:r>
      <w:r>
        <w:rPr>
          <w:i/>
        </w:rPr>
        <w:tab/>
      </w:r>
      <w:r>
        <w:rPr>
          <w:i/>
        </w:rPr>
        <w:tab/>
      </w:r>
      <w:r>
        <w:rPr>
          <w:i/>
        </w:rPr>
        <w:tab/>
        <w:t>29.512 v..</w:t>
      </w:r>
      <w:r>
        <w:rPr>
          <w:i/>
        </w:rPr>
        <w:tab/>
        <w:t xml:space="preserve">  CR-0834  Cat: F (Rel-17)</w:t>
      </w:r>
      <w:r>
        <w:rPr>
          <w:i/>
        </w:rPr>
        <w:br/>
      </w:r>
      <w:r>
        <w:rPr>
          <w:i/>
        </w:rPr>
        <w:br/>
      </w:r>
      <w:r>
        <w:rPr>
          <w:i/>
        </w:rPr>
        <w:tab/>
      </w:r>
      <w:r>
        <w:rPr>
          <w:i/>
        </w:rPr>
        <w:tab/>
      </w:r>
      <w:r>
        <w:rPr>
          <w:i/>
        </w:rPr>
        <w:tab/>
      </w:r>
      <w:r>
        <w:rPr>
          <w:i/>
        </w:rPr>
        <w:tab/>
      </w:r>
      <w:r>
        <w:rPr>
          <w:i/>
        </w:rPr>
        <w:tab/>
        <w:t>Source: Ericsson</w:t>
      </w:r>
    </w:p>
    <w:p w14:paraId="4F644C93" w14:textId="77777777" w:rsidR="00AF36FF" w:rsidRDefault="00AF36FF" w:rsidP="00AF36FF">
      <w:pPr>
        <w:rPr>
          <w:rFonts w:ascii="Arial" w:hAnsi="Arial" w:cs="Arial"/>
          <w:b/>
        </w:rPr>
      </w:pPr>
      <w:r>
        <w:rPr>
          <w:rFonts w:ascii="Arial" w:hAnsi="Arial" w:cs="Arial"/>
          <w:b/>
        </w:rPr>
        <w:t xml:space="preserve">Discussion: </w:t>
      </w:r>
    </w:p>
    <w:p w14:paraId="4F644C94" w14:textId="77777777" w:rsidR="00AF36FF" w:rsidRDefault="00AF36FF" w:rsidP="00AF36FF">
      <w:r>
        <w:t>Change the title of the CRs in Release 15.</w:t>
      </w:r>
    </w:p>
    <w:p w14:paraId="4F644C95" w14:textId="77777777" w:rsidR="00AF36FF" w:rsidRDefault="00AF36FF" w:rsidP="00AF36FF">
      <w:r>
        <w:t>Ericsson makes r2 available.</w:t>
      </w:r>
    </w:p>
    <w:p w14:paraId="4F644C96" w14:textId="77777777" w:rsidR="00AF36FF" w:rsidRDefault="00AF36FF" w:rsidP="00AF36FF">
      <w:r>
        <w:t>Huawei: Please find my comment below.</w:t>
      </w:r>
    </w:p>
    <w:p w14:paraId="4F644C97" w14:textId="77777777" w:rsidR="00AF36FF" w:rsidRDefault="00AF36FF" w:rsidP="00AF36FF">
      <w:r>
        <w:t>1)</w:t>
      </w:r>
      <w:r>
        <w:tab/>
        <w:t>Then change in the normal text of clause 4.2.5.4 is not needed.</w:t>
      </w:r>
    </w:p>
    <w:p w14:paraId="4F644C98" w14:textId="77777777" w:rsidR="00AF36FF" w:rsidRDefault="00AF36FF" w:rsidP="00AF36FF">
      <w:r>
        <w:t>2)</w:t>
      </w:r>
      <w:r>
        <w:tab/>
        <w:t>The NOTE in the data type tables can be consistent with the procedure part.  And change the “shall” to “may”.</w:t>
      </w:r>
    </w:p>
    <w:p w14:paraId="4F644C99" w14:textId="77777777" w:rsidR="00AF36FF" w:rsidRDefault="00AF36FF" w:rsidP="00AF36FF">
      <w:r>
        <w:t>Ericsson makes r3 available.</w:t>
      </w:r>
    </w:p>
    <w:p w14:paraId="4F644C9A" w14:textId="77777777" w:rsidR="00AF36FF" w:rsidRDefault="00AF36FF" w:rsidP="00AF36FF">
      <w:r>
        <w:t>Huawei is fine with r3.</w:t>
      </w:r>
    </w:p>
    <w:p w14:paraId="4F644C9B"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C3-214613</w:t>
      </w:r>
      <w:r>
        <w:rPr>
          <w:color w:val="993300"/>
          <w:u w:val="single"/>
        </w:rPr>
        <w:t>.</w:t>
      </w:r>
    </w:p>
    <w:p w14:paraId="4F644C9C" w14:textId="77777777" w:rsidR="00AF36FF" w:rsidRDefault="00AF36FF" w:rsidP="00AF36FF">
      <w:pPr>
        <w:rPr>
          <w:rFonts w:ascii="Arial" w:hAnsi="Arial" w:cs="Arial"/>
          <w:b/>
          <w:sz w:val="24"/>
        </w:rPr>
      </w:pPr>
      <w:r>
        <w:rPr>
          <w:rFonts w:ascii="Arial" w:hAnsi="Arial" w:cs="Arial"/>
          <w:b/>
          <w:color w:val="0000FF"/>
          <w:sz w:val="24"/>
        </w:rPr>
        <w:t>C3-214613</w:t>
      </w:r>
      <w:r>
        <w:rPr>
          <w:rFonts w:ascii="Arial" w:hAnsi="Arial" w:cs="Arial"/>
          <w:b/>
          <w:color w:val="0000FF"/>
          <w:sz w:val="24"/>
        </w:rPr>
        <w:tab/>
      </w:r>
      <w:r>
        <w:rPr>
          <w:rFonts w:ascii="Arial" w:hAnsi="Arial" w:cs="Arial"/>
          <w:b/>
          <w:sz w:val="24"/>
        </w:rPr>
        <w:t>CR 0834 29.512 Rel-17 Report of 3GPP and non-3GPP User Location</w:t>
      </w:r>
    </w:p>
    <w:p w14:paraId="4F644C9D" w14:textId="7EA47FDB" w:rsidR="00AF36FF" w:rsidRDefault="00AF36FF" w:rsidP="00AF36FF">
      <w:pPr>
        <w:rPr>
          <w:i/>
        </w:rPr>
      </w:pPr>
      <w:r>
        <w:rPr>
          <w:i/>
        </w:rPr>
        <w:tab/>
      </w:r>
      <w:r>
        <w:rPr>
          <w:i/>
        </w:rPr>
        <w:tab/>
      </w:r>
      <w:r>
        <w:rPr>
          <w:i/>
        </w:rPr>
        <w:tab/>
      </w:r>
      <w:r>
        <w:rPr>
          <w:i/>
        </w:rPr>
        <w:tab/>
      </w:r>
      <w:r>
        <w:rPr>
          <w:i/>
        </w:rPr>
        <w:tab/>
      </w:r>
      <w:r w:rsidR="008468D3">
        <w:rPr>
          <w:i/>
        </w:rPr>
        <w:t>Type: CR</w:t>
      </w:r>
      <w:r w:rsidR="008468D3">
        <w:rPr>
          <w:i/>
        </w:rPr>
        <w:tab/>
      </w:r>
      <w:r w:rsidR="008468D3">
        <w:rPr>
          <w:i/>
        </w:rPr>
        <w:tab/>
        <w:t>For: Approval</w:t>
      </w:r>
      <w:r>
        <w:rPr>
          <w:i/>
        </w:rPr>
        <w:br/>
      </w:r>
      <w:r>
        <w:rPr>
          <w:i/>
        </w:rPr>
        <w:tab/>
      </w:r>
      <w:r>
        <w:rPr>
          <w:i/>
        </w:rPr>
        <w:tab/>
      </w:r>
      <w:r>
        <w:rPr>
          <w:i/>
        </w:rPr>
        <w:tab/>
      </w:r>
      <w:r>
        <w:rPr>
          <w:i/>
        </w:rPr>
        <w:tab/>
      </w:r>
      <w:r>
        <w:rPr>
          <w:i/>
        </w:rPr>
        <w:tab/>
        <w:t>29.512 v..</w:t>
      </w:r>
      <w:r>
        <w:rPr>
          <w:i/>
        </w:rPr>
        <w:br/>
      </w:r>
      <w:r>
        <w:rPr>
          <w:i/>
        </w:rPr>
        <w:tab/>
      </w:r>
      <w:r>
        <w:rPr>
          <w:i/>
        </w:rPr>
        <w:tab/>
      </w:r>
      <w:r>
        <w:rPr>
          <w:i/>
        </w:rPr>
        <w:tab/>
      </w:r>
      <w:r>
        <w:rPr>
          <w:i/>
        </w:rPr>
        <w:tab/>
      </w:r>
      <w:r>
        <w:rPr>
          <w:i/>
        </w:rPr>
        <w:tab/>
        <w:t>Source: Ericsson</w:t>
      </w:r>
    </w:p>
    <w:p w14:paraId="4F644C9E" w14:textId="77777777" w:rsidR="00AF36FF" w:rsidRDefault="00AF36FF" w:rsidP="00AF36FF">
      <w:pPr>
        <w:rPr>
          <w:color w:val="808080"/>
        </w:rPr>
      </w:pPr>
      <w:r>
        <w:rPr>
          <w:color w:val="808080"/>
        </w:rPr>
        <w:t>(Replaces C3-214582)</w:t>
      </w:r>
    </w:p>
    <w:p w14:paraId="4F644C9F"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CA0" w14:textId="77777777" w:rsidR="00AF36FF" w:rsidRDefault="00AF36FF" w:rsidP="00AF36FF">
      <w:pPr>
        <w:pStyle w:val="Heading4"/>
      </w:pPr>
      <w:bookmarkStart w:id="161" w:name="_Toc83913423"/>
      <w:r>
        <w:lastRenderedPageBreak/>
        <w:t>17.34.1</w:t>
      </w:r>
      <w:r>
        <w:tab/>
        <w:t>TEI17 for IMS/CS</w:t>
      </w:r>
      <w:bookmarkEnd w:id="161"/>
    </w:p>
    <w:p w14:paraId="4F644CA1" w14:textId="77777777" w:rsidR="00AF36FF" w:rsidRDefault="00AF36FF" w:rsidP="00AF36FF">
      <w:pPr>
        <w:pStyle w:val="Heading4"/>
      </w:pPr>
      <w:bookmarkStart w:id="162" w:name="_Toc83913424"/>
      <w:r>
        <w:t>17.34.2</w:t>
      </w:r>
      <w:r>
        <w:tab/>
        <w:t>TEI17 for Packet Core</w:t>
      </w:r>
      <w:bookmarkEnd w:id="162"/>
    </w:p>
    <w:p w14:paraId="4F644CA2" w14:textId="77777777" w:rsidR="00AF36FF" w:rsidRDefault="00AF36FF" w:rsidP="00AF36FF">
      <w:pPr>
        <w:rPr>
          <w:rFonts w:ascii="Arial" w:hAnsi="Arial" w:cs="Arial"/>
          <w:b/>
          <w:sz w:val="24"/>
        </w:rPr>
      </w:pPr>
      <w:r>
        <w:rPr>
          <w:rFonts w:ascii="Arial" w:hAnsi="Arial" w:cs="Arial"/>
          <w:b/>
          <w:color w:val="0000FF"/>
          <w:sz w:val="24"/>
        </w:rPr>
        <w:t>C3-214058</w:t>
      </w:r>
      <w:r>
        <w:rPr>
          <w:rFonts w:ascii="Arial" w:hAnsi="Arial" w:cs="Arial"/>
          <w:b/>
          <w:color w:val="0000FF"/>
          <w:sz w:val="24"/>
        </w:rPr>
        <w:tab/>
      </w:r>
      <w:r>
        <w:rPr>
          <w:rFonts w:ascii="Arial" w:hAnsi="Arial" w:cs="Arial"/>
          <w:b/>
          <w:sz w:val="24"/>
        </w:rPr>
        <w:t xml:space="preserve">Missing attribute for service class in </w:t>
      </w:r>
      <w:proofErr w:type="spellStart"/>
      <w:r>
        <w:rPr>
          <w:rFonts w:ascii="Arial" w:hAnsi="Arial" w:cs="Arial"/>
          <w:b/>
          <w:sz w:val="24"/>
        </w:rPr>
        <w:t>FlowInfo</w:t>
      </w:r>
      <w:proofErr w:type="spellEnd"/>
    </w:p>
    <w:p w14:paraId="4F644CA3"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v17.2.0</w:t>
      </w:r>
      <w:r>
        <w:rPr>
          <w:i/>
        </w:rPr>
        <w:tab/>
        <w:t xml:space="preserve">  CR-0456  Cat: B (Rel-17)</w:t>
      </w:r>
      <w:r>
        <w:rPr>
          <w:i/>
        </w:rPr>
        <w:br/>
      </w:r>
      <w:r>
        <w:rPr>
          <w:i/>
        </w:rPr>
        <w:br/>
      </w:r>
      <w:r>
        <w:rPr>
          <w:i/>
        </w:rPr>
        <w:tab/>
      </w:r>
      <w:r>
        <w:rPr>
          <w:i/>
        </w:rPr>
        <w:tab/>
      </w:r>
      <w:r>
        <w:rPr>
          <w:i/>
        </w:rPr>
        <w:tab/>
      </w:r>
      <w:r>
        <w:rPr>
          <w:i/>
        </w:rPr>
        <w:tab/>
      </w:r>
      <w:r>
        <w:rPr>
          <w:i/>
        </w:rPr>
        <w:tab/>
        <w:t>Source: Nokia, Nokia Shanghai Bell</w:t>
      </w:r>
    </w:p>
    <w:p w14:paraId="4F644CA4" w14:textId="77777777" w:rsidR="00AF36FF" w:rsidRDefault="00AF36FF" w:rsidP="00AF36FF">
      <w:pPr>
        <w:rPr>
          <w:rFonts w:ascii="Arial" w:hAnsi="Arial" w:cs="Arial"/>
          <w:b/>
        </w:rPr>
      </w:pPr>
      <w:r>
        <w:rPr>
          <w:rFonts w:ascii="Arial" w:hAnsi="Arial" w:cs="Arial"/>
          <w:b/>
        </w:rPr>
        <w:t xml:space="preserve">Abstract: </w:t>
      </w:r>
    </w:p>
    <w:p w14:paraId="4F644CA5" w14:textId="77777777" w:rsidR="00AF36FF" w:rsidRDefault="00AF36FF" w:rsidP="00AF36FF">
      <w:r>
        <w:t xml:space="preserve">Missing attribute for service class in </w:t>
      </w:r>
      <w:proofErr w:type="spellStart"/>
      <w:r>
        <w:t>FlowInfo</w:t>
      </w:r>
      <w:proofErr w:type="spellEnd"/>
    </w:p>
    <w:p w14:paraId="4F644CA6" w14:textId="77777777" w:rsidR="00AF36FF" w:rsidRDefault="00AF36FF" w:rsidP="00AF36FF">
      <w:pPr>
        <w:rPr>
          <w:rFonts w:ascii="Arial" w:hAnsi="Arial" w:cs="Arial"/>
          <w:b/>
        </w:rPr>
      </w:pPr>
      <w:r>
        <w:rPr>
          <w:rFonts w:ascii="Arial" w:hAnsi="Arial" w:cs="Arial"/>
          <w:b/>
        </w:rPr>
        <w:t xml:space="preserve">Discussion: </w:t>
      </w:r>
    </w:p>
    <w:p w14:paraId="4F644CA7" w14:textId="77777777" w:rsidR="00AF36FF" w:rsidRDefault="00AF36FF" w:rsidP="00AF36FF">
      <w:r>
        <w:t xml:space="preserve">This CR introduces a backward compatible feature to the </w:t>
      </w:r>
      <w:proofErr w:type="spellStart"/>
      <w:r>
        <w:t>OpenAPI</w:t>
      </w:r>
      <w:proofErr w:type="spellEnd"/>
      <w:r>
        <w:t xml:space="preserve"> file for the API "Data Types applicable to several APIs" (</w:t>
      </w:r>
      <w:proofErr w:type="spellStart"/>
      <w:r>
        <w:t>CommonData</w:t>
      </w:r>
      <w:proofErr w:type="spellEnd"/>
      <w:r>
        <w:t xml:space="preserve"> API).</w:t>
      </w:r>
    </w:p>
    <w:p w14:paraId="4F644CA8" w14:textId="77777777" w:rsidR="00AF36FF" w:rsidRDefault="00AF36FF" w:rsidP="00AF36FF">
      <w:r>
        <w:t>Missing additional WI code</w:t>
      </w:r>
    </w:p>
    <w:p w14:paraId="4F644CA9" w14:textId="77777777" w:rsidR="00AF36FF" w:rsidRDefault="00AF36FF" w:rsidP="00AF36FF">
      <w:r>
        <w:t xml:space="preserve">Ericsson: For SCEF/NEF Exposure, only Flow description(s) is included in “  Flow description(s) or External Application Identifier” in TS 23.682 and TS 23.502, </w:t>
      </w:r>
    </w:p>
    <w:p w14:paraId="4F644CAA" w14:textId="77777777" w:rsidR="00AF36FF" w:rsidRDefault="00AF36FF" w:rsidP="00AF36FF">
      <w:r>
        <w:t xml:space="preserve">i.e. upon still lack requirement of </w:t>
      </w:r>
      <w:proofErr w:type="spellStart"/>
      <w:r>
        <w:t>TosTrafficClass</w:t>
      </w:r>
      <w:proofErr w:type="spellEnd"/>
      <w:r>
        <w:t xml:space="preserve"> in SA2, prefer to 1stly have SA2 updates then align in CT, which is similar as our recent practice of adding external Application Identifier.</w:t>
      </w:r>
    </w:p>
    <w:p w14:paraId="4F644CAB" w14:textId="77777777" w:rsidR="00AF36FF" w:rsidRDefault="00AF36FF" w:rsidP="00AF36FF">
      <w:r>
        <w:t xml:space="preserve">Nokia: The </w:t>
      </w:r>
      <w:proofErr w:type="spellStart"/>
      <w:r>
        <w:t>TosTrafficClass</w:t>
      </w:r>
      <w:proofErr w:type="spellEnd"/>
      <w:r>
        <w:t xml:space="preserve"> attribute is part of the Flow description, unlike the application identifier, which is an alternative to it.</w:t>
      </w:r>
    </w:p>
    <w:p w14:paraId="4F644CAC" w14:textId="77777777" w:rsidR="00AF36FF" w:rsidRDefault="00AF36FF" w:rsidP="00AF36FF">
      <w:r>
        <w:t>You can refer to 23.501 clause 5.7.6.2, where it is listed together with the rest of the Flow description components.</w:t>
      </w:r>
    </w:p>
    <w:p w14:paraId="4F644CAD" w14:textId="77777777" w:rsidR="00AF36FF" w:rsidRDefault="00AF36FF" w:rsidP="00AF36FF">
      <w:r>
        <w:t xml:space="preserve">This is also the basis on which the same attribute is defined in the </w:t>
      </w:r>
      <w:proofErr w:type="spellStart"/>
      <w:r>
        <w:t>FlowInformation</w:t>
      </w:r>
      <w:proofErr w:type="spellEnd"/>
      <w:r>
        <w:t xml:space="preserve"> data type in 29.512, i.e. exactly the way I am adding it, based on exactly the same stage 2 requirements…</w:t>
      </w:r>
    </w:p>
    <w:p w14:paraId="4F644CAE" w14:textId="77777777" w:rsidR="00AF36FF" w:rsidRDefault="00AF36FF" w:rsidP="00AF36FF">
      <w:r>
        <w:t>Nokia: Just to provide in written what I said during the call, i.e. that the attribute is used by the AF when talking directly to the PCF (see 29.514), and to remind you to please confirm if you are ok with this CR or provide references/explanation for the opposite.</w:t>
      </w:r>
    </w:p>
    <w:p w14:paraId="4F644CAF" w14:textId="77777777" w:rsidR="00AF36FF" w:rsidRDefault="00AF36FF" w:rsidP="00AF36FF">
      <w:r>
        <w:t xml:space="preserve">Ericsson: </w:t>
      </w:r>
      <w:proofErr w:type="spellStart"/>
      <w:r>
        <w:t>TosTrafficClass</w:t>
      </w:r>
      <w:proofErr w:type="spellEnd"/>
      <w:r>
        <w:t xml:space="preserve"> is not defined as SCS/AS or AF input parameter in T8/N33 </w:t>
      </w:r>
      <w:proofErr w:type="spellStart"/>
      <w:r>
        <w:t>i</w:t>
      </w:r>
      <w:proofErr w:type="spellEnd"/>
      <w:r>
        <w:t>/f in stage2, so need to firstly have SA2 updates then align in CT3.</w:t>
      </w:r>
    </w:p>
    <w:p w14:paraId="4F644CB0" w14:textId="77777777" w:rsidR="00AF36FF" w:rsidRDefault="00AF36FF" w:rsidP="00AF36FF">
      <w:r>
        <w:t xml:space="preserve">Only Flow description(s) is defined as Input data for </w:t>
      </w:r>
      <w:proofErr w:type="spellStart"/>
      <w:r>
        <w:t>Nnef_AFsessionWithQoS</w:t>
      </w:r>
      <w:proofErr w:type="spellEnd"/>
      <w:r>
        <w:t xml:space="preserve"> service and </w:t>
      </w:r>
      <w:proofErr w:type="spellStart"/>
      <w:r>
        <w:t>Nnef_ChargeableParty</w:t>
      </w:r>
      <w:proofErr w:type="spellEnd"/>
      <w:r>
        <w:t xml:space="preserve"> service in 5.2.6.8 and 5.2.6.9 subclauses in TS 23.502 to detect the application flow. </w:t>
      </w:r>
    </w:p>
    <w:p w14:paraId="4F644CB1" w14:textId="77777777" w:rsidR="00AF36FF" w:rsidRDefault="00AF36FF" w:rsidP="00AF36FF">
      <w:r>
        <w:t xml:space="preserve">TS 29.514 Table 5.6.3.2-1 already clearly defines </w:t>
      </w:r>
      <w:proofErr w:type="spellStart"/>
      <w:r>
        <w:t>FlowDescription</w:t>
      </w:r>
      <w:proofErr w:type="spellEnd"/>
      <w:r>
        <w:t xml:space="preserve">, which does NOT include </w:t>
      </w:r>
      <w:proofErr w:type="spellStart"/>
      <w:r>
        <w:t>ToS</w:t>
      </w:r>
      <w:proofErr w:type="spellEnd"/>
      <w:r>
        <w:t xml:space="preserve"> Traffic Class.</w:t>
      </w:r>
    </w:p>
    <w:p w14:paraId="4F644CB2" w14:textId="77777777" w:rsidR="00AF36FF" w:rsidRDefault="00AF36FF" w:rsidP="00AF36FF">
      <w:r>
        <w:t xml:space="preserve">In TS 23.501, subclause 5.7.6.2, the scope is not application flow description, but IP Packet Filter Set, i.e. besides the top 3 bullets of IP 5-tuple, </w:t>
      </w:r>
    </w:p>
    <w:p w14:paraId="4F644CB3" w14:textId="77777777" w:rsidR="00AF36FF" w:rsidRDefault="00AF36FF" w:rsidP="00AF36FF">
      <w:r>
        <w:t xml:space="preserve">the underneath IP header information is NOT within the application flow description defined in T8/N33 </w:t>
      </w:r>
      <w:proofErr w:type="spellStart"/>
      <w:r>
        <w:t>i</w:t>
      </w:r>
      <w:proofErr w:type="spellEnd"/>
      <w:r>
        <w:t xml:space="preserve">/f for SCS/AS and AF provisioning for application flow detection. </w:t>
      </w:r>
    </w:p>
    <w:p w14:paraId="4F644CB4" w14:textId="77777777" w:rsidR="00AF36FF" w:rsidRDefault="00AF36FF" w:rsidP="00AF36FF">
      <w:r>
        <w:t xml:space="preserve">Nokia: Can you please send me a reference where SCS/AS or AF input parameter in T8/N33 </w:t>
      </w:r>
      <w:proofErr w:type="spellStart"/>
      <w:r>
        <w:t>i</w:t>
      </w:r>
      <w:proofErr w:type="spellEnd"/>
      <w:r>
        <w:t>/f is defined in stage 2, i.e. including the list of the elements of what 23.502 calls “flow description”? It is an honest question, I might have missed something.</w:t>
      </w:r>
    </w:p>
    <w:p w14:paraId="4F644CB5" w14:textId="77777777" w:rsidR="00AF36FF" w:rsidRDefault="00AF36FF" w:rsidP="00AF36FF">
      <w:r>
        <w:t xml:space="preserve">For the flow description, I agree. This is exactly as in the input data of </w:t>
      </w:r>
      <w:proofErr w:type="spellStart"/>
      <w:r>
        <w:t>Npcf_PolicyAuthorization</w:t>
      </w:r>
      <w:proofErr w:type="spellEnd"/>
      <w:r>
        <w:t xml:space="preserve"> (for which stage 3 included the </w:t>
      </w:r>
      <w:proofErr w:type="spellStart"/>
      <w:r>
        <w:t>TosTrafficClass</w:t>
      </w:r>
      <w:proofErr w:type="spellEnd"/>
      <w:r>
        <w:t>).</w:t>
      </w:r>
    </w:p>
    <w:p w14:paraId="4F644CB6" w14:textId="77777777" w:rsidR="00AF36FF" w:rsidRDefault="00AF36FF" w:rsidP="00AF36FF">
      <w:r>
        <w:t xml:space="preserve">I fully agree that it is not part of </w:t>
      </w:r>
      <w:proofErr w:type="spellStart"/>
      <w:r>
        <w:t>FlowDescription</w:t>
      </w:r>
      <w:proofErr w:type="spellEnd"/>
      <w:r>
        <w:t xml:space="preserve"> and this is exactly the reason why </w:t>
      </w:r>
      <w:proofErr w:type="spellStart"/>
      <w:r>
        <w:t>TosTrafficClass</w:t>
      </w:r>
      <w:proofErr w:type="spellEnd"/>
      <w:r>
        <w:t xml:space="preserve"> was defined and added separately from this attribute, so that now this attribute plus the </w:t>
      </w:r>
      <w:proofErr w:type="spellStart"/>
      <w:r>
        <w:t>TosTrafficClass</w:t>
      </w:r>
      <w:proofErr w:type="spellEnd"/>
      <w:r>
        <w:t xml:space="preserve"> together compose what 23.502/23.501 call “flow description”.</w:t>
      </w:r>
    </w:p>
    <w:p w14:paraId="4F644CB7" w14:textId="77777777" w:rsidR="00AF36FF" w:rsidRDefault="00AF36FF" w:rsidP="00AF36FF">
      <w:r>
        <w:lastRenderedPageBreak/>
        <w:t>I still cannot find the requirement that only the top 3 bullets are eligible for T8/N33 services, maybe I am overseeing something, can you please send a reference if you have one?</w:t>
      </w:r>
    </w:p>
    <w:p w14:paraId="4F644CB8" w14:textId="77777777" w:rsidR="00AF36FF" w:rsidRDefault="00AF36FF" w:rsidP="00AF36FF">
      <w:r>
        <w:t xml:space="preserve">With all the above, for me the bottom line question remains: What is the technical justification for “blocking” via the NEF this particular attribute, which can be provided in 29.514, and for restricting Use Cases that have no reason to apply only in the direct case? If I am not mistaken, we have done in the past many alignments between N5 and N33 attributes and it makes sense to do so.  </w:t>
      </w:r>
    </w:p>
    <w:p w14:paraId="4F644CB9" w14:textId="77777777" w:rsidR="00AF36FF" w:rsidRDefault="00AF36FF" w:rsidP="00AF36FF">
      <w:r>
        <w:t xml:space="preserve">Ericsson: TS 23.501 have description of PFD          Packet Flow Description, Application data: Packet Flow Descriptions (PFDs) for application detection, </w:t>
      </w:r>
    </w:p>
    <w:p w14:paraId="4F644CBA" w14:textId="77777777" w:rsidR="00AF36FF" w:rsidRDefault="00AF36FF" w:rsidP="00AF36FF">
      <w:r>
        <w:t xml:space="preserve">TS 23.682 has description of Packet Flow Description in subclause 5.14.2, which is address to application traffic flow. </w:t>
      </w:r>
    </w:p>
    <w:p w14:paraId="4F644CBB" w14:textId="77777777" w:rsidR="00AF36FF" w:rsidRDefault="00AF36FF" w:rsidP="00AF36FF">
      <w:r>
        <w:t xml:space="preserve">TS 29.514 flow description does not include </w:t>
      </w:r>
      <w:proofErr w:type="spellStart"/>
      <w:r>
        <w:t>ToSTrafficClass</w:t>
      </w:r>
      <w:proofErr w:type="spellEnd"/>
      <w:r>
        <w:t>.</w:t>
      </w:r>
    </w:p>
    <w:p w14:paraId="4F644CBC" w14:textId="77777777" w:rsidR="00AF36FF" w:rsidRDefault="00AF36FF" w:rsidP="00AF36FF">
      <w:r>
        <w:t xml:space="preserve">TS 23.501/23.502 Application Packet Flow Description does not include </w:t>
      </w:r>
      <w:proofErr w:type="spellStart"/>
      <w:r>
        <w:t>ToSTrafficClass</w:t>
      </w:r>
      <w:proofErr w:type="spellEnd"/>
      <w:r>
        <w:t xml:space="preserve">, </w:t>
      </w:r>
    </w:p>
    <w:p w14:paraId="4F644CBD" w14:textId="77777777" w:rsidR="00AF36FF" w:rsidRDefault="00AF36FF" w:rsidP="00AF36FF">
      <w:proofErr w:type="spellStart"/>
      <w:r>
        <w:t>ToSTrafficClass</w:t>
      </w:r>
      <w:proofErr w:type="spellEnd"/>
      <w:r>
        <w:t xml:space="preserve"> is included in IP Packet Filter Set.</w:t>
      </w:r>
    </w:p>
    <w:p w14:paraId="4F644CBE" w14:textId="77777777" w:rsidR="00AF36FF" w:rsidRDefault="00AF36FF" w:rsidP="00AF36FF">
      <w:r>
        <w:t>please refer to above listed Packet Flow Description described subclause 5.14.2 in TS 23.682.</w:t>
      </w:r>
    </w:p>
    <w:p w14:paraId="4F644CBF" w14:textId="77777777" w:rsidR="00AF36FF" w:rsidRDefault="00AF36FF" w:rsidP="00AF36FF">
      <w:r>
        <w:t xml:space="preserve">Anyway as I mentioned in CC, </w:t>
      </w:r>
      <w:proofErr w:type="spellStart"/>
      <w:r>
        <w:t>ToS</w:t>
      </w:r>
      <w:proofErr w:type="spellEnd"/>
      <w:r>
        <w:t xml:space="preserve"> in IPv4 Header and Traffic Class in IPv6 Header is to Outer part of the IP packet which is underneath layer, i.e. underneath the IP flow which is Lay 3 in OSI model.</w:t>
      </w:r>
    </w:p>
    <w:p w14:paraId="4F644CC0" w14:textId="77777777" w:rsidR="00AF36FF" w:rsidRDefault="00AF36FF" w:rsidP="00AF36FF">
      <w:r>
        <w:t xml:space="preserve">While mobile system external interworking of IP flow with external DN is based on Layer 3. </w:t>
      </w:r>
    </w:p>
    <w:p w14:paraId="4F644CC1" w14:textId="77777777" w:rsidR="00AF36FF" w:rsidRDefault="00AF36FF" w:rsidP="00AF36FF">
      <w:r>
        <w:t xml:space="preserve">Such Outer layer header will be updated by the underneath transport </w:t>
      </w:r>
      <w:proofErr w:type="spellStart"/>
      <w:r>
        <w:t>equipments</w:t>
      </w:r>
      <w:proofErr w:type="spellEnd"/>
      <w:r>
        <w:t xml:space="preserve"> between EPC/5GC and external DN, </w:t>
      </w:r>
      <w:proofErr w:type="spellStart"/>
      <w:r>
        <w:t>e.g</w:t>
      </w:r>
      <w:proofErr w:type="spellEnd"/>
      <w:r>
        <w:t xml:space="preserve"> routers/</w:t>
      </w:r>
      <w:proofErr w:type="spellStart"/>
      <w:r>
        <w:t>switchs</w:t>
      </w:r>
      <w:proofErr w:type="spellEnd"/>
      <w:r>
        <w:t xml:space="preserve"> as we know the popular setting, </w:t>
      </w:r>
    </w:p>
    <w:p w14:paraId="4F644CC2" w14:textId="77777777" w:rsidR="00AF36FF" w:rsidRDefault="00AF36FF" w:rsidP="00AF36FF">
      <w:r>
        <w:t xml:space="preserve">which is NOT controlled by Operator or external DN. </w:t>
      </w:r>
    </w:p>
    <w:p w14:paraId="4F644CC3" w14:textId="77777777" w:rsidR="00AF36FF" w:rsidRDefault="00AF36FF" w:rsidP="00AF36FF">
      <w:r>
        <w:t></w:t>
      </w:r>
      <w:r>
        <w:tab/>
        <w:t xml:space="preserve">For EPS/5GS Operator Inside controlled network domain covering the underneath transport network, </w:t>
      </w:r>
      <w:proofErr w:type="spellStart"/>
      <w:r>
        <w:t>ToS</w:t>
      </w:r>
      <w:proofErr w:type="spellEnd"/>
      <w:r>
        <w:t xml:space="preserve"> Traffic Class can be used, especial can be useful for CN -RAN DSCP marking effectiveness.</w:t>
      </w:r>
    </w:p>
    <w:p w14:paraId="4F644CC4" w14:textId="77777777" w:rsidR="00AF36FF" w:rsidRDefault="00AF36FF" w:rsidP="00AF36FF">
      <w:r>
        <w:t>NOT between Operator network and external Data Network.</w:t>
      </w:r>
    </w:p>
    <w:p w14:paraId="4F644CC5" w14:textId="77777777" w:rsidR="00AF36FF" w:rsidRDefault="00AF36FF" w:rsidP="00AF36FF">
      <w:r>
        <w:t>For NB Exposure, NO stage 2 requirement in TS 23.682 and TS 23.502 corresponding clauses. and also the reasoning discussed include above further illustration.</w:t>
      </w:r>
    </w:p>
    <w:p w14:paraId="4F644CC6" w14:textId="77777777" w:rsidR="00AF36FF" w:rsidRDefault="00AF36FF" w:rsidP="00AF36FF">
      <w:r>
        <w:t>Nokia: As for the description in TS 23.501, yes, but this is not the definition that has been used for implementing “flow description” in stage 3. This is implemented in 29.551 clause 5.6.2.5 as “</w:t>
      </w:r>
      <w:proofErr w:type="spellStart"/>
      <w:r>
        <w:t>PfdContent</w:t>
      </w:r>
      <w:proofErr w:type="spellEnd"/>
      <w:r>
        <w:t>” and it is quite different to all implementations of “flow description” in the other APIs. It’s not an accident that the abbreviation PFD is never used instead of “flow description” in 23.502.</w:t>
      </w:r>
    </w:p>
    <w:p w14:paraId="4F644CC7" w14:textId="77777777" w:rsidR="00AF36FF" w:rsidRDefault="00AF36FF" w:rsidP="00AF36FF">
      <w:proofErr w:type="spellStart"/>
      <w:r>
        <w:t>ToSTrafficClass</w:t>
      </w:r>
      <w:proofErr w:type="spellEnd"/>
      <w:r>
        <w:t xml:space="preserve"> currently appears in two places: In the attributes of IP Packet Filter Set in stage 2 and in the stage 3 implementation of 23.502’s “flow description” in 29.514, and these two appearances are IMHO very compatible.</w:t>
      </w:r>
    </w:p>
    <w:p w14:paraId="4F644CC8" w14:textId="77777777" w:rsidR="00AF36FF" w:rsidRDefault="00AF36FF" w:rsidP="00AF36FF">
      <w:r>
        <w:t>Packet Flow Description is PFD data type. Different from “flow description” both in stage 2 and in stage 3 terms.</w:t>
      </w:r>
    </w:p>
    <w:p w14:paraId="4F644CC9" w14:textId="77777777" w:rsidR="00AF36FF" w:rsidRDefault="00AF36FF" w:rsidP="00AF36FF">
      <w:r>
        <w:t>As for the interface between Operator Network and External Data Network, I am not sure if it could not be used. I think we could add clarifications (or maybe even leave it to implementation), as proposed also by Huawei, but this could also be the next step, after we had done the alignment.</w:t>
      </w:r>
    </w:p>
    <w:p w14:paraId="4F644CCA" w14:textId="77777777" w:rsidR="00AF36FF" w:rsidRDefault="00AF36FF" w:rsidP="00AF36FF">
      <w:r>
        <w:t xml:space="preserve">Ericsson: Application Packet Flow Description does not include </w:t>
      </w:r>
      <w:proofErr w:type="spellStart"/>
      <w:r>
        <w:t>ToSTrafficClass</w:t>
      </w:r>
      <w:proofErr w:type="spellEnd"/>
      <w:r>
        <w:t xml:space="preserve">. “flow description” in 29.514 above Table 5.6.3.2-1 </w:t>
      </w:r>
      <w:proofErr w:type="spellStart"/>
      <w:r>
        <w:t>descibed</w:t>
      </w:r>
      <w:proofErr w:type="spellEnd"/>
      <w:r>
        <w:t xml:space="preserve"> </w:t>
      </w:r>
      <w:proofErr w:type="spellStart"/>
      <w:r>
        <w:t>FlowDescription</w:t>
      </w:r>
      <w:proofErr w:type="spellEnd"/>
      <w:r>
        <w:t xml:space="preserve"> with </w:t>
      </w:r>
      <w:proofErr w:type="spellStart"/>
      <w:r>
        <w:t>IpFilterRule</w:t>
      </w:r>
      <w:proofErr w:type="spellEnd"/>
      <w:r>
        <w:t xml:space="preserve"> according to section 4.3 of RFC 6733 and subclause 5.3.8 of TS 29.214 encoding, which is the Flow-Description AVP, does NOT include the packet most outer header </w:t>
      </w:r>
      <w:proofErr w:type="spellStart"/>
      <w:r>
        <w:t>ToSTrafficClass</w:t>
      </w:r>
      <w:proofErr w:type="spellEnd"/>
      <w:r>
        <w:t>.</w:t>
      </w:r>
    </w:p>
    <w:p w14:paraId="4F644CCB" w14:textId="77777777" w:rsidR="00AF36FF" w:rsidRDefault="00AF36FF" w:rsidP="00AF36FF">
      <w:r>
        <w:t xml:space="preserve">PFD covering IP Flow Description scope as explained, PFD(Packet Flow Description) and IP Flow Description ( as TS 29.514 and TS 29.212) do not include </w:t>
      </w:r>
      <w:proofErr w:type="spellStart"/>
      <w:r>
        <w:t>ToSTrafficClass</w:t>
      </w:r>
      <w:proofErr w:type="spellEnd"/>
      <w:r>
        <w:t>.</w:t>
      </w:r>
    </w:p>
    <w:p w14:paraId="4F644CCC" w14:textId="77777777" w:rsidR="00AF36FF" w:rsidRDefault="00AF36FF" w:rsidP="00AF36FF">
      <w:r>
        <w:t xml:space="preserve">For the e2e traffic flow between UE – EPS/5GS &lt;– Internet / Publish Transport Network –&gt; external DN holding the external SCS/AS or AF, not feasible for </w:t>
      </w:r>
      <w:proofErr w:type="spellStart"/>
      <w:r>
        <w:t>ToSTrafficClass</w:t>
      </w:r>
      <w:proofErr w:type="spellEnd"/>
      <w:r>
        <w:t>.</w:t>
      </w:r>
    </w:p>
    <w:p w14:paraId="4F644CCD" w14:textId="77777777" w:rsidR="00AF36FF" w:rsidRDefault="00AF36FF" w:rsidP="00AF36FF">
      <w:r>
        <w:t>Nokia: I think we are going a bit in circles, therefore:</w:t>
      </w:r>
    </w:p>
    <w:p w14:paraId="4F644CCE" w14:textId="77777777" w:rsidR="00AF36FF" w:rsidRDefault="00AF36FF" w:rsidP="00AF36FF">
      <w:r>
        <w:t>Would you accept a clarification NOTE in 29.122 as follows:</w:t>
      </w:r>
    </w:p>
    <w:p w14:paraId="4F644CCF" w14:textId="77777777" w:rsidR="00AF36FF" w:rsidRDefault="00AF36FF" w:rsidP="00AF36FF">
      <w:r>
        <w:lastRenderedPageBreak/>
        <w:t xml:space="preserve">NOTE: This data type is not on par with the information that can be provided via N5, namely the </w:t>
      </w:r>
      <w:proofErr w:type="spellStart"/>
      <w:r>
        <w:t>ToSTrafficClass</w:t>
      </w:r>
      <w:proofErr w:type="spellEnd"/>
      <w:r>
        <w:t xml:space="preserve"> attribute is not included here because the respective IP header fields can be changed by the operator network and there is no description about how to address this issue. </w:t>
      </w:r>
    </w:p>
    <w:p w14:paraId="4F644CD0" w14:textId="77777777" w:rsidR="00AF36FF" w:rsidRDefault="00AF36FF" w:rsidP="00AF36FF">
      <w:r>
        <w:t>… as a compromise, with the idea that we could re-propose this if we bring a description for “addressing this issue”?</w:t>
      </w:r>
    </w:p>
    <w:p w14:paraId="4F644CD1" w14:textId="77777777" w:rsidR="00AF36FF" w:rsidRDefault="00AF36FF" w:rsidP="00AF36FF">
      <w:r>
        <w:t>The 29.522 CR would then be not pursued.</w:t>
      </w:r>
    </w:p>
    <w:p w14:paraId="4F644CD2" w14:textId="77777777" w:rsidR="00AF36FF" w:rsidRDefault="00AF36FF" w:rsidP="00AF36FF">
      <w:r>
        <w:t>Ericsson: Just upon this quite different concept, maybe better with simple LS to trigger SA2 work for this, then more clear and easy for Oct. meeting.</w:t>
      </w:r>
    </w:p>
    <w:p w14:paraId="4F644CD3" w14:textId="77777777" w:rsidR="00AF36FF" w:rsidRDefault="00AF36FF" w:rsidP="00AF36FF">
      <w:r>
        <w:t xml:space="preserve">Ericsson: Per just CC you clarified  “This data type” is not the new </w:t>
      </w:r>
      <w:proofErr w:type="spellStart"/>
      <w:r>
        <w:t>ToSTrafficClass</w:t>
      </w:r>
      <w:proofErr w:type="spellEnd"/>
      <w:r>
        <w:t>, in which I’m fine to see your CR to further comments.</w:t>
      </w:r>
    </w:p>
    <w:p w14:paraId="4F644CD4" w14:textId="77777777" w:rsidR="00AF36FF" w:rsidRDefault="00AF36FF" w:rsidP="00AF36FF">
      <w:r>
        <w:t>Nokia makes r1 available.</w:t>
      </w:r>
    </w:p>
    <w:p w14:paraId="4F644CD5"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C3-214620</w:t>
      </w:r>
      <w:r>
        <w:rPr>
          <w:color w:val="993300"/>
          <w:u w:val="single"/>
        </w:rPr>
        <w:t>.</w:t>
      </w:r>
    </w:p>
    <w:p w14:paraId="4F644CD6" w14:textId="77777777" w:rsidR="00AF36FF" w:rsidRDefault="00AF36FF" w:rsidP="00AF36FF">
      <w:pPr>
        <w:rPr>
          <w:rFonts w:ascii="Arial" w:hAnsi="Arial" w:cs="Arial"/>
          <w:b/>
          <w:sz w:val="24"/>
        </w:rPr>
      </w:pPr>
      <w:r>
        <w:rPr>
          <w:rFonts w:ascii="Arial" w:hAnsi="Arial" w:cs="Arial"/>
          <w:b/>
          <w:color w:val="0000FF"/>
          <w:sz w:val="24"/>
        </w:rPr>
        <w:t>C3-214620</w:t>
      </w:r>
      <w:r>
        <w:rPr>
          <w:rFonts w:ascii="Arial" w:hAnsi="Arial" w:cs="Arial"/>
          <w:b/>
          <w:color w:val="0000FF"/>
          <w:sz w:val="24"/>
        </w:rPr>
        <w:tab/>
      </w:r>
      <w:r>
        <w:rPr>
          <w:rFonts w:ascii="Arial" w:hAnsi="Arial" w:cs="Arial"/>
          <w:b/>
          <w:sz w:val="24"/>
        </w:rPr>
        <w:t>title changed</w:t>
      </w:r>
    </w:p>
    <w:p w14:paraId="4F644CD7"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v17.2.0</w:t>
      </w:r>
      <w:r>
        <w:rPr>
          <w:i/>
        </w:rPr>
        <w:tab/>
        <w:t xml:space="preserve">  CR-0456  rev 1 Cat: B (Rel-17)</w:t>
      </w:r>
      <w:r>
        <w:rPr>
          <w:i/>
        </w:rPr>
        <w:br/>
      </w:r>
      <w:r>
        <w:rPr>
          <w:i/>
        </w:rPr>
        <w:br/>
      </w:r>
      <w:r>
        <w:rPr>
          <w:i/>
        </w:rPr>
        <w:tab/>
      </w:r>
      <w:r>
        <w:rPr>
          <w:i/>
        </w:rPr>
        <w:tab/>
      </w:r>
      <w:r>
        <w:rPr>
          <w:i/>
        </w:rPr>
        <w:tab/>
      </w:r>
      <w:r>
        <w:rPr>
          <w:i/>
        </w:rPr>
        <w:tab/>
      </w:r>
      <w:r>
        <w:rPr>
          <w:i/>
        </w:rPr>
        <w:tab/>
        <w:t xml:space="preserve">Source: </w:t>
      </w:r>
      <w:proofErr w:type="spellStart"/>
      <w:r>
        <w:rPr>
          <w:i/>
        </w:rPr>
        <w:t>nn</w:t>
      </w:r>
      <w:proofErr w:type="spellEnd"/>
    </w:p>
    <w:p w14:paraId="4F644CD8" w14:textId="77777777" w:rsidR="00AF36FF" w:rsidRDefault="00AF36FF" w:rsidP="00AF36FF">
      <w:pPr>
        <w:rPr>
          <w:color w:val="808080"/>
        </w:rPr>
      </w:pPr>
      <w:r>
        <w:rPr>
          <w:color w:val="808080"/>
        </w:rPr>
        <w:t>(Replaces C3-214058)</w:t>
      </w:r>
    </w:p>
    <w:p w14:paraId="4F644CD9"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CDA" w14:textId="77777777" w:rsidR="00AF36FF" w:rsidRDefault="00AF36FF" w:rsidP="00AF36FF">
      <w:pPr>
        <w:rPr>
          <w:rFonts w:ascii="Arial" w:hAnsi="Arial" w:cs="Arial"/>
          <w:b/>
          <w:sz w:val="24"/>
        </w:rPr>
      </w:pPr>
      <w:r>
        <w:rPr>
          <w:rFonts w:ascii="Arial" w:hAnsi="Arial" w:cs="Arial"/>
          <w:b/>
          <w:color w:val="0000FF"/>
          <w:sz w:val="24"/>
        </w:rPr>
        <w:t>C3-214059</w:t>
      </w:r>
      <w:r>
        <w:rPr>
          <w:rFonts w:ascii="Arial" w:hAnsi="Arial" w:cs="Arial"/>
          <w:b/>
          <w:color w:val="0000FF"/>
          <w:sz w:val="24"/>
        </w:rPr>
        <w:tab/>
      </w:r>
      <w:r>
        <w:rPr>
          <w:rFonts w:ascii="Arial" w:hAnsi="Arial" w:cs="Arial"/>
          <w:b/>
          <w:sz w:val="24"/>
        </w:rPr>
        <w:t xml:space="preserve">Feature to support </w:t>
      </w:r>
      <w:proofErr w:type="spellStart"/>
      <w:r>
        <w:rPr>
          <w:rFonts w:ascii="Arial" w:hAnsi="Arial" w:cs="Arial"/>
          <w:b/>
          <w:sz w:val="24"/>
        </w:rPr>
        <w:t>ToS</w:t>
      </w:r>
      <w:proofErr w:type="spellEnd"/>
      <w:r>
        <w:rPr>
          <w:rFonts w:ascii="Arial" w:hAnsi="Arial" w:cs="Arial"/>
          <w:b/>
          <w:sz w:val="24"/>
        </w:rPr>
        <w:t xml:space="preserve"> field in 5G for </w:t>
      </w:r>
      <w:proofErr w:type="spellStart"/>
      <w:r>
        <w:rPr>
          <w:rFonts w:ascii="Arial" w:hAnsi="Arial" w:cs="Arial"/>
          <w:b/>
          <w:sz w:val="24"/>
        </w:rPr>
        <w:t>AsSessionWithQoS</w:t>
      </w:r>
      <w:proofErr w:type="spellEnd"/>
      <w:r>
        <w:rPr>
          <w:rFonts w:ascii="Arial" w:hAnsi="Arial" w:cs="Arial"/>
          <w:b/>
          <w:sz w:val="24"/>
        </w:rPr>
        <w:t xml:space="preserve"> and </w:t>
      </w:r>
      <w:proofErr w:type="spellStart"/>
      <w:r>
        <w:rPr>
          <w:rFonts w:ascii="Arial" w:hAnsi="Arial" w:cs="Arial"/>
          <w:b/>
          <w:sz w:val="24"/>
        </w:rPr>
        <w:t>ChargeableParty</w:t>
      </w:r>
      <w:proofErr w:type="spellEnd"/>
    </w:p>
    <w:p w14:paraId="4F644CDB"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v17.2.0</w:t>
      </w:r>
      <w:r>
        <w:rPr>
          <w:i/>
        </w:rPr>
        <w:tab/>
        <w:t xml:space="preserve">  CR-0366  Cat: B (Rel-17)</w:t>
      </w:r>
      <w:r>
        <w:rPr>
          <w:i/>
        </w:rPr>
        <w:br/>
      </w:r>
      <w:r>
        <w:rPr>
          <w:i/>
        </w:rPr>
        <w:br/>
      </w:r>
      <w:r>
        <w:rPr>
          <w:i/>
        </w:rPr>
        <w:tab/>
      </w:r>
      <w:r>
        <w:rPr>
          <w:i/>
        </w:rPr>
        <w:tab/>
      </w:r>
      <w:r>
        <w:rPr>
          <w:i/>
        </w:rPr>
        <w:tab/>
      </w:r>
      <w:r>
        <w:rPr>
          <w:i/>
        </w:rPr>
        <w:tab/>
      </w:r>
      <w:r>
        <w:rPr>
          <w:i/>
        </w:rPr>
        <w:tab/>
        <w:t>Source: Nokia, Nokia Shanghai Bell</w:t>
      </w:r>
    </w:p>
    <w:p w14:paraId="4F644CDC" w14:textId="77777777" w:rsidR="00AF36FF" w:rsidRDefault="00AF36FF" w:rsidP="00AF36FF">
      <w:pPr>
        <w:rPr>
          <w:rFonts w:ascii="Arial" w:hAnsi="Arial" w:cs="Arial"/>
          <w:b/>
        </w:rPr>
      </w:pPr>
      <w:r>
        <w:rPr>
          <w:rFonts w:ascii="Arial" w:hAnsi="Arial" w:cs="Arial"/>
          <w:b/>
        </w:rPr>
        <w:t xml:space="preserve">Abstract: </w:t>
      </w:r>
    </w:p>
    <w:p w14:paraId="4F644CDD" w14:textId="77777777" w:rsidR="00AF36FF" w:rsidRDefault="00AF36FF" w:rsidP="00AF36FF">
      <w:r>
        <w:t xml:space="preserve">Feature to support </w:t>
      </w:r>
      <w:proofErr w:type="spellStart"/>
      <w:r>
        <w:t>ToS</w:t>
      </w:r>
      <w:proofErr w:type="spellEnd"/>
      <w:r>
        <w:t xml:space="preserve"> field in 5G for </w:t>
      </w:r>
      <w:proofErr w:type="spellStart"/>
      <w:r>
        <w:t>AsSessionWithQoS</w:t>
      </w:r>
      <w:proofErr w:type="spellEnd"/>
      <w:r>
        <w:t xml:space="preserve"> and </w:t>
      </w:r>
      <w:proofErr w:type="spellStart"/>
      <w:r>
        <w:t>ChargeableParty</w:t>
      </w:r>
      <w:proofErr w:type="spellEnd"/>
    </w:p>
    <w:p w14:paraId="4F644CDE" w14:textId="77777777" w:rsidR="00AF36FF" w:rsidRDefault="00AF36FF" w:rsidP="00AF36FF">
      <w:pPr>
        <w:rPr>
          <w:rFonts w:ascii="Arial" w:hAnsi="Arial" w:cs="Arial"/>
          <w:b/>
        </w:rPr>
      </w:pPr>
      <w:r>
        <w:rPr>
          <w:rFonts w:ascii="Arial" w:hAnsi="Arial" w:cs="Arial"/>
          <w:b/>
        </w:rPr>
        <w:t xml:space="preserve">Discussion: </w:t>
      </w:r>
    </w:p>
    <w:p w14:paraId="4F644CDF" w14:textId="77777777" w:rsidR="00AF36FF" w:rsidRDefault="00AF36FF" w:rsidP="00AF36FF">
      <w:r>
        <w:t>Missing additional WI code</w:t>
      </w:r>
    </w:p>
    <w:p w14:paraId="4F644CE0" w14:textId="77777777" w:rsidR="00AF36FF" w:rsidRDefault="00AF36FF" w:rsidP="00AF36FF">
      <w:r>
        <w:t>Ericsson: same comments as in C3-214058.</w:t>
      </w:r>
    </w:p>
    <w:p w14:paraId="4F644CE1" w14:textId="77777777" w:rsidR="00AF36FF" w:rsidRDefault="00AF36FF" w:rsidP="00AF36FF">
      <w:r>
        <w:t>Nokia: Same response as in C3-214058.</w:t>
      </w:r>
    </w:p>
    <w:p w14:paraId="4F644CE2"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644CE3" w14:textId="77777777" w:rsidR="00AF36FF" w:rsidRDefault="00AF36FF" w:rsidP="00AF36FF">
      <w:pPr>
        <w:rPr>
          <w:rFonts w:ascii="Arial" w:hAnsi="Arial" w:cs="Arial"/>
          <w:b/>
          <w:sz w:val="24"/>
        </w:rPr>
      </w:pPr>
      <w:r>
        <w:rPr>
          <w:rFonts w:ascii="Arial" w:hAnsi="Arial" w:cs="Arial"/>
          <w:b/>
          <w:color w:val="0000FF"/>
          <w:sz w:val="24"/>
        </w:rPr>
        <w:t>C3-214097</w:t>
      </w:r>
      <w:r>
        <w:rPr>
          <w:rFonts w:ascii="Arial" w:hAnsi="Arial" w:cs="Arial"/>
          <w:b/>
          <w:color w:val="0000FF"/>
          <w:sz w:val="24"/>
        </w:rPr>
        <w:tab/>
      </w:r>
      <w:r>
        <w:rPr>
          <w:rFonts w:ascii="Arial" w:hAnsi="Arial" w:cs="Arial"/>
          <w:b/>
          <w:sz w:val="24"/>
        </w:rPr>
        <w:t>Correcting CR #0107 implementation</w:t>
      </w:r>
    </w:p>
    <w:p w14:paraId="4F644CE4"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v17.1.0</w:t>
      </w:r>
      <w:r>
        <w:rPr>
          <w:i/>
        </w:rPr>
        <w:tab/>
        <w:t xml:space="preserve">  CR-0114  Cat: F (Rel-17)</w:t>
      </w:r>
      <w:r>
        <w:rPr>
          <w:i/>
        </w:rPr>
        <w:br/>
      </w:r>
      <w:r>
        <w:rPr>
          <w:i/>
        </w:rPr>
        <w:br/>
      </w:r>
      <w:r>
        <w:rPr>
          <w:i/>
        </w:rPr>
        <w:tab/>
      </w:r>
      <w:r>
        <w:rPr>
          <w:i/>
        </w:rPr>
        <w:tab/>
      </w:r>
      <w:r>
        <w:rPr>
          <w:i/>
        </w:rPr>
        <w:tab/>
      </w:r>
      <w:r>
        <w:rPr>
          <w:i/>
        </w:rPr>
        <w:tab/>
      </w:r>
      <w:r>
        <w:rPr>
          <w:i/>
        </w:rPr>
        <w:tab/>
        <w:t>Source: Ericsson</w:t>
      </w:r>
    </w:p>
    <w:p w14:paraId="4F644CE5"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CE6" w14:textId="77777777" w:rsidR="00AF36FF" w:rsidRDefault="00AF36FF" w:rsidP="00AF36FF">
      <w:pPr>
        <w:rPr>
          <w:rFonts w:ascii="Arial" w:hAnsi="Arial" w:cs="Arial"/>
          <w:b/>
          <w:sz w:val="24"/>
        </w:rPr>
      </w:pPr>
      <w:r>
        <w:rPr>
          <w:rFonts w:ascii="Arial" w:hAnsi="Arial" w:cs="Arial"/>
          <w:b/>
          <w:color w:val="0000FF"/>
          <w:sz w:val="24"/>
        </w:rPr>
        <w:t>C3-214137</w:t>
      </w:r>
      <w:r>
        <w:rPr>
          <w:rFonts w:ascii="Arial" w:hAnsi="Arial" w:cs="Arial"/>
          <w:b/>
          <w:color w:val="0000FF"/>
          <w:sz w:val="24"/>
        </w:rPr>
        <w:tab/>
      </w:r>
      <w:r>
        <w:rPr>
          <w:rFonts w:ascii="Arial" w:hAnsi="Arial" w:cs="Arial"/>
          <w:b/>
          <w:sz w:val="24"/>
        </w:rPr>
        <w:t xml:space="preserve">Accounting correlation for redundant transmission </w:t>
      </w:r>
    </w:p>
    <w:p w14:paraId="4F644CE7" w14:textId="77777777" w:rsidR="00AF36FF" w:rsidRDefault="00AF36FF" w:rsidP="00AF36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29.561 v17.2.0</w:t>
      </w:r>
      <w:r>
        <w:rPr>
          <w:i/>
        </w:rPr>
        <w:tab/>
        <w:t xml:space="preserve">  CR-0120  Cat: B (Rel-17)</w:t>
      </w:r>
      <w:r>
        <w:rPr>
          <w:i/>
        </w:rPr>
        <w:br/>
      </w:r>
      <w:r>
        <w:rPr>
          <w:i/>
        </w:rPr>
        <w:br/>
      </w:r>
      <w:r>
        <w:rPr>
          <w:i/>
        </w:rPr>
        <w:tab/>
      </w:r>
      <w:r>
        <w:rPr>
          <w:i/>
        </w:rPr>
        <w:tab/>
      </w:r>
      <w:r>
        <w:rPr>
          <w:i/>
        </w:rPr>
        <w:tab/>
      </w:r>
      <w:r>
        <w:rPr>
          <w:i/>
        </w:rPr>
        <w:tab/>
      </w:r>
      <w:r>
        <w:rPr>
          <w:i/>
        </w:rPr>
        <w:tab/>
        <w:t>Source: Ericsson</w:t>
      </w:r>
    </w:p>
    <w:p w14:paraId="4F644CE8" w14:textId="77777777" w:rsidR="00AF36FF" w:rsidRDefault="00AF36FF" w:rsidP="00AF36FF">
      <w:pPr>
        <w:rPr>
          <w:rFonts w:ascii="Arial" w:hAnsi="Arial" w:cs="Arial"/>
          <w:b/>
        </w:rPr>
      </w:pPr>
      <w:r>
        <w:rPr>
          <w:rFonts w:ascii="Arial" w:hAnsi="Arial" w:cs="Arial"/>
          <w:b/>
        </w:rPr>
        <w:lastRenderedPageBreak/>
        <w:t xml:space="preserve">Discussion: </w:t>
      </w:r>
    </w:p>
    <w:p w14:paraId="4F644CE9" w14:textId="77777777" w:rsidR="00AF36FF" w:rsidRDefault="00AF36FF" w:rsidP="00AF36FF">
      <w:r>
        <w:t>Huawei: SA5 is developing the charging of redundant transmission, but how and whether use PDU session Pair ID and RSN is not decided. So we propose to postpone the CR and wait for the conclusion in SA5.</w:t>
      </w:r>
    </w:p>
    <w:p w14:paraId="4F644CEA" w14:textId="77777777" w:rsidR="00AF36FF" w:rsidRDefault="00AF36FF" w:rsidP="00AF36FF">
      <w:r>
        <w:t>Nokia: if CT3 (respectively Ericsson) decides to postpone the CR although something is already mentioned in 23.501, clause 5.33.2.1 (“The SMF's charging record may reflect the RSN information.”), is it ok to add “possible” for the 29.561 aspects into the WID 4019_r2? I assume something will come up in any case. Since it is Rel-17 an agreement of 4137 or a postponement would be possible for me.</w:t>
      </w:r>
    </w:p>
    <w:p w14:paraId="4F644CEB" w14:textId="77777777" w:rsidR="00AF36FF" w:rsidRDefault="00AF36FF" w:rsidP="00AF36FF">
      <w:r>
        <w:t>Huawei: I’m ok that 29.561 is possible impacted.</w:t>
      </w:r>
    </w:p>
    <w:p w14:paraId="4F644CEC" w14:textId="77777777" w:rsidR="00AF36FF" w:rsidRDefault="00AF36FF" w:rsidP="00AF36FF">
      <w:r>
        <w:t>Ericsson: I’m fine to postpone this 29.561 CR and we can mention in the WID “possible impact for TS 29.561”.</w:t>
      </w:r>
    </w:p>
    <w:p w14:paraId="4F644CED"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644CEE" w14:textId="77777777" w:rsidR="00AF36FF" w:rsidRDefault="00AF36FF" w:rsidP="00AF36FF">
      <w:pPr>
        <w:rPr>
          <w:rFonts w:ascii="Arial" w:hAnsi="Arial" w:cs="Arial"/>
          <w:b/>
          <w:sz w:val="24"/>
        </w:rPr>
      </w:pPr>
      <w:r>
        <w:rPr>
          <w:rFonts w:ascii="Arial" w:hAnsi="Arial" w:cs="Arial"/>
          <w:b/>
          <w:color w:val="0000FF"/>
          <w:sz w:val="24"/>
        </w:rPr>
        <w:t>C3-214156</w:t>
      </w:r>
      <w:r>
        <w:rPr>
          <w:rFonts w:ascii="Arial" w:hAnsi="Arial" w:cs="Arial"/>
          <w:b/>
          <w:color w:val="0000FF"/>
          <w:sz w:val="24"/>
        </w:rPr>
        <w:tab/>
      </w:r>
      <w:r>
        <w:rPr>
          <w:rFonts w:ascii="Arial" w:hAnsi="Arial" w:cs="Arial"/>
          <w:b/>
          <w:sz w:val="24"/>
        </w:rPr>
        <w:t>Fix DN-AAA initiated re-authentication</w:t>
      </w:r>
    </w:p>
    <w:p w14:paraId="4F644CEF" w14:textId="77777777" w:rsidR="00AF36FF" w:rsidRDefault="00AF36FF" w:rsidP="00AF36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29.561 v17.2.0</w:t>
      </w:r>
      <w:r>
        <w:rPr>
          <w:i/>
        </w:rPr>
        <w:tab/>
        <w:t xml:space="preserve">  CR-0122  Cat: F (Rel-17)</w:t>
      </w:r>
      <w:r>
        <w:rPr>
          <w:i/>
        </w:rPr>
        <w:br/>
      </w:r>
      <w:r>
        <w:rPr>
          <w:i/>
        </w:rPr>
        <w:br/>
      </w:r>
      <w:r>
        <w:rPr>
          <w:i/>
        </w:rPr>
        <w:tab/>
      </w:r>
      <w:r>
        <w:rPr>
          <w:i/>
        </w:rPr>
        <w:tab/>
      </w:r>
      <w:r>
        <w:rPr>
          <w:i/>
        </w:rPr>
        <w:tab/>
      </w:r>
      <w:r>
        <w:rPr>
          <w:i/>
        </w:rPr>
        <w:tab/>
      </w:r>
      <w:r>
        <w:rPr>
          <w:i/>
        </w:rPr>
        <w:tab/>
        <w:t>Source: Ericsson</w:t>
      </w:r>
    </w:p>
    <w:p w14:paraId="4F644CF0"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CF1" w14:textId="77777777" w:rsidR="00AF36FF" w:rsidRDefault="00AF36FF" w:rsidP="00AF36FF">
      <w:pPr>
        <w:rPr>
          <w:rFonts w:ascii="Arial" w:hAnsi="Arial" w:cs="Arial"/>
          <w:b/>
          <w:sz w:val="24"/>
        </w:rPr>
      </w:pPr>
      <w:r>
        <w:rPr>
          <w:rFonts w:ascii="Arial" w:hAnsi="Arial" w:cs="Arial"/>
          <w:b/>
          <w:color w:val="0000FF"/>
          <w:sz w:val="24"/>
        </w:rPr>
        <w:t>C3-214157</w:t>
      </w:r>
      <w:r>
        <w:rPr>
          <w:rFonts w:ascii="Arial" w:hAnsi="Arial" w:cs="Arial"/>
          <w:b/>
          <w:color w:val="0000FF"/>
          <w:sz w:val="24"/>
        </w:rPr>
        <w:tab/>
      </w:r>
      <w:r>
        <w:rPr>
          <w:rFonts w:ascii="Arial" w:hAnsi="Arial" w:cs="Arial"/>
          <w:b/>
          <w:sz w:val="24"/>
        </w:rPr>
        <w:t>Editorial fix for unrecognized word</w:t>
      </w:r>
    </w:p>
    <w:p w14:paraId="4F644CF2" w14:textId="77777777" w:rsidR="00AF36FF" w:rsidRDefault="00AF36FF" w:rsidP="00AF36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29.061 v17.3.0</w:t>
      </w:r>
      <w:r>
        <w:rPr>
          <w:i/>
        </w:rPr>
        <w:tab/>
        <w:t xml:space="preserve">  CR-0543  Cat: D (Rel-17)</w:t>
      </w:r>
      <w:r>
        <w:rPr>
          <w:i/>
        </w:rPr>
        <w:br/>
      </w:r>
      <w:r>
        <w:rPr>
          <w:i/>
        </w:rPr>
        <w:br/>
      </w:r>
      <w:r>
        <w:rPr>
          <w:i/>
        </w:rPr>
        <w:tab/>
      </w:r>
      <w:r>
        <w:rPr>
          <w:i/>
        </w:rPr>
        <w:tab/>
      </w:r>
      <w:r>
        <w:rPr>
          <w:i/>
        </w:rPr>
        <w:tab/>
      </w:r>
      <w:r>
        <w:rPr>
          <w:i/>
        </w:rPr>
        <w:tab/>
      </w:r>
      <w:r>
        <w:rPr>
          <w:i/>
        </w:rPr>
        <w:tab/>
        <w:t>Source: Ericsson</w:t>
      </w:r>
    </w:p>
    <w:p w14:paraId="4F644CF3"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CF4" w14:textId="77777777" w:rsidR="00AF36FF" w:rsidRDefault="00AF36FF" w:rsidP="00AF36FF">
      <w:pPr>
        <w:rPr>
          <w:rFonts w:ascii="Arial" w:hAnsi="Arial" w:cs="Arial"/>
          <w:b/>
          <w:sz w:val="24"/>
        </w:rPr>
      </w:pPr>
      <w:r>
        <w:rPr>
          <w:rFonts w:ascii="Arial" w:hAnsi="Arial" w:cs="Arial"/>
          <w:b/>
          <w:color w:val="0000FF"/>
          <w:sz w:val="24"/>
        </w:rPr>
        <w:t>C3-214158</w:t>
      </w:r>
      <w:r>
        <w:rPr>
          <w:rFonts w:ascii="Arial" w:hAnsi="Arial" w:cs="Arial"/>
          <w:b/>
          <w:color w:val="0000FF"/>
          <w:sz w:val="24"/>
        </w:rPr>
        <w:tab/>
      </w:r>
      <w:r>
        <w:rPr>
          <w:rFonts w:ascii="Arial" w:hAnsi="Arial" w:cs="Arial"/>
          <w:b/>
          <w:sz w:val="24"/>
        </w:rPr>
        <w:t xml:space="preserve">Fix </w:t>
      </w:r>
      <w:proofErr w:type="spellStart"/>
      <w:r>
        <w:rPr>
          <w:rFonts w:ascii="Arial" w:hAnsi="Arial" w:cs="Arial"/>
          <w:b/>
          <w:sz w:val="24"/>
        </w:rPr>
        <w:t>AppId</w:t>
      </w:r>
      <w:proofErr w:type="spellEnd"/>
      <w:r>
        <w:rPr>
          <w:rFonts w:ascii="Arial" w:hAnsi="Arial" w:cs="Arial"/>
          <w:b/>
          <w:sz w:val="24"/>
        </w:rPr>
        <w:t xml:space="preserve"> feature description</w:t>
      </w:r>
    </w:p>
    <w:p w14:paraId="4F644CF5" w14:textId="77777777" w:rsidR="00AF36FF" w:rsidRDefault="00AF36FF" w:rsidP="00AF36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29.122 v17.2.0</w:t>
      </w:r>
      <w:r>
        <w:rPr>
          <w:i/>
        </w:rPr>
        <w:tab/>
        <w:t xml:space="preserve">  CR-0460  Cat: F (Rel-17)</w:t>
      </w:r>
      <w:r>
        <w:rPr>
          <w:i/>
        </w:rPr>
        <w:br/>
      </w:r>
      <w:r>
        <w:rPr>
          <w:i/>
        </w:rPr>
        <w:br/>
      </w:r>
      <w:r>
        <w:rPr>
          <w:i/>
        </w:rPr>
        <w:tab/>
      </w:r>
      <w:r>
        <w:rPr>
          <w:i/>
        </w:rPr>
        <w:tab/>
      </w:r>
      <w:r>
        <w:rPr>
          <w:i/>
        </w:rPr>
        <w:tab/>
      </w:r>
      <w:r>
        <w:rPr>
          <w:i/>
        </w:rPr>
        <w:tab/>
      </w:r>
      <w:r>
        <w:rPr>
          <w:i/>
        </w:rPr>
        <w:tab/>
        <w:t>Source: Ericsson</w:t>
      </w:r>
    </w:p>
    <w:p w14:paraId="4F644CF6"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CF7" w14:textId="77777777" w:rsidR="00AF36FF" w:rsidRDefault="00AF36FF" w:rsidP="00AF36FF">
      <w:pPr>
        <w:rPr>
          <w:rFonts w:ascii="Arial" w:hAnsi="Arial" w:cs="Arial"/>
          <w:b/>
          <w:sz w:val="24"/>
        </w:rPr>
      </w:pPr>
      <w:r>
        <w:rPr>
          <w:rFonts w:ascii="Arial" w:hAnsi="Arial" w:cs="Arial"/>
          <w:b/>
          <w:color w:val="0000FF"/>
          <w:sz w:val="24"/>
        </w:rPr>
        <w:t>C3-214159</w:t>
      </w:r>
      <w:r>
        <w:rPr>
          <w:rFonts w:ascii="Arial" w:hAnsi="Arial" w:cs="Arial"/>
          <w:b/>
          <w:color w:val="0000FF"/>
          <w:sz w:val="24"/>
        </w:rPr>
        <w:tab/>
      </w:r>
      <w:r>
        <w:rPr>
          <w:rFonts w:ascii="Arial" w:hAnsi="Arial" w:cs="Arial"/>
          <w:b/>
          <w:sz w:val="24"/>
        </w:rPr>
        <w:t xml:space="preserve">Fix </w:t>
      </w:r>
      <w:proofErr w:type="spellStart"/>
      <w:r>
        <w:rPr>
          <w:rFonts w:ascii="Arial" w:hAnsi="Arial" w:cs="Arial"/>
          <w:b/>
          <w:sz w:val="24"/>
        </w:rPr>
        <w:t>AppId</w:t>
      </w:r>
      <w:proofErr w:type="spellEnd"/>
      <w:r>
        <w:rPr>
          <w:rFonts w:ascii="Arial" w:hAnsi="Arial" w:cs="Arial"/>
          <w:b/>
          <w:sz w:val="24"/>
        </w:rPr>
        <w:t xml:space="preserve"> feature description</w:t>
      </w:r>
    </w:p>
    <w:p w14:paraId="4F644CF8" w14:textId="77777777" w:rsidR="00AF36FF" w:rsidRDefault="00AF36FF" w:rsidP="00AF36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29.522 v17.2.0</w:t>
      </w:r>
      <w:r>
        <w:rPr>
          <w:i/>
        </w:rPr>
        <w:tab/>
        <w:t xml:space="preserve">  CR-0379  Cat: F (Rel-17)</w:t>
      </w:r>
      <w:r>
        <w:rPr>
          <w:i/>
        </w:rPr>
        <w:br/>
      </w:r>
      <w:r>
        <w:rPr>
          <w:i/>
        </w:rPr>
        <w:br/>
      </w:r>
      <w:r>
        <w:rPr>
          <w:i/>
        </w:rPr>
        <w:tab/>
      </w:r>
      <w:r>
        <w:rPr>
          <w:i/>
        </w:rPr>
        <w:tab/>
      </w:r>
      <w:r>
        <w:rPr>
          <w:i/>
        </w:rPr>
        <w:tab/>
      </w:r>
      <w:r>
        <w:rPr>
          <w:i/>
        </w:rPr>
        <w:tab/>
      </w:r>
      <w:r>
        <w:rPr>
          <w:i/>
        </w:rPr>
        <w:tab/>
        <w:t>Source: Ericsson</w:t>
      </w:r>
    </w:p>
    <w:p w14:paraId="4F644CF9"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CFA" w14:textId="77777777" w:rsidR="00AF36FF" w:rsidRDefault="00AF36FF" w:rsidP="00AF36FF">
      <w:pPr>
        <w:rPr>
          <w:rFonts w:ascii="Arial" w:hAnsi="Arial" w:cs="Arial"/>
          <w:b/>
          <w:sz w:val="24"/>
        </w:rPr>
      </w:pPr>
      <w:r>
        <w:rPr>
          <w:rFonts w:ascii="Arial" w:hAnsi="Arial" w:cs="Arial"/>
          <w:b/>
          <w:color w:val="0000FF"/>
          <w:sz w:val="24"/>
        </w:rPr>
        <w:t>C3-214191</w:t>
      </w:r>
      <w:r>
        <w:rPr>
          <w:rFonts w:ascii="Arial" w:hAnsi="Arial" w:cs="Arial"/>
          <w:b/>
          <w:color w:val="0000FF"/>
          <w:sz w:val="24"/>
        </w:rPr>
        <w:tab/>
      </w:r>
      <w:r>
        <w:rPr>
          <w:rFonts w:ascii="Arial" w:hAnsi="Arial" w:cs="Arial"/>
          <w:b/>
          <w:sz w:val="24"/>
        </w:rPr>
        <w:t xml:space="preserve">Correction of resource name for </w:t>
      </w:r>
      <w:proofErr w:type="spellStart"/>
      <w:r>
        <w:rPr>
          <w:rFonts w:ascii="Arial" w:hAnsi="Arial" w:cs="Arial"/>
          <w:b/>
          <w:sz w:val="24"/>
        </w:rPr>
        <w:t>xBDT</w:t>
      </w:r>
      <w:proofErr w:type="spellEnd"/>
    </w:p>
    <w:p w14:paraId="4F644CFB"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29.513 v17.3.0</w:t>
      </w:r>
      <w:r>
        <w:rPr>
          <w:i/>
        </w:rPr>
        <w:tab/>
        <w:t xml:space="preserve">  CR-0281  Cat: F (Rel-17)</w:t>
      </w:r>
      <w:r>
        <w:rPr>
          <w:i/>
        </w:rPr>
        <w:br/>
      </w:r>
      <w:r>
        <w:rPr>
          <w:i/>
        </w:rPr>
        <w:br/>
      </w:r>
      <w:r>
        <w:rPr>
          <w:i/>
        </w:rPr>
        <w:tab/>
      </w:r>
      <w:r>
        <w:rPr>
          <w:i/>
        </w:rPr>
        <w:tab/>
      </w:r>
      <w:r>
        <w:rPr>
          <w:i/>
        </w:rPr>
        <w:tab/>
      </w:r>
      <w:r>
        <w:rPr>
          <w:i/>
        </w:rPr>
        <w:tab/>
      </w:r>
      <w:r>
        <w:rPr>
          <w:i/>
        </w:rPr>
        <w:tab/>
        <w:t>Source: ZTE</w:t>
      </w:r>
    </w:p>
    <w:p w14:paraId="4F644CFC"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CFD" w14:textId="77777777" w:rsidR="00AF36FF" w:rsidRDefault="00AF36FF" w:rsidP="00AF36FF">
      <w:pPr>
        <w:rPr>
          <w:rFonts w:ascii="Arial" w:hAnsi="Arial" w:cs="Arial"/>
          <w:b/>
          <w:sz w:val="24"/>
        </w:rPr>
      </w:pPr>
      <w:r>
        <w:rPr>
          <w:rFonts w:ascii="Arial" w:hAnsi="Arial" w:cs="Arial"/>
          <w:b/>
          <w:color w:val="0000FF"/>
          <w:sz w:val="24"/>
        </w:rPr>
        <w:t>C3-214192</w:t>
      </w:r>
      <w:r>
        <w:rPr>
          <w:rFonts w:ascii="Arial" w:hAnsi="Arial" w:cs="Arial"/>
          <w:b/>
          <w:color w:val="0000FF"/>
          <w:sz w:val="24"/>
        </w:rPr>
        <w:tab/>
      </w:r>
      <w:r>
        <w:rPr>
          <w:rFonts w:ascii="Arial" w:hAnsi="Arial" w:cs="Arial"/>
          <w:b/>
          <w:sz w:val="24"/>
        </w:rPr>
        <w:t xml:space="preserve">Correction of cardinality of </w:t>
      </w:r>
      <w:proofErr w:type="spellStart"/>
      <w:r>
        <w:rPr>
          <w:rFonts w:ascii="Arial" w:hAnsi="Arial" w:cs="Arial"/>
          <w:b/>
          <w:sz w:val="24"/>
        </w:rPr>
        <w:t>InvocationLogs</w:t>
      </w:r>
      <w:proofErr w:type="spellEnd"/>
      <w:r>
        <w:rPr>
          <w:rFonts w:ascii="Arial" w:hAnsi="Arial" w:cs="Arial"/>
          <w:b/>
          <w:sz w:val="24"/>
        </w:rPr>
        <w:t xml:space="preserve"> in POST request</w:t>
      </w:r>
    </w:p>
    <w:p w14:paraId="4F644CFE"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29.222 v17.1.0</w:t>
      </w:r>
      <w:r>
        <w:rPr>
          <w:i/>
        </w:rPr>
        <w:tab/>
        <w:t xml:space="preserve">  CR-0209  Cat: F (Rel-17)</w:t>
      </w:r>
      <w:r>
        <w:rPr>
          <w:i/>
        </w:rPr>
        <w:br/>
      </w:r>
      <w:r>
        <w:rPr>
          <w:i/>
        </w:rPr>
        <w:lastRenderedPageBreak/>
        <w:br/>
      </w:r>
      <w:r>
        <w:rPr>
          <w:i/>
        </w:rPr>
        <w:tab/>
      </w:r>
      <w:r>
        <w:rPr>
          <w:i/>
        </w:rPr>
        <w:tab/>
      </w:r>
      <w:r>
        <w:rPr>
          <w:i/>
        </w:rPr>
        <w:tab/>
      </w:r>
      <w:r>
        <w:rPr>
          <w:i/>
        </w:rPr>
        <w:tab/>
      </w:r>
      <w:r>
        <w:rPr>
          <w:i/>
        </w:rPr>
        <w:tab/>
        <w:t>Source: ZTE</w:t>
      </w:r>
    </w:p>
    <w:p w14:paraId="4F644CFF"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D00" w14:textId="77777777" w:rsidR="00AF36FF" w:rsidRDefault="00AF36FF" w:rsidP="00AF36FF">
      <w:pPr>
        <w:rPr>
          <w:rFonts w:ascii="Arial" w:hAnsi="Arial" w:cs="Arial"/>
          <w:b/>
          <w:sz w:val="24"/>
        </w:rPr>
      </w:pPr>
      <w:r>
        <w:rPr>
          <w:rFonts w:ascii="Arial" w:hAnsi="Arial" w:cs="Arial"/>
          <w:b/>
          <w:color w:val="0000FF"/>
          <w:sz w:val="24"/>
        </w:rPr>
        <w:t>C3-214536</w:t>
      </w:r>
      <w:r>
        <w:rPr>
          <w:rFonts w:ascii="Arial" w:hAnsi="Arial" w:cs="Arial"/>
          <w:b/>
          <w:color w:val="0000FF"/>
          <w:sz w:val="24"/>
        </w:rPr>
        <w:tab/>
      </w:r>
      <w:r>
        <w:rPr>
          <w:rFonts w:ascii="Arial" w:hAnsi="Arial" w:cs="Arial"/>
          <w:b/>
          <w:sz w:val="24"/>
        </w:rPr>
        <w:t xml:space="preserve">corrections to IPTV </w:t>
      </w:r>
      <w:proofErr w:type="spellStart"/>
      <w:r>
        <w:rPr>
          <w:rFonts w:ascii="Arial" w:hAnsi="Arial" w:cs="Arial"/>
          <w:b/>
          <w:sz w:val="24"/>
        </w:rPr>
        <w:t>Confuguration</w:t>
      </w:r>
      <w:proofErr w:type="spellEnd"/>
      <w:r>
        <w:rPr>
          <w:rFonts w:ascii="Arial" w:hAnsi="Arial" w:cs="Arial"/>
          <w:b/>
          <w:sz w:val="24"/>
        </w:rPr>
        <w:t xml:space="preserve"> data</w:t>
      </w:r>
    </w:p>
    <w:p w14:paraId="4F644D01"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29.519 v17.3.0</w:t>
      </w:r>
      <w:r>
        <w:rPr>
          <w:i/>
        </w:rPr>
        <w:tab/>
        <w:t xml:space="preserve">  CR-0264  rev 1 Cat: A (Rel-17)</w:t>
      </w:r>
      <w:r>
        <w:rPr>
          <w:i/>
        </w:rPr>
        <w:br/>
      </w:r>
      <w:r>
        <w:rPr>
          <w:i/>
        </w:rPr>
        <w:br/>
      </w:r>
      <w:r>
        <w:rPr>
          <w:i/>
        </w:rPr>
        <w:tab/>
      </w:r>
      <w:r>
        <w:rPr>
          <w:i/>
        </w:rPr>
        <w:tab/>
      </w:r>
      <w:r>
        <w:rPr>
          <w:i/>
        </w:rPr>
        <w:tab/>
      </w:r>
      <w:r>
        <w:rPr>
          <w:i/>
        </w:rPr>
        <w:tab/>
      </w:r>
      <w:r>
        <w:rPr>
          <w:i/>
        </w:rPr>
        <w:tab/>
        <w:t>Source: ZTE</w:t>
      </w:r>
    </w:p>
    <w:p w14:paraId="4F644D02" w14:textId="77777777" w:rsidR="00AF36FF" w:rsidRDefault="00AF36FF" w:rsidP="00AF36FF">
      <w:pPr>
        <w:rPr>
          <w:color w:val="808080"/>
        </w:rPr>
      </w:pPr>
      <w:r>
        <w:rPr>
          <w:color w:val="808080"/>
        </w:rPr>
        <w:t>(Replaces C3-214196)</w:t>
      </w:r>
    </w:p>
    <w:p w14:paraId="4F644D03" w14:textId="77777777" w:rsidR="00AF36FF" w:rsidRDefault="00AF36FF" w:rsidP="00AF36FF">
      <w:pPr>
        <w:rPr>
          <w:rFonts w:ascii="Arial" w:hAnsi="Arial" w:cs="Arial"/>
          <w:b/>
        </w:rPr>
      </w:pPr>
      <w:r>
        <w:rPr>
          <w:rFonts w:ascii="Arial" w:hAnsi="Arial" w:cs="Arial"/>
          <w:b/>
        </w:rPr>
        <w:t xml:space="preserve">Discussion: </w:t>
      </w:r>
    </w:p>
    <w:p w14:paraId="4F644D04" w14:textId="77777777" w:rsidR="00AF36FF" w:rsidRDefault="00AF36FF" w:rsidP="00AF36FF">
      <w:r>
        <w:t>Revision of 4196</w:t>
      </w:r>
    </w:p>
    <w:p w14:paraId="4F644D05"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D06" w14:textId="77777777" w:rsidR="00AF36FF" w:rsidRDefault="00AF36FF" w:rsidP="00AF36FF">
      <w:pPr>
        <w:rPr>
          <w:rFonts w:ascii="Arial" w:hAnsi="Arial" w:cs="Arial"/>
          <w:b/>
          <w:sz w:val="24"/>
        </w:rPr>
      </w:pPr>
      <w:r>
        <w:rPr>
          <w:rFonts w:ascii="Arial" w:hAnsi="Arial" w:cs="Arial"/>
          <w:b/>
          <w:color w:val="0000FF"/>
          <w:sz w:val="24"/>
        </w:rPr>
        <w:t>C3-214238</w:t>
      </w:r>
      <w:r>
        <w:rPr>
          <w:rFonts w:ascii="Arial" w:hAnsi="Arial" w:cs="Arial"/>
          <w:b/>
          <w:color w:val="0000FF"/>
          <w:sz w:val="24"/>
        </w:rPr>
        <w:tab/>
      </w:r>
      <w:r>
        <w:rPr>
          <w:rFonts w:ascii="Arial" w:hAnsi="Arial" w:cs="Arial"/>
          <w:b/>
          <w:sz w:val="24"/>
        </w:rPr>
        <w:t>Addressing impersonate attack from AAA-S</w:t>
      </w:r>
    </w:p>
    <w:p w14:paraId="4F644D07"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v17.2.0</w:t>
      </w:r>
      <w:r>
        <w:rPr>
          <w:i/>
        </w:rPr>
        <w:tab/>
        <w:t xml:space="preserve">  CR-0123  Cat: F (Rel-17)</w:t>
      </w:r>
      <w:r>
        <w:rPr>
          <w:i/>
        </w:rPr>
        <w:br/>
      </w:r>
      <w:r>
        <w:rPr>
          <w:i/>
        </w:rPr>
        <w:br/>
      </w:r>
      <w:r>
        <w:rPr>
          <w:i/>
        </w:rPr>
        <w:tab/>
      </w:r>
      <w:r>
        <w:rPr>
          <w:i/>
        </w:rPr>
        <w:tab/>
      </w:r>
      <w:r>
        <w:rPr>
          <w:i/>
        </w:rPr>
        <w:tab/>
      </w:r>
      <w:r>
        <w:rPr>
          <w:i/>
        </w:rPr>
        <w:tab/>
      </w:r>
      <w:r>
        <w:rPr>
          <w:i/>
        </w:rPr>
        <w:tab/>
        <w:t>Source: Huawei</w:t>
      </w:r>
    </w:p>
    <w:p w14:paraId="4F644D08" w14:textId="77777777" w:rsidR="00AF36FF" w:rsidRDefault="00AF36FF" w:rsidP="00AF36FF">
      <w:pPr>
        <w:rPr>
          <w:rFonts w:ascii="Arial" w:hAnsi="Arial" w:cs="Arial"/>
          <w:b/>
        </w:rPr>
      </w:pPr>
      <w:r>
        <w:rPr>
          <w:rFonts w:ascii="Arial" w:hAnsi="Arial" w:cs="Arial"/>
          <w:b/>
        </w:rPr>
        <w:t xml:space="preserve">Discussion: </w:t>
      </w:r>
    </w:p>
    <w:p w14:paraId="4F644D09" w14:textId="77777777" w:rsidR="00AF36FF" w:rsidRDefault="00AF36FF" w:rsidP="00AF36FF">
      <w:r>
        <w:t>Ericsson: We’re fine with changes in clauses 16.2.2, 17.2.2 and 17.2.3.</w:t>
      </w:r>
    </w:p>
    <w:p w14:paraId="4F644D0A" w14:textId="77777777" w:rsidR="00AF36FF" w:rsidRDefault="00AF36FF" w:rsidP="00AF36FF">
      <w:r>
        <w:t>Just concerns whether necessary to add the AAA-S-IPv4-Address and AAA-S-IPv6-Address.</w:t>
      </w:r>
    </w:p>
    <w:p w14:paraId="4F644D0B" w14:textId="77777777" w:rsidR="00AF36FF" w:rsidRDefault="00AF36FF" w:rsidP="00AF36FF">
      <w:r>
        <w:t>For current defined NSSAAF directly connect with NSAA-S,</w:t>
      </w:r>
    </w:p>
    <w:p w14:paraId="4F644D0C" w14:textId="77777777" w:rsidR="00AF36FF" w:rsidRDefault="00AF36FF" w:rsidP="00AF36FF">
      <w:r>
        <w:t>by IP connectivity each peer can know the incoming IP address of the other peer, in which NSAAF can get the actual NSAA-S address, and avoiding faked server address provided by faked server.</w:t>
      </w:r>
    </w:p>
    <w:p w14:paraId="4F644D0D" w14:textId="77777777" w:rsidR="00AF36FF" w:rsidRDefault="00AF36FF" w:rsidP="00AF36FF">
      <w:r>
        <w:t>Ericsson: I think for Radius, as below mail mentioned the NSSAA-S IP address is already known during IP connectivity peer setting;</w:t>
      </w:r>
    </w:p>
    <w:p w14:paraId="4F644D0E" w14:textId="77777777" w:rsidR="00AF36FF" w:rsidRDefault="00AF36FF" w:rsidP="00AF36FF">
      <w:r>
        <w:t>while for Diameter, the Destination Host already indicating the NSSAA-S Host information (FQDN) also fit for NSSAAF to check the local NSSAA-S FQDN configuration per S-NSSAI for authorization.</w:t>
      </w:r>
    </w:p>
    <w:p w14:paraId="4F644D0F" w14:textId="77777777" w:rsidR="00AF36FF" w:rsidRDefault="00AF36FF" w:rsidP="00AF36FF">
      <w:r>
        <w:t></w:t>
      </w:r>
      <w:r>
        <w:tab/>
        <w:t>Align with above consideration, could understand why no related NSSAA-Server address/FQDN requirement in stage2, as I just them almost thoroughly.</w:t>
      </w:r>
    </w:p>
    <w:p w14:paraId="4F644D10" w14:textId="77777777" w:rsidR="00AF36FF" w:rsidRDefault="00AF36FF" w:rsidP="00AF36FF">
      <w:r>
        <w:t></w:t>
      </w:r>
      <w:r>
        <w:tab/>
        <w:t>Hence, suggest to remove the AAA-S-IPv4-Address and AAA-S-IPv6-Address related changes.</w:t>
      </w:r>
    </w:p>
    <w:p w14:paraId="4F644D11" w14:textId="77777777" w:rsidR="00AF36FF" w:rsidRDefault="00AF36FF" w:rsidP="00AF36FF">
      <w:r>
        <w:t>Would you check and if agree above consideration and proposal to update, Would you add Ericsson as co-signer?</w:t>
      </w:r>
    </w:p>
    <w:p w14:paraId="4F644D12" w14:textId="77777777" w:rsidR="00AF36FF" w:rsidRDefault="00AF36FF" w:rsidP="00AF36FF">
      <w:r>
        <w:t xml:space="preserve">Ericsson: I’ve further detail checked TS 33.501 descriptions, with below further consideration: </w:t>
      </w:r>
    </w:p>
    <w:p w14:paraId="4F644D13" w14:textId="77777777" w:rsidR="00AF36FF" w:rsidRDefault="00AF36FF" w:rsidP="00AF36FF">
      <w:r>
        <w:t></w:t>
      </w:r>
      <w:r>
        <w:tab/>
        <w:t>Step1, Only “Re-Auth Request message” in clause 16.4 and “Revoke Authorization Request message” in clause 16.5 described for AAA-S initiated messages, just address to Diameter applicability.</w:t>
      </w:r>
    </w:p>
    <w:p w14:paraId="4F644D14" w14:textId="77777777" w:rsidR="00AF36FF" w:rsidRDefault="00AF36FF" w:rsidP="00AF36FF">
      <w:r>
        <w:t></w:t>
      </w:r>
      <w:r>
        <w:tab/>
        <w:t xml:space="preserve">AAA-S initiated Diameter messages contains the Origin-Host AVP, which will not be changed by AAA-P relay, is the AAA-S address in below step2 for NSSAAF check and authorization.      No requirement of IP address of AAA-S. </w:t>
      </w:r>
    </w:p>
    <w:p w14:paraId="4F644D15" w14:textId="77777777" w:rsidR="00AF36FF" w:rsidRDefault="00AF36FF" w:rsidP="00AF36FF">
      <w:r>
        <w:t>clause 16.4:</w:t>
      </w:r>
    </w:p>
    <w:p w14:paraId="4F644D16" w14:textId="77777777" w:rsidR="00AF36FF" w:rsidRDefault="00AF36FF" w:rsidP="00AF36FF">
      <w:r>
        <w:t>2.           The NSSAAF checks whether the AAA-S is authorized to request the re-authentication and re-authorization by checking the local configuration of AAA-S address per S-NSSAI</w:t>
      </w:r>
    </w:p>
    <w:p w14:paraId="4F644D17" w14:textId="77777777" w:rsidR="00AF36FF" w:rsidRDefault="00AF36FF" w:rsidP="00AF36FF">
      <w:r>
        <w:t>clause 16.5:</w:t>
      </w:r>
    </w:p>
    <w:p w14:paraId="4F644D18" w14:textId="77777777" w:rsidR="00AF36FF" w:rsidRDefault="00AF36FF" w:rsidP="00AF36FF">
      <w:r>
        <w:lastRenderedPageBreak/>
        <w:t>2.           The NSSAAF checks whether the AAA-S is authorized to request the revocation by checking the local configuration of AAA-S address per S-NSSAI.</w:t>
      </w:r>
    </w:p>
    <w:p w14:paraId="4F644D19" w14:textId="77777777" w:rsidR="00AF36FF" w:rsidRDefault="00AF36FF" w:rsidP="00AF36FF">
      <w:r>
        <w:t></w:t>
      </w:r>
      <w:r>
        <w:tab/>
        <w:t>Hence, propose to remove 16.3.1, 17.4.1 and 17.6.1, could add editor’s note “FFS on whether RADIUS is applicable or AAA-P IP address is applicable.” in 16.2.2, and NOTE description on Origin-Host AVP with FQDN/domain format is used as the AAA-S address for NSSAAF check and authorization in step 2.</w:t>
      </w:r>
    </w:p>
    <w:p w14:paraId="4F644D1A" w14:textId="77777777" w:rsidR="00AF36FF" w:rsidRDefault="00AF36FF" w:rsidP="00AF36FF">
      <w:r>
        <w:t>Huawei makes r1 available.</w:t>
      </w:r>
    </w:p>
    <w:p w14:paraId="4F644D1B" w14:textId="77777777" w:rsidR="00AF36FF" w:rsidRDefault="00AF36FF" w:rsidP="00AF36FF">
      <w:r>
        <w:t>Ericsson is fine with r1.</w:t>
      </w:r>
    </w:p>
    <w:p w14:paraId="4F644D1C"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C3-214514</w:t>
      </w:r>
      <w:r>
        <w:rPr>
          <w:color w:val="993300"/>
          <w:u w:val="single"/>
        </w:rPr>
        <w:t>.</w:t>
      </w:r>
    </w:p>
    <w:p w14:paraId="4F644D1D" w14:textId="77777777" w:rsidR="00AF36FF" w:rsidRDefault="00AF36FF" w:rsidP="00AF36FF">
      <w:pPr>
        <w:rPr>
          <w:rFonts w:ascii="Arial" w:hAnsi="Arial" w:cs="Arial"/>
          <w:b/>
          <w:sz w:val="24"/>
        </w:rPr>
      </w:pPr>
      <w:r>
        <w:rPr>
          <w:rFonts w:ascii="Arial" w:hAnsi="Arial" w:cs="Arial"/>
          <w:b/>
          <w:color w:val="0000FF"/>
          <w:sz w:val="24"/>
        </w:rPr>
        <w:t>C3-214514</w:t>
      </w:r>
      <w:r>
        <w:rPr>
          <w:rFonts w:ascii="Arial" w:hAnsi="Arial" w:cs="Arial"/>
          <w:b/>
          <w:color w:val="0000FF"/>
          <w:sz w:val="24"/>
        </w:rPr>
        <w:tab/>
      </w:r>
      <w:r>
        <w:rPr>
          <w:rFonts w:ascii="Arial" w:hAnsi="Arial" w:cs="Arial"/>
          <w:b/>
          <w:sz w:val="24"/>
        </w:rPr>
        <w:t>Addressing impersonate attack from AAA-S</w:t>
      </w:r>
    </w:p>
    <w:p w14:paraId="4F644D1E"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v17.2.0</w:t>
      </w:r>
      <w:r>
        <w:rPr>
          <w:i/>
        </w:rPr>
        <w:tab/>
        <w:t xml:space="preserve">  CR-0123  rev 1 Cat: F (Rel-17)</w:t>
      </w:r>
      <w:r>
        <w:rPr>
          <w:i/>
        </w:rPr>
        <w:br/>
      </w:r>
      <w:r>
        <w:rPr>
          <w:i/>
        </w:rPr>
        <w:br/>
      </w:r>
      <w:r>
        <w:rPr>
          <w:i/>
        </w:rPr>
        <w:tab/>
      </w:r>
      <w:r>
        <w:rPr>
          <w:i/>
        </w:rPr>
        <w:tab/>
      </w:r>
      <w:r>
        <w:rPr>
          <w:i/>
        </w:rPr>
        <w:tab/>
      </w:r>
      <w:r>
        <w:rPr>
          <w:i/>
        </w:rPr>
        <w:tab/>
      </w:r>
      <w:r>
        <w:rPr>
          <w:i/>
        </w:rPr>
        <w:tab/>
        <w:t>Source: Huawei, Ericsson</w:t>
      </w:r>
    </w:p>
    <w:p w14:paraId="4F644D1F" w14:textId="77777777" w:rsidR="00AF36FF" w:rsidRDefault="00AF36FF" w:rsidP="00AF36FF">
      <w:pPr>
        <w:rPr>
          <w:color w:val="808080"/>
        </w:rPr>
      </w:pPr>
      <w:r>
        <w:rPr>
          <w:color w:val="808080"/>
        </w:rPr>
        <w:t>(Replaces C3-214238)</w:t>
      </w:r>
    </w:p>
    <w:p w14:paraId="4F644D20" w14:textId="77777777" w:rsidR="00AF36FF" w:rsidRDefault="00AF36FF" w:rsidP="00AF36FF">
      <w:pPr>
        <w:rPr>
          <w:rFonts w:ascii="Arial" w:hAnsi="Arial" w:cs="Arial"/>
          <w:b/>
        </w:rPr>
      </w:pPr>
      <w:r>
        <w:rPr>
          <w:rFonts w:ascii="Arial" w:hAnsi="Arial" w:cs="Arial"/>
          <w:b/>
        </w:rPr>
        <w:t xml:space="preserve">Discussion: </w:t>
      </w:r>
    </w:p>
    <w:p w14:paraId="4F644D21" w14:textId="77777777" w:rsidR="00AF36FF" w:rsidRDefault="00AF36FF" w:rsidP="00AF36FF">
      <w:r>
        <w:t xml:space="preserve">add </w:t>
      </w:r>
      <w:proofErr w:type="spellStart"/>
      <w:r>
        <w:t>ericsson</w:t>
      </w:r>
      <w:proofErr w:type="spellEnd"/>
      <w:r>
        <w:t xml:space="preserve"> as cosigner</w:t>
      </w:r>
    </w:p>
    <w:p w14:paraId="4F644D22"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D23" w14:textId="77777777" w:rsidR="00AF36FF" w:rsidRDefault="00AF36FF" w:rsidP="00AF36FF">
      <w:pPr>
        <w:rPr>
          <w:rFonts w:ascii="Arial" w:hAnsi="Arial" w:cs="Arial"/>
          <w:b/>
          <w:sz w:val="24"/>
        </w:rPr>
      </w:pPr>
      <w:r>
        <w:rPr>
          <w:rFonts w:ascii="Arial" w:hAnsi="Arial" w:cs="Arial"/>
          <w:b/>
          <w:color w:val="0000FF"/>
          <w:sz w:val="24"/>
        </w:rPr>
        <w:t>C3-214251</w:t>
      </w:r>
      <w:r>
        <w:rPr>
          <w:rFonts w:ascii="Arial" w:hAnsi="Arial" w:cs="Arial"/>
          <w:b/>
          <w:color w:val="0000FF"/>
          <w:sz w:val="24"/>
        </w:rPr>
        <w:tab/>
      </w:r>
      <w:r>
        <w:rPr>
          <w:rFonts w:ascii="Arial" w:hAnsi="Arial" w:cs="Arial"/>
          <w:b/>
          <w:sz w:val="24"/>
        </w:rPr>
        <w:t>Corrections on the sender of the HTTP error response in the update procedure</w:t>
      </w:r>
    </w:p>
    <w:p w14:paraId="4F644D24"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v17.3.0</w:t>
      </w:r>
      <w:r>
        <w:rPr>
          <w:i/>
        </w:rPr>
        <w:tab/>
        <w:t xml:space="preserve">  CR-0827  Cat: F (Rel-17)</w:t>
      </w:r>
      <w:r>
        <w:rPr>
          <w:i/>
        </w:rPr>
        <w:br/>
      </w:r>
      <w:r>
        <w:rPr>
          <w:i/>
        </w:rPr>
        <w:br/>
      </w:r>
      <w:r>
        <w:rPr>
          <w:i/>
        </w:rPr>
        <w:tab/>
      </w:r>
      <w:r>
        <w:rPr>
          <w:i/>
        </w:rPr>
        <w:tab/>
      </w:r>
      <w:r>
        <w:rPr>
          <w:i/>
        </w:rPr>
        <w:tab/>
      </w:r>
      <w:r>
        <w:rPr>
          <w:i/>
        </w:rPr>
        <w:tab/>
      </w:r>
      <w:r>
        <w:rPr>
          <w:i/>
        </w:rPr>
        <w:tab/>
        <w:t>Source: Huawei</w:t>
      </w:r>
    </w:p>
    <w:p w14:paraId="4F644D25" w14:textId="77777777" w:rsidR="00AF36FF" w:rsidRDefault="00AF36FF" w:rsidP="00AF36FF">
      <w:pPr>
        <w:rPr>
          <w:rFonts w:ascii="Arial" w:hAnsi="Arial" w:cs="Arial"/>
          <w:b/>
        </w:rPr>
      </w:pPr>
      <w:r>
        <w:rPr>
          <w:rFonts w:ascii="Arial" w:hAnsi="Arial" w:cs="Arial"/>
          <w:b/>
        </w:rPr>
        <w:t xml:space="preserve">Discussion: </w:t>
      </w:r>
    </w:p>
    <w:p w14:paraId="4F644D26" w14:textId="77777777" w:rsidR="00AF36FF" w:rsidRDefault="00AF36FF" w:rsidP="00AF36FF">
      <w:r>
        <w:t>Add additional WI code.</w:t>
      </w:r>
    </w:p>
    <w:p w14:paraId="4F644D27" w14:textId="77777777" w:rsidR="00AF36FF" w:rsidRDefault="00AF36FF" w:rsidP="00AF36FF">
      <w:r>
        <w:t>Ericsson: is fine with the proposed CR.</w:t>
      </w:r>
    </w:p>
    <w:p w14:paraId="4F644D28" w14:textId="77777777" w:rsidR="00AF36FF" w:rsidRDefault="00AF36FF" w:rsidP="00AF36FF">
      <w:r>
        <w:t>(revision is needed to add an additional WIC)</w:t>
      </w:r>
    </w:p>
    <w:p w14:paraId="4F644D29" w14:textId="77777777" w:rsidR="00AF36FF" w:rsidRDefault="00AF36FF" w:rsidP="00AF36FF">
      <w:r>
        <w:t>Huawei: The WIC 5GS_Ph1-CT  has been added. Huawei makes r1 available.</w:t>
      </w:r>
    </w:p>
    <w:p w14:paraId="4F644D2A" w14:textId="77777777" w:rsidR="00AF36FF" w:rsidRDefault="00AF36FF" w:rsidP="00AF36FF">
      <w:r>
        <w:t>Ericsson is fine with r1.</w:t>
      </w:r>
    </w:p>
    <w:p w14:paraId="4F644D2B"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C3-214521</w:t>
      </w:r>
      <w:r>
        <w:rPr>
          <w:color w:val="993300"/>
          <w:u w:val="single"/>
        </w:rPr>
        <w:t>.</w:t>
      </w:r>
    </w:p>
    <w:p w14:paraId="4F644D2C" w14:textId="77777777" w:rsidR="00AF36FF" w:rsidRDefault="00AF36FF" w:rsidP="00AF36FF">
      <w:pPr>
        <w:rPr>
          <w:rFonts w:ascii="Arial" w:hAnsi="Arial" w:cs="Arial"/>
          <w:b/>
          <w:sz w:val="24"/>
        </w:rPr>
      </w:pPr>
      <w:r>
        <w:rPr>
          <w:rFonts w:ascii="Arial" w:hAnsi="Arial" w:cs="Arial"/>
          <w:b/>
          <w:color w:val="0000FF"/>
          <w:sz w:val="24"/>
        </w:rPr>
        <w:t>C3-214521</w:t>
      </w:r>
      <w:r>
        <w:rPr>
          <w:rFonts w:ascii="Arial" w:hAnsi="Arial" w:cs="Arial"/>
          <w:b/>
          <w:color w:val="0000FF"/>
          <w:sz w:val="24"/>
        </w:rPr>
        <w:tab/>
      </w:r>
      <w:r>
        <w:rPr>
          <w:rFonts w:ascii="Arial" w:hAnsi="Arial" w:cs="Arial"/>
          <w:b/>
          <w:sz w:val="24"/>
        </w:rPr>
        <w:t>Corrections on the sender of the HTTP error response in the update procedure</w:t>
      </w:r>
    </w:p>
    <w:p w14:paraId="4F644D2D"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v17.3.0</w:t>
      </w:r>
      <w:r>
        <w:rPr>
          <w:i/>
        </w:rPr>
        <w:tab/>
        <w:t xml:space="preserve">  CR-0827  rev 1 Cat: F (Rel-17)</w:t>
      </w:r>
      <w:r>
        <w:rPr>
          <w:i/>
        </w:rPr>
        <w:br/>
      </w:r>
      <w:r>
        <w:rPr>
          <w:i/>
        </w:rPr>
        <w:br/>
      </w:r>
      <w:r>
        <w:rPr>
          <w:i/>
        </w:rPr>
        <w:tab/>
      </w:r>
      <w:r>
        <w:rPr>
          <w:i/>
        </w:rPr>
        <w:tab/>
      </w:r>
      <w:r>
        <w:rPr>
          <w:i/>
        </w:rPr>
        <w:tab/>
      </w:r>
      <w:r>
        <w:rPr>
          <w:i/>
        </w:rPr>
        <w:tab/>
      </w:r>
      <w:r>
        <w:rPr>
          <w:i/>
        </w:rPr>
        <w:tab/>
        <w:t>Source: Huawei</w:t>
      </w:r>
    </w:p>
    <w:p w14:paraId="4F644D2E" w14:textId="77777777" w:rsidR="00AF36FF" w:rsidRDefault="00AF36FF" w:rsidP="00AF36FF">
      <w:pPr>
        <w:rPr>
          <w:color w:val="808080"/>
        </w:rPr>
      </w:pPr>
      <w:r>
        <w:rPr>
          <w:color w:val="808080"/>
        </w:rPr>
        <w:t>(Replaces C3-214251)</w:t>
      </w:r>
    </w:p>
    <w:p w14:paraId="4F644D2F" w14:textId="77777777" w:rsidR="00AF36FF" w:rsidRDefault="00AF36FF" w:rsidP="00AF36FF">
      <w:pPr>
        <w:rPr>
          <w:rFonts w:ascii="Arial" w:hAnsi="Arial" w:cs="Arial"/>
          <w:b/>
        </w:rPr>
      </w:pPr>
      <w:r>
        <w:rPr>
          <w:rFonts w:ascii="Arial" w:hAnsi="Arial" w:cs="Arial"/>
          <w:b/>
        </w:rPr>
        <w:t xml:space="preserve">Discussion: </w:t>
      </w:r>
    </w:p>
    <w:p w14:paraId="4F644D30" w14:textId="77777777" w:rsidR="00AF36FF" w:rsidRDefault="00AF36FF" w:rsidP="00AF36FF">
      <w:proofErr w:type="spellStart"/>
      <w:r>
        <w:t>preagreed</w:t>
      </w:r>
      <w:proofErr w:type="spellEnd"/>
    </w:p>
    <w:p w14:paraId="4F644D31"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D32" w14:textId="77777777" w:rsidR="00AF36FF" w:rsidRDefault="00AF36FF" w:rsidP="00AF36FF">
      <w:pPr>
        <w:rPr>
          <w:rFonts w:ascii="Arial" w:hAnsi="Arial" w:cs="Arial"/>
          <w:b/>
          <w:sz w:val="24"/>
        </w:rPr>
      </w:pPr>
      <w:r>
        <w:rPr>
          <w:rFonts w:ascii="Arial" w:hAnsi="Arial" w:cs="Arial"/>
          <w:b/>
          <w:color w:val="0000FF"/>
          <w:sz w:val="24"/>
        </w:rPr>
        <w:lastRenderedPageBreak/>
        <w:t>C3-214315</w:t>
      </w:r>
      <w:r>
        <w:rPr>
          <w:rFonts w:ascii="Arial" w:hAnsi="Arial" w:cs="Arial"/>
          <w:b/>
          <w:color w:val="0000FF"/>
          <w:sz w:val="24"/>
        </w:rPr>
        <w:tab/>
      </w:r>
      <w:r>
        <w:rPr>
          <w:rFonts w:ascii="Arial" w:hAnsi="Arial" w:cs="Arial"/>
          <w:b/>
          <w:sz w:val="24"/>
        </w:rPr>
        <w:t xml:space="preserve">Miscellaneous corrections to the </w:t>
      </w:r>
      <w:proofErr w:type="spellStart"/>
      <w:r>
        <w:rPr>
          <w:rFonts w:ascii="Arial" w:hAnsi="Arial" w:cs="Arial"/>
          <w:b/>
          <w:sz w:val="24"/>
        </w:rPr>
        <w:t>Npcf_UEPolicyControl</w:t>
      </w:r>
      <w:proofErr w:type="spellEnd"/>
      <w:r>
        <w:rPr>
          <w:rFonts w:ascii="Arial" w:hAnsi="Arial" w:cs="Arial"/>
          <w:b/>
          <w:sz w:val="24"/>
        </w:rPr>
        <w:t xml:space="preserve"> service</w:t>
      </w:r>
    </w:p>
    <w:p w14:paraId="4F644D33"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v17.3.0</w:t>
      </w:r>
      <w:r>
        <w:rPr>
          <w:i/>
        </w:rPr>
        <w:tab/>
        <w:t xml:space="preserve">  CR-0171  Cat: F (Rel-17)</w:t>
      </w:r>
      <w:r>
        <w:rPr>
          <w:i/>
        </w:rPr>
        <w:br/>
      </w:r>
      <w:r>
        <w:rPr>
          <w:i/>
        </w:rPr>
        <w:br/>
      </w:r>
      <w:r>
        <w:rPr>
          <w:i/>
        </w:rPr>
        <w:tab/>
      </w:r>
      <w:r>
        <w:rPr>
          <w:i/>
        </w:rPr>
        <w:tab/>
      </w:r>
      <w:r>
        <w:rPr>
          <w:i/>
        </w:rPr>
        <w:tab/>
      </w:r>
      <w:r>
        <w:rPr>
          <w:i/>
        </w:rPr>
        <w:tab/>
      </w:r>
      <w:r>
        <w:rPr>
          <w:i/>
        </w:rPr>
        <w:tab/>
        <w:t>Source: Huawei, CATT</w:t>
      </w:r>
    </w:p>
    <w:p w14:paraId="4F644D34" w14:textId="77777777" w:rsidR="00AF36FF" w:rsidRDefault="00AF36FF" w:rsidP="00AF36FF">
      <w:pPr>
        <w:rPr>
          <w:rFonts w:ascii="Arial" w:hAnsi="Arial" w:cs="Arial"/>
          <w:b/>
        </w:rPr>
      </w:pPr>
      <w:r>
        <w:rPr>
          <w:rFonts w:ascii="Arial" w:hAnsi="Arial" w:cs="Arial"/>
          <w:b/>
        </w:rPr>
        <w:t xml:space="preserve">Discussion: </w:t>
      </w:r>
    </w:p>
    <w:p w14:paraId="4F644D35" w14:textId="77777777" w:rsidR="00AF36FF" w:rsidRDefault="00AF36FF" w:rsidP="00AF36FF">
      <w:r>
        <w:t>Ericsson: agrees with the CR with the following comments:</w:t>
      </w:r>
    </w:p>
    <w:p w14:paraId="4F644D36" w14:textId="77777777" w:rsidR="00AF36FF" w:rsidRDefault="00AF36FF" w:rsidP="00AF36FF">
      <w:r>
        <w:t>-</w:t>
      </w:r>
      <w:r>
        <w:tab/>
        <w:t>This CR introduces several changes that are related with 5G_ProSe. I’d suggest to remove them from this CR and consider them in the CRs already submitted to 5GS_ProSe. Some of the intended changes are already covered e.g. 4274 others may be covered by 4314.</w:t>
      </w:r>
    </w:p>
    <w:p w14:paraId="4F644D37" w14:textId="77777777" w:rsidR="00AF36FF" w:rsidRDefault="00AF36FF" w:rsidP="00AF36FF">
      <w:r>
        <w:t>-</w:t>
      </w:r>
      <w:r>
        <w:tab/>
        <w:t>When naming a feature, add "feature" after the name. E.g. "and the "</w:t>
      </w:r>
      <w:proofErr w:type="spellStart"/>
      <w:r>
        <w:t>PlmnChange</w:t>
      </w:r>
      <w:proofErr w:type="spellEnd"/>
      <w:r>
        <w:t>" feature defined in subclause 5.8 "</w:t>
      </w:r>
    </w:p>
    <w:p w14:paraId="4F644D38" w14:textId="77777777" w:rsidR="00AF36FF" w:rsidRDefault="00AF36FF" w:rsidP="00AF36FF">
      <w:r>
        <w:t>-</w:t>
      </w:r>
      <w:r>
        <w:tab/>
        <w:t xml:space="preserve">4.2.1, </w:t>
      </w:r>
      <w:proofErr w:type="spellStart"/>
      <w:r>
        <w:t>Npcf_UEPolicyControl_UpdateNotify</w:t>
      </w:r>
      <w:proofErr w:type="spellEnd"/>
      <w:r>
        <w:t>, in this clause the term UE Policy is enough and it is not necessary to further extend it with the (non-exhaustive) list of existing UE policies</w:t>
      </w:r>
    </w:p>
    <w:p w14:paraId="4F644D39" w14:textId="77777777" w:rsidR="00AF36FF" w:rsidRDefault="00AF36FF" w:rsidP="00AF36FF">
      <w:r>
        <w:t>-</w:t>
      </w:r>
      <w:r>
        <w:tab/>
        <w:t>4.2.2.1: May include when available -&gt; they should be moved to the shall include when available, otherwise, the condition that makes the AMF doesn't include them should be specified … and as far as I know, there is no condition. Or?</w:t>
      </w:r>
    </w:p>
    <w:p w14:paraId="4F644D3A" w14:textId="77777777" w:rsidR="00AF36FF" w:rsidRDefault="00AF36FF" w:rsidP="00AF36FF">
      <w:r>
        <w:t>-</w:t>
      </w:r>
      <w:r>
        <w:tab/>
        <w:t>4.2.3.1: the Namf_Communication_N1MessageNotify is not used to send the UE POLICY PROVISIONING REQUEST. This change needs to be removed. It is covered in 4265 CR.</w:t>
      </w:r>
    </w:p>
    <w:p w14:paraId="4F644D3B" w14:textId="77777777" w:rsidR="00AF36FF" w:rsidRDefault="00AF36FF" w:rsidP="00AF36FF">
      <w:r>
        <w:t>-</w:t>
      </w:r>
      <w:r>
        <w:tab/>
        <w:t>4.2.3.2 -&gt; collision with 4246. Better to remove this change from this CR?</w:t>
      </w:r>
    </w:p>
    <w:p w14:paraId="4F644D3C" w14:textId="77777777" w:rsidR="00AF36FF" w:rsidRDefault="00AF36FF" w:rsidP="00AF36FF">
      <w:r>
        <w:t>-</w:t>
      </w:r>
      <w:r>
        <w:tab/>
        <w:t>Change in 4.2.4.3 is being considered FASMO and should be applied from Rel-15.</w:t>
      </w:r>
    </w:p>
    <w:p w14:paraId="4F644D3D" w14:textId="77777777" w:rsidR="00AF36FF" w:rsidRDefault="00AF36FF" w:rsidP="00AF36FF">
      <w:r>
        <w:t>-</w:t>
      </w:r>
      <w:r>
        <w:tab/>
        <w:t>4.2.4.5 is colliding with 4246. Better to remove this change from this CR?</w:t>
      </w:r>
    </w:p>
    <w:p w14:paraId="4F644D3E" w14:textId="77777777" w:rsidR="00AF36FF" w:rsidRDefault="00AF36FF" w:rsidP="00AF36FF">
      <w:r>
        <w:t>-</w:t>
      </w:r>
      <w:r>
        <w:tab/>
        <w:t xml:space="preserve">5.6.2.2 also collides with 4246. </w:t>
      </w:r>
      <w:proofErr w:type="spellStart"/>
      <w:r>
        <w:t>uePolicy</w:t>
      </w:r>
      <w:proofErr w:type="spellEnd"/>
      <w:r>
        <w:t xml:space="preserve"> and n2Pc5Pol could be removed from this CR. Would it be ok?</w:t>
      </w:r>
    </w:p>
    <w:p w14:paraId="4F644D3F" w14:textId="77777777" w:rsidR="00AF36FF" w:rsidRDefault="00AF36FF" w:rsidP="00AF36FF">
      <w:r>
        <w:t xml:space="preserve">Huawei: </w:t>
      </w:r>
    </w:p>
    <w:p w14:paraId="4F644D40" w14:textId="77777777" w:rsidR="00AF36FF" w:rsidRDefault="00AF36FF" w:rsidP="00AF36FF">
      <w:r>
        <w:t>-</w:t>
      </w:r>
      <w:r>
        <w:tab/>
        <w:t>With regards to 4246 (in addition to 4243/4244/4245), I think that these CRs need to be postponed due to the ongoing discussions in SA2 which seem to be going in another direction. Please check my comment to 4265 and 4261.</w:t>
      </w:r>
    </w:p>
    <w:p w14:paraId="4F644D41" w14:textId="77777777" w:rsidR="00AF36FF" w:rsidRDefault="00AF36FF" w:rsidP="00AF36FF">
      <w:r>
        <w:t>-</w:t>
      </w:r>
      <w:r>
        <w:tab/>
        <w:t>As already indicated in my comments to CR 4274 in a separate email thread, I have removed the clashing changes (in clauses 4.1.1, 4.1.3.1 and 4.1.3.2) 4315_r1. Please check it and let me know if it is OK for you.</w:t>
      </w:r>
    </w:p>
    <w:p w14:paraId="4F644D42" w14:textId="77777777" w:rsidR="00AF36FF" w:rsidRDefault="00AF36FF" w:rsidP="00AF36FF">
      <w:r>
        <w:t>Answers to the comments above:</w:t>
      </w:r>
    </w:p>
    <w:p w14:paraId="4F644D43" w14:textId="77777777" w:rsidR="00AF36FF" w:rsidRDefault="00AF36FF" w:rsidP="00AF36FF">
      <w:r>
        <w:t>-</w:t>
      </w:r>
      <w:r>
        <w:tab/>
        <w:t>Cf. above for the clashes with 4274. Regarding moving the 5G_ProSe related changes to 4314, I think that there is no need to do so. In addition, 4314 is focusing on removing the ENs, while this CR proposes various general changes. I prefer hence to keep them in this CR.</w:t>
      </w:r>
    </w:p>
    <w:p w14:paraId="4F644D44" w14:textId="77777777" w:rsidR="00AF36FF" w:rsidRDefault="00AF36FF" w:rsidP="00AF36FF">
      <w:r>
        <w:t>-</w:t>
      </w:r>
      <w:r>
        <w:tab/>
        <w:t>I agree, just forgot it. It is corrected in 4315_r1. I only found two occurrence in clause 4.2.3.1. If there are more, please let me know.</w:t>
      </w:r>
    </w:p>
    <w:p w14:paraId="4F644D45" w14:textId="77777777" w:rsidR="00AF36FF" w:rsidRDefault="00AF36FF" w:rsidP="00AF36FF">
      <w:r>
        <w:t>-</w:t>
      </w:r>
      <w:r>
        <w:tab/>
        <w:t>OK, reverted in 4315_r1.</w:t>
      </w:r>
    </w:p>
    <w:p w14:paraId="4F644D46" w14:textId="77777777" w:rsidR="00AF36FF" w:rsidRDefault="00AF36FF" w:rsidP="00AF36FF">
      <w:r>
        <w:t xml:space="preserve">Please check the definition of the </w:t>
      </w:r>
      <w:proofErr w:type="spellStart"/>
      <w:r>
        <w:t>PolicyAssociationRequest</w:t>
      </w:r>
      <w:proofErr w:type="spellEnd"/>
      <w:r>
        <w:t xml:space="preserve"> data type in clause 5.6.2.3. These attributes are all defined as optional there, stating that they “shall” be provided in clause 4.2.2.1 makes them at least conditional if not mandatory, which is a clear misalignment in my opinion.</w:t>
      </w:r>
    </w:p>
    <w:p w14:paraId="4F644D47" w14:textId="77777777" w:rsidR="00AF36FF" w:rsidRDefault="00AF36FF" w:rsidP="00AF36FF">
      <w:r>
        <w:t>There is no need to specify the conditions that make the AMF include them. For the “</w:t>
      </w:r>
      <w:proofErr w:type="spellStart"/>
      <w:r>
        <w:t>proSeCapab</w:t>
      </w:r>
      <w:proofErr w:type="spellEnd"/>
      <w:r>
        <w:t xml:space="preserve">” and the “pc5Capab”, the conditions for including them is described in the dedicated 5G </w:t>
      </w:r>
      <w:proofErr w:type="spellStart"/>
      <w:r>
        <w:t>ProSe</w:t>
      </w:r>
      <w:proofErr w:type="spellEnd"/>
      <w:r>
        <w:t xml:space="preserve"> / V2X clauses. For the other parameter, i.e. "</w:t>
      </w:r>
      <w:proofErr w:type="spellStart"/>
      <w:r>
        <w:t>serviceName</w:t>
      </w:r>
      <w:proofErr w:type="spellEnd"/>
      <w:r>
        <w:t>", "altNotifIpv4Addrs", "altNotifIpv6Addrs” and "</w:t>
      </w:r>
      <w:proofErr w:type="spellStart"/>
      <w:r>
        <w:t>altNotifFqdns</w:t>
      </w:r>
      <w:proofErr w:type="spellEnd"/>
      <w:r>
        <w:t>", my understanding is that their inclusion is optional and is only related to the handling of the case where the provided notification URI is not working.</w:t>
      </w:r>
    </w:p>
    <w:p w14:paraId="4F644D48" w14:textId="77777777" w:rsidR="00AF36FF" w:rsidRDefault="00AF36FF" w:rsidP="00AF36FF">
      <w:r>
        <w:t>-</w:t>
      </w:r>
      <w:r>
        <w:tab/>
        <w:t>Well, as indicated above, SA2 is going into an opposite direction on this one. For the time being, I am fine to revert this change waiting for SA2 and CT1 to settle down on this topic.</w:t>
      </w:r>
    </w:p>
    <w:p w14:paraId="4F644D49" w14:textId="77777777" w:rsidR="00AF36FF" w:rsidRDefault="00AF36FF" w:rsidP="00AF36FF">
      <w:r>
        <w:lastRenderedPageBreak/>
        <w:t>-</w:t>
      </w:r>
      <w:r>
        <w:tab/>
        <w:t>Cf. comment above.</w:t>
      </w:r>
    </w:p>
    <w:p w14:paraId="4F644D4A" w14:textId="77777777" w:rsidR="00AF36FF" w:rsidRDefault="00AF36FF" w:rsidP="00AF36FF">
      <w:r>
        <w:t>-</w:t>
      </w:r>
      <w:r>
        <w:tab/>
        <w:t>I agree. If the other companies agree, I can revert it from this CR and apply it via dedicated CRs.</w:t>
      </w:r>
    </w:p>
    <w:p w14:paraId="4F644D4B" w14:textId="77777777" w:rsidR="00AF36FF" w:rsidRDefault="00AF36FF" w:rsidP="00AF36FF">
      <w:r>
        <w:t>For the time being, I kept it in 4315_r1.</w:t>
      </w:r>
    </w:p>
    <w:p w14:paraId="4F644D4C" w14:textId="77777777" w:rsidR="00AF36FF" w:rsidRDefault="00AF36FF" w:rsidP="00AF36FF">
      <w:r>
        <w:t>-</w:t>
      </w:r>
      <w:r>
        <w:tab/>
        <w:t>Cf. comment above.</w:t>
      </w:r>
    </w:p>
    <w:p w14:paraId="4F644D4D" w14:textId="77777777" w:rsidR="00AF36FF" w:rsidRDefault="00AF36FF" w:rsidP="00AF36FF">
      <w:r>
        <w:t>-</w:t>
      </w:r>
      <w:r>
        <w:tab/>
        <w:t>Cf. comment above.</w:t>
      </w:r>
    </w:p>
    <w:p w14:paraId="4F644D4E" w14:textId="77777777" w:rsidR="00AF36FF" w:rsidRDefault="00AF36FF" w:rsidP="00AF36FF">
      <w:r>
        <w:t>Ericsson: With regards to 4246 ok, let’s keep this discussion open till the corrections, out of the discussion held in SA2, to the above CRs progress.</w:t>
      </w:r>
    </w:p>
    <w:p w14:paraId="4F644D4F" w14:textId="77777777" w:rsidR="00AF36FF" w:rsidRDefault="00AF36FF" w:rsidP="00AF36FF">
      <w:r>
        <w:t xml:space="preserve">With regards to the changes related to 5G_ProSe, we can further discuss it during the meeting. Mind that since in Rel-17 there is a dedicated WID for </w:t>
      </w:r>
      <w:proofErr w:type="spellStart"/>
      <w:r>
        <w:t>ProSe</w:t>
      </w:r>
      <w:proofErr w:type="spellEnd"/>
      <w:r>
        <w:t xml:space="preserve">, the related changes should be done under this WIC, for e.g., traceability of the CRs where the related functionality is developed. Note that these proposed changes don’t fit with the currently proposed WICs in the </w:t>
      </w:r>
      <w:proofErr w:type="spellStart"/>
      <w:r>
        <w:t>coverpage</w:t>
      </w:r>
      <w:proofErr w:type="spellEnd"/>
      <w:r>
        <w:t>.</w:t>
      </w:r>
    </w:p>
    <w:p w14:paraId="4F644D50" w14:textId="77777777" w:rsidR="00AF36FF" w:rsidRDefault="00AF36FF" w:rsidP="00AF36FF">
      <w:r>
        <w:t xml:space="preserve">With regards to my comment on features, I found this other occurrence: </w:t>
      </w:r>
    </w:p>
    <w:p w14:paraId="4F644D51" w14:textId="77777777" w:rsidR="00AF36FF" w:rsidRDefault="00AF36FF" w:rsidP="00AF36FF">
      <w:r>
        <w:t>if a change of the connectivity state of the UE occurred and the "</w:t>
      </w:r>
      <w:proofErr w:type="spellStart"/>
      <w:r>
        <w:t>ConnectivityStateChange</w:t>
      </w:r>
      <w:proofErr w:type="spellEnd"/>
      <w:r>
        <w:t>" feature defined in subclause 5.8 is supported,</w:t>
      </w:r>
    </w:p>
    <w:p w14:paraId="4F644D52" w14:textId="77777777" w:rsidR="00AF36FF" w:rsidRDefault="00AF36FF" w:rsidP="00AF36FF">
      <w:r>
        <w:t xml:space="preserve">With regards to the conditions for the attributes, It seems to me that the </w:t>
      </w:r>
      <w:proofErr w:type="spellStart"/>
      <w:r>
        <w:t>proSeCapab</w:t>
      </w:r>
      <w:proofErr w:type="spellEnd"/>
      <w:r>
        <w:t xml:space="preserve"> and the pc5Capab are C attributes. The AMF shall include them if the feature is supported and received from the UE. There is no criteria by which given such conditions the AMF can decide not to provide them. For the other optional parameters, agree. They’re related to alternative mechanisms to find the failed over AMF, and it is not required to support all of them.</w:t>
      </w:r>
    </w:p>
    <w:p w14:paraId="4F644D53" w14:textId="77777777" w:rsidR="00AF36FF" w:rsidRDefault="00AF36FF" w:rsidP="00AF36FF">
      <w:r>
        <w:t>With regards to the ongoing SA2 discussion, SA2 is discussing whether the UE POLICY PROVISIONING request is sent by the UE during initial registration which consequently leads to the discussion of whether it is included in the UE Policy Association create.</w:t>
      </w:r>
    </w:p>
    <w:p w14:paraId="4F644D54" w14:textId="77777777" w:rsidR="00AF36FF" w:rsidRDefault="00AF36FF" w:rsidP="00AF36FF">
      <w:r>
        <w:t xml:space="preserve">My understanding is that the request of UE policies is encoded within the UE Policy Control message, i.e. UE POLICY PROVISIONING REQUEST is sent in </w:t>
      </w:r>
      <w:proofErr w:type="spellStart"/>
      <w:r>
        <w:t>Npcf_UEPolicyControl_Create</w:t>
      </w:r>
      <w:proofErr w:type="spellEnd"/>
      <w:r>
        <w:t>/Update.</w:t>
      </w:r>
    </w:p>
    <w:p w14:paraId="4F644D55" w14:textId="77777777" w:rsidR="00AF36FF" w:rsidRDefault="00AF36FF" w:rsidP="00AF36FF">
      <w:r>
        <w:t>The delivery of UE policies is encoded within the Namf_Communication_N1MessageNotify, i.e. MANAGE UE POLICY COMMAND.</w:t>
      </w:r>
    </w:p>
    <w:p w14:paraId="4F644D56" w14:textId="77777777" w:rsidR="00AF36FF" w:rsidRDefault="00AF36FF" w:rsidP="00AF36FF">
      <w:r>
        <w:t>As for 4.2.4.3, it should be applied via dedicated CRs.</w:t>
      </w:r>
    </w:p>
    <w:p w14:paraId="4F644D57" w14:textId="77777777" w:rsidR="00AF36FF" w:rsidRDefault="00AF36FF" w:rsidP="00AF36FF">
      <w:proofErr w:type="spellStart"/>
      <w:r>
        <w:t>Huawei:As</w:t>
      </w:r>
      <w:proofErr w:type="spellEnd"/>
      <w:r>
        <w:t xml:space="preserve"> for 5G_ProSe, , we can also add 5G_ProSe in the work item code list.</w:t>
      </w:r>
    </w:p>
    <w:p w14:paraId="4F644D58" w14:textId="77777777" w:rsidR="00AF36FF" w:rsidRDefault="00AF36FF" w:rsidP="00AF36FF">
      <w:r>
        <w:t>On the occurrences for the features, it is already corrected in r1 version.</w:t>
      </w:r>
    </w:p>
    <w:p w14:paraId="4F644D59" w14:textId="77777777" w:rsidR="00AF36FF" w:rsidRDefault="00AF36FF" w:rsidP="00AF36FF">
      <w:r>
        <w:t>As for the conditions in the AMF, the problem is that the pc5Capab was defined in Rel-16 and if we want to change its presence condition from optional to conditional, we should agree it as a BC and FASMO change. It does not seem to be a BC change in my opinion.</w:t>
      </w:r>
    </w:p>
    <w:p w14:paraId="4F644D5A" w14:textId="77777777" w:rsidR="00AF36FF" w:rsidRDefault="00AF36FF" w:rsidP="00AF36FF">
      <w:r>
        <w:t>As for other optional parameters, I understand that you agree to move these attributes under the “may include when available” part, right?</w:t>
      </w:r>
    </w:p>
    <w:p w14:paraId="4F644D5B" w14:textId="77777777" w:rsidR="00AF36FF" w:rsidRDefault="00AF36FF" w:rsidP="00AF36FF">
      <w:r>
        <w:t>As for the delivery of UE policies, You mean the delivery result, right? If yes, I agree with you. Now what I still cannot see is what I should actually change in this CR with regards to this point?</w:t>
      </w:r>
    </w:p>
    <w:p w14:paraId="4F644D5C" w14:textId="77777777" w:rsidR="00AF36FF" w:rsidRDefault="00AF36FF" w:rsidP="00AF36FF">
      <w:r>
        <w:t>As for the dedicated CRs, OK, I will ask for tdocs during today’s CC.</w:t>
      </w:r>
    </w:p>
    <w:p w14:paraId="4F644D5D" w14:textId="77777777" w:rsidR="00AF36FF" w:rsidRDefault="00AF36FF" w:rsidP="00AF36FF">
      <w:r>
        <w:t xml:space="preserve">Ericsson: </w:t>
      </w:r>
    </w:p>
    <w:p w14:paraId="4F644D5E" w14:textId="77777777" w:rsidR="00AF36FF" w:rsidRDefault="00AF36FF" w:rsidP="00AF36FF">
      <w:r>
        <w:t>Both CRs update in 4.1.3.1 “</w:t>
      </w:r>
      <w:proofErr w:type="spellStart"/>
      <w:r>
        <w:t>Fforwards</w:t>
      </w:r>
      <w:proofErr w:type="spellEnd"/>
      <w:r>
        <w:t xml:space="preserve"> the ANDSP, URSP, V2XP and/or </w:t>
      </w:r>
      <w:proofErr w:type="spellStart"/>
      <w:r>
        <w:t>ProSeP</w:t>
      </w:r>
      <w:proofErr w:type="spellEnd"/>
      <w:r>
        <w:t xml:space="preserve"> received from the H-PCF via the AMF to the </w:t>
      </w:r>
      <w:proofErr w:type="spellStart"/>
      <w:r>
        <w:t>UE.;”Since</w:t>
      </w:r>
      <w:proofErr w:type="spellEnd"/>
      <w:r>
        <w:t xml:space="preserve"> it is not a conflicting change I do not think there is any problem. </w:t>
      </w:r>
    </w:p>
    <w:p w14:paraId="4F644D5F" w14:textId="77777777" w:rsidR="00AF36FF" w:rsidRDefault="00AF36FF" w:rsidP="00AF36FF">
      <w:r>
        <w:t>Both CRs update in 4.1.3.2:</w:t>
      </w:r>
    </w:p>
    <w:p w14:paraId="4F644D60" w14:textId="77777777" w:rsidR="00AF36FF" w:rsidRDefault="00AF36FF" w:rsidP="00AF36FF">
      <w:r>
        <w:t xml:space="preserve">4274  “Receiving policy control request triggers, ANDSP, URSP, V2XP and/or </w:t>
      </w:r>
      <w:proofErr w:type="spellStart"/>
      <w:r>
        <w:t>ProSeP</w:t>
      </w:r>
      <w:proofErr w:type="spellEnd"/>
      <w:r>
        <w:t xml:space="preserve"> from the H-PCF;”</w:t>
      </w:r>
    </w:p>
    <w:p w14:paraId="4F644D61" w14:textId="77777777" w:rsidR="00AF36FF" w:rsidRDefault="00AF36FF" w:rsidP="00AF36FF">
      <w:r>
        <w:t>4315 “</w:t>
      </w:r>
      <w:proofErr w:type="spellStart"/>
      <w:r>
        <w:t>Rreceiving</w:t>
      </w:r>
      <w:proofErr w:type="spellEnd"/>
      <w:r>
        <w:t xml:space="preserve"> policy control request trigger(s, ) and/or UE policy (e.g. ANDSP, URSP, V2XP, and </w:t>
      </w:r>
      <w:proofErr w:type="spellStart"/>
      <w:r>
        <w:t>ProSeP</w:t>
      </w:r>
      <w:proofErr w:type="spellEnd"/>
      <w:r>
        <w:t>) from the H-PCF”. This is a conflicting change and should be handled only in one CR.</w:t>
      </w:r>
    </w:p>
    <w:p w14:paraId="4F644D62" w14:textId="77777777" w:rsidR="00AF36FF" w:rsidRDefault="00AF36FF" w:rsidP="00AF36FF">
      <w:r>
        <w:lastRenderedPageBreak/>
        <w:t xml:space="preserve">For the WI code, it doesn’t seem very orthodox to progress on 5G_ProSe within TEI17 WIC. But I don’t want to repeat myself again and again. If it is an appropriate approach for the rest of the group, I’m fine with it.  </w:t>
      </w:r>
    </w:p>
    <w:p w14:paraId="4F644D63" w14:textId="77777777" w:rsidR="00AF36FF" w:rsidRDefault="00AF36FF" w:rsidP="00AF36FF">
      <w:r>
        <w:t xml:space="preserve">For the conditional attributes, if we agree that there is a misalignment, we’d need to apply the correction regardless it is applied in the data table or the service procedures. For me, the presence conditions should be C, because there is no chance for the AMF for not sending the attributes if the feature supported, they are available and authorized. Otherwise it would go against SA2 </w:t>
      </w:r>
      <w:proofErr w:type="spellStart"/>
      <w:r>
        <w:t>reqs</w:t>
      </w:r>
      <w:proofErr w:type="spellEnd"/>
      <w:r>
        <w:t>.</w:t>
      </w:r>
    </w:p>
    <w:p w14:paraId="4F644D64" w14:textId="77777777" w:rsidR="00AF36FF" w:rsidRDefault="00AF36FF" w:rsidP="00AF36FF">
      <w:r>
        <w:t>For the optional parameters, yes, I agree. I’d suggest to remove “may if available”.</w:t>
      </w:r>
    </w:p>
    <w:p w14:paraId="4F644D65" w14:textId="77777777" w:rsidR="00AF36FF" w:rsidRDefault="00AF36FF" w:rsidP="00AF36FF">
      <w:r>
        <w:t xml:space="preserve">For the delivery of UE policies, I was clarifying that the change needed to be reverted regardless the SA2 discussion, whose scope is not related to the </w:t>
      </w:r>
      <w:proofErr w:type="spellStart"/>
      <w:r>
        <w:t>Npcf_UEPolicyControl_Update</w:t>
      </w:r>
      <w:proofErr w:type="spellEnd"/>
      <w:r>
        <w:t>, so we can agree on reverting it without further waiting for SA2 discussions..</w:t>
      </w:r>
    </w:p>
    <w:p w14:paraId="4F644D66" w14:textId="77777777" w:rsidR="00AF36FF" w:rsidRDefault="00AF36FF" w:rsidP="00AF36FF">
      <w:r>
        <w:t xml:space="preserve">This change needs to be reverted regardless the SA2 discussion, whose scope is not related to the </w:t>
      </w:r>
      <w:proofErr w:type="spellStart"/>
      <w:r>
        <w:t>Npcf_UEPolicyControl_Update</w:t>
      </w:r>
      <w:proofErr w:type="spellEnd"/>
      <w:r>
        <w:t>. Note the collision below:</w:t>
      </w:r>
    </w:p>
    <w:p w14:paraId="4F644D67" w14:textId="77777777" w:rsidR="00AF36FF" w:rsidRDefault="00AF36FF" w:rsidP="00AF36FF">
      <w:r>
        <w:t>4246:</w:t>
      </w:r>
    </w:p>
    <w:p w14:paraId="4F644D68" w14:textId="77777777" w:rsidR="00AF36FF" w:rsidRDefault="00AF36FF" w:rsidP="00AF36FF">
      <w:r>
        <w:t>-    "UE_POLICY", i.e. a "MANAGE UE POLICY COMPLETE" message or a "MANAGE UE POLICY COMMAND REJECT" message, as defined in Annex D.5 of 3GPP TS 24.501 [15] or a "UE POLICY PROVISIONING REQUEST" message, as defined in subclause 7.2.1.1 of 3GPP TS 24.587 [24], has been received by the V-PCF and is being forwarded to the H-PCF, or a "UE POLICY PROVISIONING REQUEST" message, as defined in subclause 7.2.1.1 of 3GPP TS 24.587 [24] has been received by the AMF or by the (V-)PCF and is being forwarded to the H-PCF ;</w:t>
      </w:r>
    </w:p>
    <w:p w14:paraId="4F644D69" w14:textId="77777777" w:rsidR="00AF36FF" w:rsidRDefault="00AF36FF" w:rsidP="00AF36FF">
      <w:r>
        <w:t>NOTE x1:    The "UE_POLICY" trigger only applies to the AMF if the "V2X" and/or "</w:t>
      </w:r>
      <w:proofErr w:type="spellStart"/>
      <w:r>
        <w:t>ProSe</w:t>
      </w:r>
      <w:proofErr w:type="spellEnd"/>
      <w:r>
        <w:t>" features are supported.</w:t>
      </w:r>
    </w:p>
    <w:p w14:paraId="4F644D6A" w14:textId="77777777" w:rsidR="00AF36FF" w:rsidRDefault="00AF36FF" w:rsidP="00AF36FF">
      <w:r>
        <w:t>4315</w:t>
      </w:r>
    </w:p>
    <w:p w14:paraId="4F644D6B" w14:textId="77777777" w:rsidR="00AF36FF" w:rsidRDefault="00AF36FF" w:rsidP="00AF36FF">
      <w:r>
        <w:t>-    "UE_POLICY", i.e. a "MANAGE UE POLICY COMPLETE" message or a "MANAGE UE POLICY COMMAND REJECT" message, as defined in Annex D.5 of 3GPP TS 24.501 [15], or a "UE POLICY PROVISIONING REQUEST" message, as defined in subclause 7.2.1.1 of 3GPP TS 24.587 [24] and/or in subclause 10.4.1 of 3GPP TS 24.554 [28], has been received by the V-PCF and is being forwarded to the H-PCF ;</w:t>
      </w:r>
    </w:p>
    <w:p w14:paraId="4F644D6C" w14:textId="77777777" w:rsidR="00AF36FF" w:rsidRDefault="00AF36FF" w:rsidP="00AF36FF">
      <w:r>
        <w:t>NOTE 1:    This event does not require an explicit subscription from the PCF and is only applicable for the V PCF as NF service consumer and the H PCF as NF service producer in the roaming scenario.</w:t>
      </w:r>
    </w:p>
    <w:p w14:paraId="4F644D6D" w14:textId="77777777" w:rsidR="00AF36FF" w:rsidRDefault="00AF36FF" w:rsidP="00AF36FF">
      <w:r>
        <w:t>For 4.2.4.5, there is no collision in this case, I’m fine with the proposal.</w:t>
      </w:r>
    </w:p>
    <w:p w14:paraId="4F644D6E" w14:textId="77777777" w:rsidR="00AF36FF" w:rsidRDefault="00AF36FF" w:rsidP="00AF36FF">
      <w:r>
        <w:t>For 5.6.2.2, the collision is just in the same change, applied in the same direction. Since there is no conflict, we could keep it in both CRs.</w:t>
      </w:r>
    </w:p>
    <w:p w14:paraId="4F644D6F" w14:textId="77777777" w:rsidR="00AF36FF" w:rsidRDefault="00AF36FF" w:rsidP="00AF36FF">
      <w:r>
        <w:t>Huawei makes r2 available.</w:t>
      </w:r>
    </w:p>
    <w:p w14:paraId="4F644D70" w14:textId="77777777" w:rsidR="00AF36FF" w:rsidRDefault="00AF36FF" w:rsidP="00AF36FF">
      <w:r>
        <w:t>For the conflict with 4024, I would propose that this conflicting change is removed in 4274. Is it OK for you?</w:t>
      </w:r>
    </w:p>
    <w:p w14:paraId="4F644D71" w14:textId="77777777" w:rsidR="00AF36FF" w:rsidRDefault="00AF36FF" w:rsidP="00AF36FF">
      <w:r>
        <w:t xml:space="preserve">The changes related to 5G </w:t>
      </w:r>
      <w:proofErr w:type="spellStart"/>
      <w:r>
        <w:t>ProSe</w:t>
      </w:r>
      <w:proofErr w:type="spellEnd"/>
      <w:r>
        <w:t xml:space="preserve"> were moved to 4314_r3.</w:t>
      </w:r>
    </w:p>
    <w:p w14:paraId="4F644D72" w14:textId="77777777" w:rsidR="00AF36FF" w:rsidRDefault="00AF36FF" w:rsidP="00AF36FF">
      <w:r>
        <w:t>Please check 4315_r2 and 4314_r3, where:</w:t>
      </w:r>
    </w:p>
    <w:p w14:paraId="4F644D73" w14:textId="77777777" w:rsidR="00AF36FF" w:rsidRDefault="00AF36FF" w:rsidP="00AF36FF">
      <w:r>
        <w:t>-</w:t>
      </w:r>
      <w:r>
        <w:tab/>
        <w:t xml:space="preserve">I brought back the 5G </w:t>
      </w:r>
      <w:proofErr w:type="spellStart"/>
      <w:r>
        <w:t>ProSe</w:t>
      </w:r>
      <w:proofErr w:type="spellEnd"/>
      <w:r>
        <w:t xml:space="preserve"> Capability and the PC5 capability for V2X in the “shall include when available” section in clause 4.2.2.1.</w:t>
      </w:r>
    </w:p>
    <w:p w14:paraId="4F644D74" w14:textId="77777777" w:rsidR="00AF36FF" w:rsidRDefault="00AF36FF" w:rsidP="00AF36FF">
      <w:r>
        <w:t>-</w:t>
      </w:r>
      <w:r>
        <w:tab/>
        <w:t>I have updated presence condition of “pc5Capab” and “</w:t>
      </w:r>
      <w:proofErr w:type="spellStart"/>
      <w:r>
        <w:t>proSeCapab</w:t>
      </w:r>
      <w:proofErr w:type="spellEnd"/>
      <w:r>
        <w:t>” attributes in table 5.6.2.3 to conditional and added a sentence saying that they shall be provided when available at the NF service consumer.</w:t>
      </w:r>
    </w:p>
    <w:p w14:paraId="4F644D75" w14:textId="77777777" w:rsidR="00AF36FF" w:rsidRDefault="00AF36FF" w:rsidP="00AF36FF">
      <w:r>
        <w:t>What should I revert for the UE policy delivery?</w:t>
      </w:r>
    </w:p>
    <w:p w14:paraId="4F644D76" w14:textId="77777777" w:rsidR="00AF36FF" w:rsidRDefault="00AF36FF" w:rsidP="00AF36FF">
      <w:r>
        <w:t>Rest of comments accepted.</w:t>
      </w:r>
    </w:p>
    <w:p w14:paraId="4F644D77" w14:textId="77777777" w:rsidR="00AF36FF" w:rsidRDefault="00AF36FF" w:rsidP="00AF36FF">
      <w:r>
        <w:t>Ericsson: About “I have updated presence condition of “pc5Capab” and “</w:t>
      </w:r>
      <w:proofErr w:type="spellStart"/>
      <w:r>
        <w:t>proSeCapab</w:t>
      </w:r>
      <w:proofErr w:type="spellEnd"/>
      <w:r>
        <w:t xml:space="preserve">” attributes in table 5.6.2.3 to conditional and added a sentence saying that they shall be provided when available at the NF service consumer.” -&gt; please, check the </w:t>
      </w:r>
      <w:proofErr w:type="spellStart"/>
      <w:r>
        <w:t>proSeCapab</w:t>
      </w:r>
      <w:proofErr w:type="spellEnd"/>
      <w:r>
        <w:t xml:space="preserve"> attribute, it is missing the update.</w:t>
      </w:r>
    </w:p>
    <w:p w14:paraId="4F644D78" w14:textId="77777777" w:rsidR="00AF36FF" w:rsidRDefault="00AF36FF" w:rsidP="00AF36FF">
      <w:r>
        <w:t>Otherwise r2 is fine for me.</w:t>
      </w:r>
    </w:p>
    <w:p w14:paraId="4F644D79" w14:textId="77777777" w:rsidR="00AF36FF" w:rsidRDefault="00AF36FF" w:rsidP="00AF36FF">
      <w:r>
        <w:lastRenderedPageBreak/>
        <w:t>I also checked 4314 and it was also fine for me.</w:t>
      </w:r>
    </w:p>
    <w:p w14:paraId="4F644D7A" w14:textId="77777777" w:rsidR="00AF36FF" w:rsidRDefault="00AF36FF" w:rsidP="00AF36FF">
      <w:r>
        <w:t>For 4.1.3.2, 4274 has been updated to revert the change, and is available for your checking.</w:t>
      </w:r>
    </w:p>
    <w:p w14:paraId="4F644D7B" w14:textId="77777777" w:rsidR="00AF36FF" w:rsidRDefault="00AF36FF" w:rsidP="00AF36FF">
      <w:r>
        <w:t>Huawei: Please check 4315_r2 and 4314_r3. Ok with the rest.</w:t>
      </w:r>
    </w:p>
    <w:p w14:paraId="4F644D7C" w14:textId="77777777" w:rsidR="00AF36FF" w:rsidRDefault="00AF36FF" w:rsidP="00AF36FF">
      <w:r>
        <w:t>Ericsson is fine with r2.</w:t>
      </w:r>
    </w:p>
    <w:p w14:paraId="4F644D7D"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C3-214522</w:t>
      </w:r>
      <w:r>
        <w:rPr>
          <w:color w:val="993300"/>
          <w:u w:val="single"/>
        </w:rPr>
        <w:t>.</w:t>
      </w:r>
    </w:p>
    <w:p w14:paraId="4F644D7E" w14:textId="77777777" w:rsidR="00AF36FF" w:rsidRDefault="00AF36FF" w:rsidP="00AF36FF">
      <w:pPr>
        <w:rPr>
          <w:rFonts w:ascii="Arial" w:hAnsi="Arial" w:cs="Arial"/>
          <w:b/>
          <w:sz w:val="24"/>
        </w:rPr>
      </w:pPr>
      <w:r>
        <w:rPr>
          <w:rFonts w:ascii="Arial" w:hAnsi="Arial" w:cs="Arial"/>
          <w:b/>
          <w:color w:val="0000FF"/>
          <w:sz w:val="24"/>
        </w:rPr>
        <w:t>C3-214522</w:t>
      </w:r>
      <w:r>
        <w:rPr>
          <w:rFonts w:ascii="Arial" w:hAnsi="Arial" w:cs="Arial"/>
          <w:b/>
          <w:color w:val="0000FF"/>
          <w:sz w:val="24"/>
        </w:rPr>
        <w:tab/>
      </w:r>
      <w:r>
        <w:rPr>
          <w:rFonts w:ascii="Arial" w:hAnsi="Arial" w:cs="Arial"/>
          <w:b/>
          <w:sz w:val="24"/>
        </w:rPr>
        <w:t xml:space="preserve">Miscellaneous corrections to the </w:t>
      </w:r>
      <w:proofErr w:type="spellStart"/>
      <w:r>
        <w:rPr>
          <w:rFonts w:ascii="Arial" w:hAnsi="Arial" w:cs="Arial"/>
          <w:b/>
          <w:sz w:val="24"/>
        </w:rPr>
        <w:t>Npcf_UEPolicyControl</w:t>
      </w:r>
      <w:proofErr w:type="spellEnd"/>
      <w:r>
        <w:rPr>
          <w:rFonts w:ascii="Arial" w:hAnsi="Arial" w:cs="Arial"/>
          <w:b/>
          <w:sz w:val="24"/>
        </w:rPr>
        <w:t xml:space="preserve"> service</w:t>
      </w:r>
    </w:p>
    <w:p w14:paraId="4F644D7F"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v17.3.0</w:t>
      </w:r>
      <w:r>
        <w:rPr>
          <w:i/>
        </w:rPr>
        <w:tab/>
        <w:t xml:space="preserve">  CR-0171  rev 1 Cat: F (Rel-17)</w:t>
      </w:r>
      <w:r>
        <w:rPr>
          <w:i/>
        </w:rPr>
        <w:br/>
      </w:r>
      <w:r>
        <w:rPr>
          <w:i/>
        </w:rPr>
        <w:br/>
      </w:r>
      <w:r>
        <w:rPr>
          <w:i/>
        </w:rPr>
        <w:tab/>
      </w:r>
      <w:r>
        <w:rPr>
          <w:i/>
        </w:rPr>
        <w:tab/>
      </w:r>
      <w:r>
        <w:rPr>
          <w:i/>
        </w:rPr>
        <w:tab/>
      </w:r>
      <w:r>
        <w:rPr>
          <w:i/>
        </w:rPr>
        <w:tab/>
      </w:r>
      <w:r>
        <w:rPr>
          <w:i/>
        </w:rPr>
        <w:tab/>
        <w:t>Source: Huawei, CATT</w:t>
      </w:r>
    </w:p>
    <w:p w14:paraId="4F644D80" w14:textId="77777777" w:rsidR="00AF36FF" w:rsidRDefault="00AF36FF" w:rsidP="00AF36FF">
      <w:pPr>
        <w:rPr>
          <w:color w:val="808080"/>
        </w:rPr>
      </w:pPr>
      <w:r>
        <w:rPr>
          <w:color w:val="808080"/>
        </w:rPr>
        <w:t>(Replaces C3-214315)</w:t>
      </w:r>
    </w:p>
    <w:p w14:paraId="4F644D81"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D82" w14:textId="77777777" w:rsidR="00AF36FF" w:rsidRDefault="00AF36FF" w:rsidP="00AF36FF">
      <w:pPr>
        <w:rPr>
          <w:rFonts w:ascii="Arial" w:hAnsi="Arial" w:cs="Arial"/>
          <w:b/>
          <w:sz w:val="24"/>
        </w:rPr>
      </w:pPr>
      <w:r>
        <w:rPr>
          <w:rFonts w:ascii="Arial" w:hAnsi="Arial" w:cs="Arial"/>
          <w:b/>
          <w:color w:val="0000FF"/>
          <w:sz w:val="24"/>
        </w:rPr>
        <w:t>C3-214330</w:t>
      </w:r>
      <w:r>
        <w:rPr>
          <w:rFonts w:ascii="Arial" w:hAnsi="Arial" w:cs="Arial"/>
          <w:b/>
          <w:color w:val="0000FF"/>
          <w:sz w:val="24"/>
        </w:rPr>
        <w:tab/>
      </w:r>
      <w:r>
        <w:rPr>
          <w:rFonts w:ascii="Arial" w:hAnsi="Arial" w:cs="Arial"/>
          <w:b/>
          <w:sz w:val="24"/>
        </w:rPr>
        <w:t xml:space="preserve">Update DNN and S-NSSAI in </w:t>
      </w:r>
      <w:proofErr w:type="spellStart"/>
      <w:r>
        <w:rPr>
          <w:rFonts w:ascii="Arial" w:hAnsi="Arial" w:cs="Arial"/>
          <w:b/>
          <w:sz w:val="24"/>
        </w:rPr>
        <w:t>MonitoringEvent</w:t>
      </w:r>
      <w:proofErr w:type="spellEnd"/>
      <w:r>
        <w:rPr>
          <w:rFonts w:ascii="Arial" w:hAnsi="Arial" w:cs="Arial"/>
          <w:b/>
          <w:sz w:val="24"/>
        </w:rPr>
        <w:t xml:space="preserve"> API</w:t>
      </w:r>
    </w:p>
    <w:p w14:paraId="4F644D83"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v17.2.0</w:t>
      </w:r>
      <w:r>
        <w:rPr>
          <w:i/>
        </w:rPr>
        <w:tab/>
        <w:t xml:space="preserve">  CR-0488  Cat: B (Rel-17)</w:t>
      </w:r>
      <w:r>
        <w:rPr>
          <w:i/>
        </w:rPr>
        <w:br/>
      </w:r>
      <w:r>
        <w:rPr>
          <w:i/>
        </w:rPr>
        <w:br/>
      </w:r>
      <w:r>
        <w:rPr>
          <w:i/>
        </w:rPr>
        <w:tab/>
      </w:r>
      <w:r>
        <w:rPr>
          <w:i/>
        </w:rPr>
        <w:tab/>
      </w:r>
      <w:r>
        <w:rPr>
          <w:i/>
        </w:rPr>
        <w:tab/>
      </w:r>
      <w:r>
        <w:rPr>
          <w:i/>
        </w:rPr>
        <w:tab/>
      </w:r>
      <w:r>
        <w:rPr>
          <w:i/>
        </w:rPr>
        <w:tab/>
        <w:t>Source: Ericsson</w:t>
      </w:r>
    </w:p>
    <w:p w14:paraId="4F644D84"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D85" w14:textId="77777777" w:rsidR="00AF36FF" w:rsidRDefault="00AF36FF" w:rsidP="00AF36FF">
      <w:pPr>
        <w:rPr>
          <w:rFonts w:ascii="Arial" w:hAnsi="Arial" w:cs="Arial"/>
          <w:b/>
          <w:sz w:val="24"/>
        </w:rPr>
      </w:pPr>
      <w:r>
        <w:rPr>
          <w:rFonts w:ascii="Arial" w:hAnsi="Arial" w:cs="Arial"/>
          <w:b/>
          <w:color w:val="0000FF"/>
          <w:sz w:val="24"/>
        </w:rPr>
        <w:t>C3-214331</w:t>
      </w:r>
      <w:r>
        <w:rPr>
          <w:rFonts w:ascii="Arial" w:hAnsi="Arial" w:cs="Arial"/>
          <w:b/>
          <w:color w:val="0000FF"/>
          <w:sz w:val="24"/>
        </w:rPr>
        <w:tab/>
      </w:r>
      <w:r>
        <w:rPr>
          <w:rFonts w:ascii="Arial" w:hAnsi="Arial" w:cs="Arial"/>
          <w:b/>
          <w:sz w:val="24"/>
        </w:rPr>
        <w:t xml:space="preserve">Update procedure for DNN and S-NSSAI in </w:t>
      </w:r>
      <w:proofErr w:type="spellStart"/>
      <w:r>
        <w:rPr>
          <w:rFonts w:ascii="Arial" w:hAnsi="Arial" w:cs="Arial"/>
          <w:b/>
          <w:sz w:val="24"/>
        </w:rPr>
        <w:t>MonitoringEvent</w:t>
      </w:r>
      <w:proofErr w:type="spellEnd"/>
      <w:r>
        <w:rPr>
          <w:rFonts w:ascii="Arial" w:hAnsi="Arial" w:cs="Arial"/>
          <w:b/>
          <w:sz w:val="24"/>
        </w:rPr>
        <w:t xml:space="preserve"> API</w:t>
      </w:r>
    </w:p>
    <w:p w14:paraId="4F644D86"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v17.2.0</w:t>
      </w:r>
      <w:r>
        <w:rPr>
          <w:i/>
        </w:rPr>
        <w:tab/>
        <w:t xml:space="preserve">  CR-0402  Cat: B (Rel-17)</w:t>
      </w:r>
      <w:r>
        <w:rPr>
          <w:i/>
        </w:rPr>
        <w:br/>
      </w:r>
      <w:r>
        <w:rPr>
          <w:i/>
        </w:rPr>
        <w:br/>
      </w:r>
      <w:r>
        <w:rPr>
          <w:i/>
        </w:rPr>
        <w:tab/>
      </w:r>
      <w:r>
        <w:rPr>
          <w:i/>
        </w:rPr>
        <w:tab/>
      </w:r>
      <w:r>
        <w:rPr>
          <w:i/>
        </w:rPr>
        <w:tab/>
      </w:r>
      <w:r>
        <w:rPr>
          <w:i/>
        </w:rPr>
        <w:tab/>
      </w:r>
      <w:r>
        <w:rPr>
          <w:i/>
        </w:rPr>
        <w:tab/>
        <w:t>Source: Ericsson</w:t>
      </w:r>
    </w:p>
    <w:p w14:paraId="4F644D87"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D88" w14:textId="77777777" w:rsidR="00AF36FF" w:rsidRDefault="00AF36FF" w:rsidP="00AF36FF">
      <w:pPr>
        <w:rPr>
          <w:rFonts w:ascii="Arial" w:hAnsi="Arial" w:cs="Arial"/>
          <w:b/>
          <w:sz w:val="24"/>
        </w:rPr>
      </w:pPr>
      <w:r>
        <w:rPr>
          <w:rFonts w:ascii="Arial" w:hAnsi="Arial" w:cs="Arial"/>
          <w:b/>
          <w:color w:val="0000FF"/>
          <w:sz w:val="24"/>
        </w:rPr>
        <w:t>C3-214332</w:t>
      </w:r>
      <w:r>
        <w:rPr>
          <w:rFonts w:ascii="Arial" w:hAnsi="Arial" w:cs="Arial"/>
          <w:b/>
          <w:color w:val="0000FF"/>
          <w:sz w:val="24"/>
        </w:rPr>
        <w:tab/>
      </w:r>
      <w:r>
        <w:rPr>
          <w:rFonts w:ascii="Arial" w:hAnsi="Arial" w:cs="Arial"/>
          <w:b/>
          <w:sz w:val="24"/>
        </w:rPr>
        <w:t>Obsolete RFC4005 by RFC7155</w:t>
      </w:r>
    </w:p>
    <w:p w14:paraId="4F644D89"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29.061 v17.3.0</w:t>
      </w:r>
      <w:r>
        <w:rPr>
          <w:i/>
        </w:rPr>
        <w:tab/>
        <w:t xml:space="preserve">  CR-0544  Cat: F (Rel-17)</w:t>
      </w:r>
      <w:r>
        <w:rPr>
          <w:i/>
        </w:rPr>
        <w:br/>
      </w:r>
      <w:r>
        <w:rPr>
          <w:i/>
        </w:rPr>
        <w:br/>
      </w:r>
      <w:r>
        <w:rPr>
          <w:i/>
        </w:rPr>
        <w:tab/>
      </w:r>
      <w:r>
        <w:rPr>
          <w:i/>
        </w:rPr>
        <w:tab/>
      </w:r>
      <w:r>
        <w:rPr>
          <w:i/>
        </w:rPr>
        <w:tab/>
      </w:r>
      <w:r>
        <w:rPr>
          <w:i/>
        </w:rPr>
        <w:tab/>
      </w:r>
      <w:r>
        <w:rPr>
          <w:i/>
        </w:rPr>
        <w:tab/>
        <w:t>Source: Ericsson</w:t>
      </w:r>
    </w:p>
    <w:p w14:paraId="4F644D8A"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6EC086" w14:textId="77777777" w:rsidR="00FD53FC" w:rsidRDefault="00FD53FC" w:rsidP="00FD53FC">
      <w:pPr>
        <w:rPr>
          <w:rFonts w:ascii="Arial" w:hAnsi="Arial" w:cs="Arial"/>
          <w:b/>
          <w:sz w:val="24"/>
        </w:rPr>
      </w:pPr>
      <w:r>
        <w:rPr>
          <w:rFonts w:ascii="Arial" w:hAnsi="Arial" w:cs="Arial"/>
          <w:b/>
          <w:color w:val="0000FF"/>
          <w:sz w:val="24"/>
        </w:rPr>
        <w:t>C3-214602</w:t>
      </w:r>
      <w:r>
        <w:rPr>
          <w:rFonts w:ascii="Arial" w:hAnsi="Arial" w:cs="Arial"/>
          <w:b/>
          <w:color w:val="0000FF"/>
          <w:sz w:val="24"/>
        </w:rPr>
        <w:tab/>
      </w:r>
      <w:r w:rsidRPr="00FD53FC">
        <w:rPr>
          <w:rFonts w:ascii="Arial" w:hAnsi="Arial" w:cs="Arial"/>
          <w:b/>
          <w:sz w:val="24"/>
        </w:rPr>
        <w:t>CR 0344 29.514 Rel-17 Report of 3GPP and non-3GPP User Location</w:t>
      </w:r>
    </w:p>
    <w:p w14:paraId="2ADCB976" w14:textId="77777777" w:rsidR="00FD53FC" w:rsidRDefault="00FD53FC" w:rsidP="00FD53F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29.514 v..</w:t>
      </w:r>
      <w:r>
        <w:rPr>
          <w:i/>
        </w:rPr>
        <w:tab/>
        <w:t xml:space="preserve">  CR-0344  Cat: - (Rel-17)</w:t>
      </w:r>
      <w:r>
        <w:rPr>
          <w:i/>
        </w:rPr>
        <w:br/>
      </w:r>
      <w:r>
        <w:rPr>
          <w:i/>
        </w:rPr>
        <w:br/>
      </w:r>
      <w:r>
        <w:rPr>
          <w:i/>
        </w:rPr>
        <w:tab/>
      </w:r>
      <w:r>
        <w:rPr>
          <w:i/>
        </w:rPr>
        <w:tab/>
      </w:r>
      <w:r>
        <w:rPr>
          <w:i/>
        </w:rPr>
        <w:tab/>
      </w:r>
      <w:r>
        <w:rPr>
          <w:i/>
        </w:rPr>
        <w:tab/>
      </w:r>
      <w:r>
        <w:rPr>
          <w:i/>
        </w:rPr>
        <w:tab/>
        <w:t>Source: Ericsson</w:t>
      </w:r>
    </w:p>
    <w:p w14:paraId="70C3A31B" w14:textId="77777777" w:rsidR="00FD53FC" w:rsidRDefault="00FD53FC" w:rsidP="00FD53FC">
      <w:pPr>
        <w:rPr>
          <w:rFonts w:ascii="Arial" w:hAnsi="Arial" w:cs="Arial"/>
          <w:b/>
        </w:rPr>
      </w:pPr>
      <w:r>
        <w:rPr>
          <w:rFonts w:ascii="Arial" w:hAnsi="Arial" w:cs="Arial"/>
          <w:b/>
        </w:rPr>
        <w:t xml:space="preserve">Discussion: </w:t>
      </w:r>
    </w:p>
    <w:p w14:paraId="1C552857" w14:textId="77777777" w:rsidR="00FD53FC" w:rsidRDefault="00FD53FC" w:rsidP="00FD53FC">
      <w:r>
        <w:t>Ericsson makes r2 available.</w:t>
      </w:r>
    </w:p>
    <w:p w14:paraId="09F949E1" w14:textId="77777777" w:rsidR="00FD53FC" w:rsidRDefault="00FD53FC" w:rsidP="00FD53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F84331" w14:textId="77777777" w:rsidR="00BA52A5" w:rsidRDefault="00BA52A5" w:rsidP="00BA52A5">
      <w:pPr>
        <w:rPr>
          <w:rFonts w:ascii="Arial" w:hAnsi="Arial" w:cs="Arial"/>
          <w:b/>
          <w:sz w:val="24"/>
        </w:rPr>
      </w:pPr>
      <w:r>
        <w:rPr>
          <w:rFonts w:ascii="Arial" w:hAnsi="Arial" w:cs="Arial"/>
          <w:b/>
          <w:color w:val="0000FF"/>
          <w:sz w:val="24"/>
        </w:rPr>
        <w:t>C3-214565</w:t>
      </w:r>
      <w:r>
        <w:rPr>
          <w:rFonts w:ascii="Arial" w:hAnsi="Arial" w:cs="Arial"/>
          <w:b/>
          <w:color w:val="0000FF"/>
          <w:sz w:val="24"/>
        </w:rPr>
        <w:tab/>
      </w:r>
      <w:r>
        <w:rPr>
          <w:rFonts w:ascii="Arial" w:hAnsi="Arial" w:cs="Arial"/>
          <w:b/>
          <w:sz w:val="24"/>
        </w:rPr>
        <w:t xml:space="preserve">Correction to PRA </w:t>
      </w:r>
      <w:proofErr w:type="spellStart"/>
      <w:r>
        <w:rPr>
          <w:rFonts w:ascii="Arial" w:hAnsi="Arial" w:cs="Arial"/>
          <w:b/>
          <w:sz w:val="24"/>
        </w:rPr>
        <w:t>inforamtion</w:t>
      </w:r>
      <w:proofErr w:type="spellEnd"/>
      <w:r>
        <w:rPr>
          <w:rFonts w:ascii="Arial" w:hAnsi="Arial" w:cs="Arial"/>
          <w:b/>
          <w:sz w:val="24"/>
        </w:rPr>
        <w:t xml:space="preserve"> update</w:t>
      </w:r>
    </w:p>
    <w:p w14:paraId="3D3692E8" w14:textId="77777777" w:rsidR="00BA52A5" w:rsidRDefault="00BA52A5" w:rsidP="00BA52A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v17.3.0</w:t>
      </w:r>
      <w:r>
        <w:rPr>
          <w:i/>
        </w:rPr>
        <w:tab/>
        <w:t xml:space="preserve">  CR-0802  rev 1 Cat: A (Rel-17)</w:t>
      </w:r>
      <w:r>
        <w:rPr>
          <w:i/>
        </w:rPr>
        <w:br/>
      </w:r>
      <w:r>
        <w:rPr>
          <w:i/>
        </w:rPr>
        <w:lastRenderedPageBreak/>
        <w:br/>
      </w:r>
      <w:r>
        <w:rPr>
          <w:i/>
        </w:rPr>
        <w:tab/>
      </w:r>
      <w:r>
        <w:rPr>
          <w:i/>
        </w:rPr>
        <w:tab/>
      </w:r>
      <w:r>
        <w:rPr>
          <w:i/>
        </w:rPr>
        <w:tab/>
      </w:r>
      <w:r>
        <w:rPr>
          <w:i/>
        </w:rPr>
        <w:tab/>
      </w:r>
      <w:r>
        <w:rPr>
          <w:i/>
        </w:rPr>
        <w:tab/>
        <w:t>Source: Huawei</w:t>
      </w:r>
    </w:p>
    <w:p w14:paraId="71AE9B88" w14:textId="77777777" w:rsidR="00BA52A5" w:rsidRDefault="00BA52A5" w:rsidP="00BA52A5">
      <w:pPr>
        <w:rPr>
          <w:color w:val="808080"/>
        </w:rPr>
      </w:pPr>
      <w:r>
        <w:rPr>
          <w:color w:val="808080"/>
        </w:rPr>
        <w:t>(Replaces C3-214063)</w:t>
      </w:r>
    </w:p>
    <w:p w14:paraId="529194A9" w14:textId="77777777" w:rsidR="00BA52A5" w:rsidRDefault="00BA52A5" w:rsidP="00BA52A5">
      <w:pPr>
        <w:rPr>
          <w:rFonts w:ascii="Arial" w:hAnsi="Arial" w:cs="Arial"/>
          <w:b/>
        </w:rPr>
      </w:pPr>
      <w:r>
        <w:rPr>
          <w:rFonts w:ascii="Arial" w:hAnsi="Arial" w:cs="Arial"/>
          <w:b/>
        </w:rPr>
        <w:t xml:space="preserve">Discussion: </w:t>
      </w:r>
    </w:p>
    <w:p w14:paraId="3600F2BC" w14:textId="77777777" w:rsidR="00BA52A5" w:rsidRDefault="00BA52A5" w:rsidP="00BA52A5">
      <w:r>
        <w:t>Revision from 15.2.4. Use Cat F.</w:t>
      </w:r>
    </w:p>
    <w:p w14:paraId="5D6CD9E1" w14:textId="77777777" w:rsidR="00BA52A5" w:rsidRDefault="00BA52A5" w:rsidP="00B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D8B" w14:textId="77777777" w:rsidR="00AF36FF" w:rsidRDefault="00AF36FF" w:rsidP="00AF36FF">
      <w:pPr>
        <w:pStyle w:val="Heading3"/>
      </w:pPr>
      <w:bookmarkStart w:id="163" w:name="_Toc83913425"/>
      <w:r>
        <w:t>17.35</w:t>
      </w:r>
      <w:r>
        <w:tab/>
      </w:r>
      <w:proofErr w:type="spellStart"/>
      <w:r>
        <w:t>OpenAPI</w:t>
      </w:r>
      <w:proofErr w:type="spellEnd"/>
      <w:r>
        <w:t xml:space="preserve"> version updates</w:t>
      </w:r>
      <w:bookmarkEnd w:id="163"/>
    </w:p>
    <w:p w14:paraId="4F644D8C" w14:textId="77777777" w:rsidR="00AF36FF" w:rsidRDefault="00AF36FF" w:rsidP="00AF36FF">
      <w:pPr>
        <w:rPr>
          <w:rFonts w:ascii="Arial" w:hAnsi="Arial" w:cs="Arial"/>
          <w:b/>
          <w:sz w:val="24"/>
        </w:rPr>
      </w:pPr>
      <w:r>
        <w:rPr>
          <w:rFonts w:ascii="Arial" w:hAnsi="Arial" w:cs="Arial"/>
          <w:b/>
          <w:color w:val="0000FF"/>
          <w:sz w:val="24"/>
        </w:rPr>
        <w:t>C3-214546</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OpenAPI</w:t>
      </w:r>
      <w:proofErr w:type="spellEnd"/>
      <w:r>
        <w:rPr>
          <w:rFonts w:ascii="Arial" w:hAnsi="Arial" w:cs="Arial"/>
          <w:b/>
          <w:sz w:val="24"/>
        </w:rPr>
        <w:t xml:space="preserve"> version and TS version in </w:t>
      </w:r>
      <w:proofErr w:type="spellStart"/>
      <w:r>
        <w:rPr>
          <w:rFonts w:ascii="Arial" w:hAnsi="Arial" w:cs="Arial"/>
          <w:b/>
          <w:sz w:val="24"/>
        </w:rPr>
        <w:t>externalDocs</w:t>
      </w:r>
      <w:proofErr w:type="spellEnd"/>
      <w:r>
        <w:rPr>
          <w:rFonts w:ascii="Arial" w:hAnsi="Arial" w:cs="Arial"/>
          <w:b/>
          <w:sz w:val="24"/>
        </w:rPr>
        <w:t xml:space="preserve"> field</w:t>
      </w:r>
    </w:p>
    <w:p w14:paraId="4F644D8D" w14:textId="1858DEC4" w:rsidR="00AF36FF" w:rsidRDefault="00AF36FF" w:rsidP="00AF36FF">
      <w:pPr>
        <w:rPr>
          <w:i/>
        </w:rPr>
      </w:pPr>
      <w:r>
        <w:rPr>
          <w:i/>
        </w:rPr>
        <w:tab/>
      </w:r>
      <w:r>
        <w:rPr>
          <w:i/>
        </w:rPr>
        <w:tab/>
      </w:r>
      <w:r>
        <w:rPr>
          <w:i/>
        </w:rPr>
        <w:tab/>
      </w:r>
      <w:r>
        <w:rPr>
          <w:i/>
        </w:rPr>
        <w:tab/>
      </w:r>
      <w:r>
        <w:rPr>
          <w:i/>
        </w:rPr>
        <w:tab/>
        <w:t>Type: CR</w:t>
      </w:r>
      <w:r>
        <w:rPr>
          <w:i/>
        </w:rPr>
        <w:tab/>
      </w:r>
      <w:r>
        <w:rPr>
          <w:i/>
        </w:rPr>
        <w:tab/>
        <w:t xml:space="preserve">For: </w:t>
      </w:r>
      <w:r w:rsidR="008319CF">
        <w:rPr>
          <w:i/>
        </w:rPr>
        <w:t>Approval</w:t>
      </w:r>
      <w:r>
        <w:rPr>
          <w:i/>
        </w:rPr>
        <w:br/>
      </w:r>
      <w:r>
        <w:rPr>
          <w:i/>
        </w:rPr>
        <w:tab/>
      </w:r>
      <w:r>
        <w:rPr>
          <w:i/>
        </w:rPr>
        <w:tab/>
      </w:r>
      <w:r>
        <w:rPr>
          <w:i/>
        </w:rPr>
        <w:tab/>
      </w:r>
      <w:r>
        <w:rPr>
          <w:i/>
        </w:rPr>
        <w:tab/>
      </w:r>
      <w:r>
        <w:rPr>
          <w:i/>
        </w:rPr>
        <w:tab/>
        <w:t>29.507 v..</w:t>
      </w:r>
      <w:r>
        <w:rPr>
          <w:i/>
        </w:rPr>
        <w:tab/>
        <w:t xml:space="preserve">  CR-0177  Cat: F (Rel-17)</w:t>
      </w:r>
      <w:r>
        <w:rPr>
          <w:i/>
        </w:rPr>
        <w:br/>
      </w:r>
      <w:r>
        <w:rPr>
          <w:i/>
        </w:rPr>
        <w:br/>
      </w:r>
      <w:r>
        <w:rPr>
          <w:i/>
        </w:rPr>
        <w:tab/>
      </w:r>
      <w:r>
        <w:rPr>
          <w:i/>
        </w:rPr>
        <w:tab/>
      </w:r>
      <w:r>
        <w:rPr>
          <w:i/>
        </w:rPr>
        <w:tab/>
      </w:r>
      <w:r>
        <w:rPr>
          <w:i/>
        </w:rPr>
        <w:tab/>
      </w:r>
      <w:r>
        <w:rPr>
          <w:i/>
        </w:rPr>
        <w:tab/>
        <w:t>Source: Nokia, Nokia Shanghai Bell</w:t>
      </w:r>
    </w:p>
    <w:p w14:paraId="4F644D8E" w14:textId="77777777" w:rsidR="00AF36FF" w:rsidRDefault="00AF36FF" w:rsidP="00AF36FF">
      <w:pPr>
        <w:rPr>
          <w:rFonts w:ascii="Arial" w:hAnsi="Arial" w:cs="Arial"/>
          <w:b/>
        </w:rPr>
      </w:pPr>
      <w:r>
        <w:rPr>
          <w:rFonts w:ascii="Arial" w:hAnsi="Arial" w:cs="Arial"/>
          <w:b/>
        </w:rPr>
        <w:t xml:space="preserve">Abstract: </w:t>
      </w:r>
    </w:p>
    <w:p w14:paraId="4F644D8F" w14:textId="77777777" w:rsidR="00AF36FF" w:rsidRDefault="00AF36FF" w:rsidP="00AF36FF">
      <w:r>
        <w:t>Mirror CR</w:t>
      </w:r>
    </w:p>
    <w:p w14:paraId="4F644D90" w14:textId="7D7DBB73"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319CF">
        <w:rPr>
          <w:rFonts w:ascii="Arial" w:hAnsi="Arial" w:cs="Arial"/>
          <w:b/>
          <w:color w:val="993300"/>
          <w:u w:val="single"/>
        </w:rPr>
        <w:t>agreed</w:t>
      </w:r>
      <w:r>
        <w:rPr>
          <w:color w:val="993300"/>
          <w:u w:val="single"/>
        </w:rPr>
        <w:t>.</w:t>
      </w:r>
    </w:p>
    <w:p w14:paraId="4F644D91" w14:textId="77777777" w:rsidR="00AF36FF" w:rsidRDefault="00AF36FF" w:rsidP="00AF36FF">
      <w:pPr>
        <w:rPr>
          <w:rFonts w:ascii="Arial" w:hAnsi="Arial" w:cs="Arial"/>
          <w:b/>
          <w:sz w:val="24"/>
        </w:rPr>
      </w:pPr>
      <w:r>
        <w:rPr>
          <w:rFonts w:ascii="Arial" w:hAnsi="Arial" w:cs="Arial"/>
          <w:b/>
          <w:color w:val="0000FF"/>
          <w:sz w:val="24"/>
        </w:rPr>
        <w:t>C3-214547</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OpenAPI</w:t>
      </w:r>
      <w:proofErr w:type="spellEnd"/>
      <w:r>
        <w:rPr>
          <w:rFonts w:ascii="Arial" w:hAnsi="Arial" w:cs="Arial"/>
          <w:b/>
          <w:sz w:val="24"/>
        </w:rPr>
        <w:t xml:space="preserve"> version and TS version in </w:t>
      </w:r>
      <w:proofErr w:type="spellStart"/>
      <w:r>
        <w:rPr>
          <w:rFonts w:ascii="Arial" w:hAnsi="Arial" w:cs="Arial"/>
          <w:b/>
          <w:sz w:val="24"/>
        </w:rPr>
        <w:t>externalDocs</w:t>
      </w:r>
      <w:proofErr w:type="spellEnd"/>
      <w:r>
        <w:rPr>
          <w:rFonts w:ascii="Arial" w:hAnsi="Arial" w:cs="Arial"/>
          <w:b/>
          <w:sz w:val="24"/>
        </w:rPr>
        <w:t xml:space="preserve"> field</w:t>
      </w:r>
    </w:p>
    <w:p w14:paraId="4F644D92" w14:textId="38CDD457" w:rsidR="00AF36FF" w:rsidRDefault="00AF36FF" w:rsidP="00AF36FF">
      <w:pPr>
        <w:rPr>
          <w:i/>
        </w:rPr>
      </w:pPr>
      <w:r>
        <w:rPr>
          <w:i/>
        </w:rPr>
        <w:tab/>
      </w:r>
      <w:r>
        <w:rPr>
          <w:i/>
        </w:rPr>
        <w:tab/>
      </w:r>
      <w:r>
        <w:rPr>
          <w:i/>
        </w:rPr>
        <w:tab/>
      </w:r>
      <w:r>
        <w:rPr>
          <w:i/>
        </w:rPr>
        <w:tab/>
      </w:r>
      <w:r>
        <w:rPr>
          <w:i/>
        </w:rPr>
        <w:tab/>
        <w:t>Type: CR</w:t>
      </w:r>
      <w:r>
        <w:rPr>
          <w:i/>
        </w:rPr>
        <w:tab/>
      </w:r>
      <w:r>
        <w:rPr>
          <w:i/>
        </w:rPr>
        <w:tab/>
        <w:t xml:space="preserve">For: </w:t>
      </w:r>
      <w:r w:rsidR="00DC49CD">
        <w:rPr>
          <w:i/>
        </w:rPr>
        <w:t>Approval</w:t>
      </w:r>
      <w:r>
        <w:rPr>
          <w:i/>
        </w:rPr>
        <w:br/>
      </w:r>
      <w:r>
        <w:rPr>
          <w:i/>
        </w:rPr>
        <w:tab/>
      </w:r>
      <w:r>
        <w:rPr>
          <w:i/>
        </w:rPr>
        <w:tab/>
      </w:r>
      <w:r>
        <w:rPr>
          <w:i/>
        </w:rPr>
        <w:tab/>
      </w:r>
      <w:r>
        <w:rPr>
          <w:i/>
        </w:rPr>
        <w:tab/>
      </w:r>
      <w:r>
        <w:rPr>
          <w:i/>
        </w:rPr>
        <w:tab/>
        <w:t>29.508 v..</w:t>
      </w:r>
      <w:r>
        <w:rPr>
          <w:i/>
        </w:rPr>
        <w:tab/>
        <w:t xml:space="preserve">  CR-0144  Cat: - (Rel-17)</w:t>
      </w:r>
      <w:r>
        <w:rPr>
          <w:i/>
        </w:rPr>
        <w:br/>
      </w:r>
      <w:r>
        <w:rPr>
          <w:i/>
        </w:rPr>
        <w:br/>
      </w:r>
      <w:r>
        <w:rPr>
          <w:i/>
        </w:rPr>
        <w:tab/>
      </w:r>
      <w:r>
        <w:rPr>
          <w:i/>
        </w:rPr>
        <w:tab/>
      </w:r>
      <w:r>
        <w:rPr>
          <w:i/>
        </w:rPr>
        <w:tab/>
      </w:r>
      <w:r>
        <w:rPr>
          <w:i/>
        </w:rPr>
        <w:tab/>
      </w:r>
      <w:r>
        <w:rPr>
          <w:i/>
        </w:rPr>
        <w:tab/>
        <w:t>Source: Nokia, Nokia Shanghai Bell</w:t>
      </w:r>
    </w:p>
    <w:p w14:paraId="4F644D93" w14:textId="737C25A2"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D228D">
        <w:rPr>
          <w:rFonts w:ascii="Arial" w:hAnsi="Arial" w:cs="Arial"/>
          <w:b/>
          <w:color w:val="993300"/>
          <w:u w:val="single"/>
        </w:rPr>
        <w:t>agreed</w:t>
      </w:r>
      <w:r>
        <w:rPr>
          <w:color w:val="993300"/>
          <w:u w:val="single"/>
        </w:rPr>
        <w:t>.</w:t>
      </w:r>
    </w:p>
    <w:p w14:paraId="4F644D94" w14:textId="77777777" w:rsidR="00AF36FF" w:rsidRDefault="00AF36FF" w:rsidP="00AF36FF">
      <w:pPr>
        <w:rPr>
          <w:rFonts w:ascii="Arial" w:hAnsi="Arial" w:cs="Arial"/>
          <w:b/>
          <w:sz w:val="24"/>
        </w:rPr>
      </w:pPr>
      <w:r>
        <w:rPr>
          <w:rFonts w:ascii="Arial" w:hAnsi="Arial" w:cs="Arial"/>
          <w:b/>
          <w:color w:val="0000FF"/>
          <w:sz w:val="24"/>
        </w:rPr>
        <w:t>C3-214548</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OpenAPI</w:t>
      </w:r>
      <w:proofErr w:type="spellEnd"/>
      <w:r>
        <w:rPr>
          <w:rFonts w:ascii="Arial" w:hAnsi="Arial" w:cs="Arial"/>
          <w:b/>
          <w:sz w:val="24"/>
        </w:rPr>
        <w:t xml:space="preserve"> version and TS version in </w:t>
      </w:r>
      <w:proofErr w:type="spellStart"/>
      <w:r>
        <w:rPr>
          <w:rFonts w:ascii="Arial" w:hAnsi="Arial" w:cs="Arial"/>
          <w:b/>
          <w:sz w:val="24"/>
        </w:rPr>
        <w:t>externalDocs</w:t>
      </w:r>
      <w:proofErr w:type="spellEnd"/>
      <w:r>
        <w:rPr>
          <w:rFonts w:ascii="Arial" w:hAnsi="Arial" w:cs="Arial"/>
          <w:b/>
          <w:sz w:val="24"/>
        </w:rPr>
        <w:t xml:space="preserve"> field</w:t>
      </w:r>
    </w:p>
    <w:p w14:paraId="4F644D95" w14:textId="395A6C17" w:rsidR="00AF36FF" w:rsidRDefault="00AF36FF" w:rsidP="00AF36FF">
      <w:pPr>
        <w:rPr>
          <w:i/>
        </w:rPr>
      </w:pPr>
      <w:r>
        <w:rPr>
          <w:i/>
        </w:rPr>
        <w:tab/>
      </w:r>
      <w:r>
        <w:rPr>
          <w:i/>
        </w:rPr>
        <w:tab/>
      </w:r>
      <w:r>
        <w:rPr>
          <w:i/>
        </w:rPr>
        <w:tab/>
      </w:r>
      <w:r>
        <w:rPr>
          <w:i/>
        </w:rPr>
        <w:tab/>
      </w:r>
      <w:r>
        <w:rPr>
          <w:i/>
        </w:rPr>
        <w:tab/>
        <w:t>Type: CR</w:t>
      </w:r>
      <w:r>
        <w:rPr>
          <w:i/>
        </w:rPr>
        <w:tab/>
      </w:r>
      <w:r>
        <w:rPr>
          <w:i/>
        </w:rPr>
        <w:tab/>
        <w:t xml:space="preserve">For: </w:t>
      </w:r>
      <w:r w:rsidR="003852F7">
        <w:rPr>
          <w:i/>
        </w:rPr>
        <w:t>Approval</w:t>
      </w:r>
      <w:r>
        <w:rPr>
          <w:i/>
        </w:rPr>
        <w:br/>
      </w:r>
      <w:r>
        <w:rPr>
          <w:i/>
        </w:rPr>
        <w:tab/>
      </w:r>
      <w:r>
        <w:rPr>
          <w:i/>
        </w:rPr>
        <w:tab/>
      </w:r>
      <w:r>
        <w:rPr>
          <w:i/>
        </w:rPr>
        <w:tab/>
      </w:r>
      <w:r>
        <w:rPr>
          <w:i/>
        </w:rPr>
        <w:tab/>
      </w:r>
      <w:r>
        <w:rPr>
          <w:i/>
        </w:rPr>
        <w:tab/>
        <w:t>29.514 v..</w:t>
      </w:r>
      <w:r>
        <w:rPr>
          <w:i/>
        </w:rPr>
        <w:tab/>
        <w:t xml:space="preserve">  CR-0342  Cat: - (Rel-17)</w:t>
      </w:r>
      <w:r>
        <w:rPr>
          <w:i/>
        </w:rPr>
        <w:br/>
      </w:r>
      <w:r>
        <w:rPr>
          <w:i/>
        </w:rPr>
        <w:br/>
      </w:r>
      <w:r>
        <w:rPr>
          <w:i/>
        </w:rPr>
        <w:tab/>
      </w:r>
      <w:r>
        <w:rPr>
          <w:i/>
        </w:rPr>
        <w:tab/>
      </w:r>
      <w:r>
        <w:rPr>
          <w:i/>
        </w:rPr>
        <w:tab/>
      </w:r>
      <w:r>
        <w:rPr>
          <w:i/>
        </w:rPr>
        <w:tab/>
      </w:r>
      <w:r>
        <w:rPr>
          <w:i/>
        </w:rPr>
        <w:tab/>
        <w:t>Source: Ericsson</w:t>
      </w:r>
    </w:p>
    <w:p w14:paraId="4F644D96" w14:textId="5C805574"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926E7">
        <w:rPr>
          <w:rFonts w:ascii="Arial" w:hAnsi="Arial" w:cs="Arial"/>
          <w:b/>
          <w:color w:val="993300"/>
          <w:u w:val="single"/>
        </w:rPr>
        <w:t>agreed</w:t>
      </w:r>
      <w:r>
        <w:rPr>
          <w:color w:val="993300"/>
          <w:u w:val="single"/>
        </w:rPr>
        <w:t>.</w:t>
      </w:r>
    </w:p>
    <w:p w14:paraId="4F644D97" w14:textId="77777777" w:rsidR="00AF36FF" w:rsidRDefault="00AF36FF" w:rsidP="00AF36FF">
      <w:pPr>
        <w:rPr>
          <w:rFonts w:ascii="Arial" w:hAnsi="Arial" w:cs="Arial"/>
          <w:b/>
          <w:sz w:val="24"/>
        </w:rPr>
      </w:pPr>
      <w:r>
        <w:rPr>
          <w:rFonts w:ascii="Arial" w:hAnsi="Arial" w:cs="Arial"/>
          <w:b/>
          <w:color w:val="0000FF"/>
          <w:sz w:val="24"/>
        </w:rPr>
        <w:t>C3-214549</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OpenAPI</w:t>
      </w:r>
      <w:proofErr w:type="spellEnd"/>
      <w:r>
        <w:rPr>
          <w:rFonts w:ascii="Arial" w:hAnsi="Arial" w:cs="Arial"/>
          <w:b/>
          <w:sz w:val="24"/>
        </w:rPr>
        <w:t xml:space="preserve"> version and TS version in </w:t>
      </w:r>
      <w:proofErr w:type="spellStart"/>
      <w:r>
        <w:rPr>
          <w:rFonts w:ascii="Arial" w:hAnsi="Arial" w:cs="Arial"/>
          <w:b/>
          <w:sz w:val="24"/>
        </w:rPr>
        <w:t>externalDocs</w:t>
      </w:r>
      <w:proofErr w:type="spellEnd"/>
      <w:r>
        <w:rPr>
          <w:rFonts w:ascii="Arial" w:hAnsi="Arial" w:cs="Arial"/>
          <w:b/>
          <w:sz w:val="24"/>
        </w:rPr>
        <w:t xml:space="preserve"> field</w:t>
      </w:r>
    </w:p>
    <w:p w14:paraId="4F644D98" w14:textId="4240071C" w:rsidR="00AF36FF" w:rsidRDefault="00AF36FF" w:rsidP="00AF36FF">
      <w:pPr>
        <w:rPr>
          <w:i/>
        </w:rPr>
      </w:pPr>
      <w:r>
        <w:rPr>
          <w:i/>
        </w:rPr>
        <w:tab/>
      </w:r>
      <w:r>
        <w:rPr>
          <w:i/>
        </w:rPr>
        <w:tab/>
      </w:r>
      <w:r>
        <w:rPr>
          <w:i/>
        </w:rPr>
        <w:tab/>
      </w:r>
      <w:r>
        <w:rPr>
          <w:i/>
        </w:rPr>
        <w:tab/>
      </w:r>
      <w:r>
        <w:rPr>
          <w:i/>
        </w:rPr>
        <w:tab/>
        <w:t>Type: CR</w:t>
      </w:r>
      <w:r>
        <w:rPr>
          <w:i/>
        </w:rPr>
        <w:tab/>
      </w:r>
      <w:r>
        <w:rPr>
          <w:i/>
        </w:rPr>
        <w:tab/>
        <w:t xml:space="preserve">For: </w:t>
      </w:r>
      <w:r w:rsidR="001A036B">
        <w:rPr>
          <w:i/>
        </w:rPr>
        <w:t>Approval</w:t>
      </w:r>
      <w:r>
        <w:rPr>
          <w:i/>
        </w:rPr>
        <w:br/>
      </w:r>
      <w:r>
        <w:rPr>
          <w:i/>
        </w:rPr>
        <w:tab/>
      </w:r>
      <w:r>
        <w:rPr>
          <w:i/>
        </w:rPr>
        <w:tab/>
      </w:r>
      <w:r>
        <w:rPr>
          <w:i/>
        </w:rPr>
        <w:tab/>
      </w:r>
      <w:r>
        <w:rPr>
          <w:i/>
        </w:rPr>
        <w:tab/>
      </w:r>
      <w:r>
        <w:rPr>
          <w:i/>
        </w:rPr>
        <w:tab/>
        <w:t>29.520 v..</w:t>
      </w:r>
      <w:r>
        <w:rPr>
          <w:i/>
        </w:rPr>
        <w:tab/>
        <w:t xml:space="preserve">  CR-0318  Cat: - (Rel-17)</w:t>
      </w:r>
      <w:r>
        <w:rPr>
          <w:i/>
        </w:rPr>
        <w:br/>
      </w:r>
      <w:r>
        <w:rPr>
          <w:i/>
        </w:rPr>
        <w:br/>
      </w:r>
      <w:r>
        <w:rPr>
          <w:i/>
        </w:rPr>
        <w:tab/>
      </w:r>
      <w:r>
        <w:rPr>
          <w:i/>
        </w:rPr>
        <w:tab/>
      </w:r>
      <w:r>
        <w:rPr>
          <w:i/>
        </w:rPr>
        <w:tab/>
      </w:r>
      <w:r>
        <w:rPr>
          <w:i/>
        </w:rPr>
        <w:tab/>
      </w:r>
      <w:r>
        <w:rPr>
          <w:i/>
        </w:rPr>
        <w:tab/>
        <w:t>Source: China Mobile</w:t>
      </w:r>
    </w:p>
    <w:p w14:paraId="4F644D99" w14:textId="3199822F"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A036B">
        <w:rPr>
          <w:rFonts w:ascii="Arial" w:hAnsi="Arial" w:cs="Arial"/>
          <w:b/>
          <w:color w:val="993300"/>
          <w:u w:val="single"/>
        </w:rPr>
        <w:t>agreed</w:t>
      </w:r>
      <w:r>
        <w:rPr>
          <w:color w:val="993300"/>
          <w:u w:val="single"/>
        </w:rPr>
        <w:t>.</w:t>
      </w:r>
    </w:p>
    <w:p w14:paraId="4F644D9A" w14:textId="77777777" w:rsidR="00AF36FF" w:rsidRDefault="00AF36FF" w:rsidP="00AF36FF">
      <w:pPr>
        <w:rPr>
          <w:rFonts w:ascii="Arial" w:hAnsi="Arial" w:cs="Arial"/>
          <w:b/>
          <w:sz w:val="24"/>
        </w:rPr>
      </w:pPr>
      <w:r>
        <w:rPr>
          <w:rFonts w:ascii="Arial" w:hAnsi="Arial" w:cs="Arial"/>
          <w:b/>
          <w:color w:val="0000FF"/>
          <w:sz w:val="24"/>
        </w:rPr>
        <w:t>C3-214550</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OpenAPI</w:t>
      </w:r>
      <w:proofErr w:type="spellEnd"/>
      <w:r>
        <w:rPr>
          <w:rFonts w:ascii="Arial" w:hAnsi="Arial" w:cs="Arial"/>
          <w:b/>
          <w:sz w:val="24"/>
        </w:rPr>
        <w:t xml:space="preserve"> version and TS version in </w:t>
      </w:r>
      <w:proofErr w:type="spellStart"/>
      <w:r>
        <w:rPr>
          <w:rFonts w:ascii="Arial" w:hAnsi="Arial" w:cs="Arial"/>
          <w:b/>
          <w:sz w:val="24"/>
        </w:rPr>
        <w:t>externalDocs</w:t>
      </w:r>
      <w:proofErr w:type="spellEnd"/>
      <w:r>
        <w:rPr>
          <w:rFonts w:ascii="Arial" w:hAnsi="Arial" w:cs="Arial"/>
          <w:b/>
          <w:sz w:val="24"/>
        </w:rPr>
        <w:t xml:space="preserve"> field</w:t>
      </w:r>
    </w:p>
    <w:p w14:paraId="4F644D9B" w14:textId="00959997" w:rsidR="00AF36FF" w:rsidRDefault="00AF36FF" w:rsidP="00AF36FF">
      <w:pPr>
        <w:rPr>
          <w:i/>
        </w:rPr>
      </w:pPr>
      <w:r>
        <w:rPr>
          <w:i/>
        </w:rPr>
        <w:tab/>
      </w:r>
      <w:r>
        <w:rPr>
          <w:i/>
        </w:rPr>
        <w:tab/>
      </w:r>
      <w:r>
        <w:rPr>
          <w:i/>
        </w:rPr>
        <w:tab/>
      </w:r>
      <w:r>
        <w:rPr>
          <w:i/>
        </w:rPr>
        <w:tab/>
      </w:r>
      <w:r>
        <w:rPr>
          <w:i/>
        </w:rPr>
        <w:tab/>
        <w:t>Type: CR</w:t>
      </w:r>
      <w:r>
        <w:rPr>
          <w:i/>
        </w:rPr>
        <w:tab/>
      </w:r>
      <w:r>
        <w:rPr>
          <w:i/>
        </w:rPr>
        <w:tab/>
        <w:t xml:space="preserve">For: </w:t>
      </w:r>
      <w:r w:rsidR="00AA2424">
        <w:rPr>
          <w:i/>
        </w:rPr>
        <w:t>Approval</w:t>
      </w:r>
      <w:r>
        <w:rPr>
          <w:i/>
        </w:rPr>
        <w:br/>
      </w:r>
      <w:r>
        <w:rPr>
          <w:i/>
        </w:rPr>
        <w:tab/>
      </w:r>
      <w:r>
        <w:rPr>
          <w:i/>
        </w:rPr>
        <w:tab/>
      </w:r>
      <w:r>
        <w:rPr>
          <w:i/>
        </w:rPr>
        <w:tab/>
      </w:r>
      <w:r>
        <w:rPr>
          <w:i/>
        </w:rPr>
        <w:tab/>
      </w:r>
      <w:r>
        <w:rPr>
          <w:i/>
        </w:rPr>
        <w:tab/>
        <w:t>29.521 v..</w:t>
      </w:r>
      <w:r>
        <w:rPr>
          <w:i/>
        </w:rPr>
        <w:tab/>
        <w:t xml:space="preserve">  CR-0121  Cat: - (Rel-17)</w:t>
      </w:r>
      <w:r>
        <w:rPr>
          <w:i/>
        </w:rPr>
        <w:br/>
      </w:r>
      <w:r>
        <w:rPr>
          <w:i/>
        </w:rPr>
        <w:br/>
      </w:r>
      <w:r>
        <w:rPr>
          <w:i/>
        </w:rPr>
        <w:tab/>
      </w:r>
      <w:r>
        <w:rPr>
          <w:i/>
        </w:rPr>
        <w:tab/>
      </w:r>
      <w:r>
        <w:rPr>
          <w:i/>
        </w:rPr>
        <w:tab/>
      </w:r>
      <w:r>
        <w:rPr>
          <w:i/>
        </w:rPr>
        <w:tab/>
      </w:r>
      <w:r>
        <w:rPr>
          <w:i/>
        </w:rPr>
        <w:tab/>
        <w:t>Source: China Mobile</w:t>
      </w:r>
    </w:p>
    <w:p w14:paraId="4F644D9C" w14:textId="380BAB39"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A2424">
        <w:rPr>
          <w:rFonts w:ascii="Arial" w:hAnsi="Arial" w:cs="Arial"/>
          <w:b/>
          <w:color w:val="993300"/>
          <w:u w:val="single"/>
        </w:rPr>
        <w:t>agreed</w:t>
      </w:r>
      <w:r>
        <w:rPr>
          <w:color w:val="993300"/>
          <w:u w:val="single"/>
        </w:rPr>
        <w:t>.</w:t>
      </w:r>
    </w:p>
    <w:p w14:paraId="4F644D9D" w14:textId="77777777" w:rsidR="00AF36FF" w:rsidRDefault="00AF36FF" w:rsidP="00AF36FF">
      <w:pPr>
        <w:rPr>
          <w:rFonts w:ascii="Arial" w:hAnsi="Arial" w:cs="Arial"/>
          <w:b/>
          <w:sz w:val="24"/>
        </w:rPr>
      </w:pPr>
      <w:r>
        <w:rPr>
          <w:rFonts w:ascii="Arial" w:hAnsi="Arial" w:cs="Arial"/>
          <w:b/>
          <w:color w:val="0000FF"/>
          <w:sz w:val="24"/>
        </w:rPr>
        <w:t>C3-214551</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OpenAPI</w:t>
      </w:r>
      <w:proofErr w:type="spellEnd"/>
      <w:r>
        <w:rPr>
          <w:rFonts w:ascii="Arial" w:hAnsi="Arial" w:cs="Arial"/>
          <w:b/>
          <w:sz w:val="24"/>
        </w:rPr>
        <w:t xml:space="preserve"> version and TS version in </w:t>
      </w:r>
      <w:proofErr w:type="spellStart"/>
      <w:r>
        <w:rPr>
          <w:rFonts w:ascii="Arial" w:hAnsi="Arial" w:cs="Arial"/>
          <w:b/>
          <w:sz w:val="24"/>
        </w:rPr>
        <w:t>externalDocs</w:t>
      </w:r>
      <w:proofErr w:type="spellEnd"/>
      <w:r>
        <w:rPr>
          <w:rFonts w:ascii="Arial" w:hAnsi="Arial" w:cs="Arial"/>
          <w:b/>
          <w:sz w:val="24"/>
        </w:rPr>
        <w:t xml:space="preserve"> field</w:t>
      </w:r>
    </w:p>
    <w:p w14:paraId="4F644D9E" w14:textId="5A9E7E3A" w:rsidR="00AF36FF" w:rsidRDefault="00AF36FF" w:rsidP="00AF36FF">
      <w:pPr>
        <w:rPr>
          <w:i/>
        </w:rPr>
      </w:pPr>
      <w:r>
        <w:rPr>
          <w:i/>
        </w:rPr>
        <w:lastRenderedPageBreak/>
        <w:tab/>
      </w:r>
      <w:r>
        <w:rPr>
          <w:i/>
        </w:rPr>
        <w:tab/>
      </w:r>
      <w:r>
        <w:rPr>
          <w:i/>
        </w:rPr>
        <w:tab/>
      </w:r>
      <w:r>
        <w:rPr>
          <w:i/>
        </w:rPr>
        <w:tab/>
      </w:r>
      <w:r>
        <w:rPr>
          <w:i/>
        </w:rPr>
        <w:tab/>
        <w:t>Type: CR</w:t>
      </w:r>
      <w:r>
        <w:rPr>
          <w:i/>
        </w:rPr>
        <w:tab/>
      </w:r>
      <w:r>
        <w:rPr>
          <w:i/>
        </w:rPr>
        <w:tab/>
        <w:t xml:space="preserve">For: </w:t>
      </w:r>
      <w:r w:rsidR="007C0D00">
        <w:rPr>
          <w:i/>
        </w:rPr>
        <w:t>Approval</w:t>
      </w:r>
      <w:r>
        <w:rPr>
          <w:i/>
        </w:rPr>
        <w:br/>
      </w:r>
      <w:r>
        <w:rPr>
          <w:i/>
        </w:rPr>
        <w:tab/>
      </w:r>
      <w:r>
        <w:rPr>
          <w:i/>
        </w:rPr>
        <w:tab/>
      </w:r>
      <w:r>
        <w:rPr>
          <w:i/>
        </w:rPr>
        <w:tab/>
      </w:r>
      <w:r>
        <w:rPr>
          <w:i/>
        </w:rPr>
        <w:tab/>
      </w:r>
      <w:r>
        <w:rPr>
          <w:i/>
        </w:rPr>
        <w:tab/>
        <w:t>29.512 v..</w:t>
      </w:r>
      <w:r>
        <w:rPr>
          <w:i/>
        </w:rPr>
        <w:tab/>
        <w:t xml:space="preserve">  CR-0833  Cat: - (Rel-17)</w:t>
      </w:r>
      <w:r>
        <w:rPr>
          <w:i/>
        </w:rPr>
        <w:br/>
      </w:r>
      <w:r>
        <w:rPr>
          <w:i/>
        </w:rPr>
        <w:br/>
      </w:r>
      <w:r>
        <w:rPr>
          <w:i/>
        </w:rPr>
        <w:tab/>
      </w:r>
      <w:r>
        <w:rPr>
          <w:i/>
        </w:rPr>
        <w:tab/>
      </w:r>
      <w:r>
        <w:rPr>
          <w:i/>
        </w:rPr>
        <w:tab/>
      </w:r>
      <w:r>
        <w:rPr>
          <w:i/>
        </w:rPr>
        <w:tab/>
      </w:r>
      <w:r>
        <w:rPr>
          <w:i/>
        </w:rPr>
        <w:tab/>
        <w:t>Source: Huawei</w:t>
      </w:r>
    </w:p>
    <w:p w14:paraId="4F644D9F" w14:textId="0E4A1928"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C0D00">
        <w:rPr>
          <w:rFonts w:ascii="Arial" w:hAnsi="Arial" w:cs="Arial"/>
          <w:b/>
          <w:color w:val="993300"/>
          <w:u w:val="single"/>
        </w:rPr>
        <w:t>agreed</w:t>
      </w:r>
      <w:r>
        <w:rPr>
          <w:color w:val="993300"/>
          <w:u w:val="single"/>
        </w:rPr>
        <w:t>.</w:t>
      </w:r>
    </w:p>
    <w:p w14:paraId="4F644DA0" w14:textId="77777777" w:rsidR="00AF36FF" w:rsidRDefault="00AF36FF" w:rsidP="00AF36FF">
      <w:pPr>
        <w:rPr>
          <w:rFonts w:ascii="Arial" w:hAnsi="Arial" w:cs="Arial"/>
          <w:b/>
          <w:sz w:val="24"/>
        </w:rPr>
      </w:pPr>
      <w:r>
        <w:rPr>
          <w:rFonts w:ascii="Arial" w:hAnsi="Arial" w:cs="Arial"/>
          <w:b/>
          <w:color w:val="0000FF"/>
          <w:sz w:val="24"/>
        </w:rPr>
        <w:t>C3-214552</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OpenAPI</w:t>
      </w:r>
      <w:proofErr w:type="spellEnd"/>
      <w:r>
        <w:rPr>
          <w:rFonts w:ascii="Arial" w:hAnsi="Arial" w:cs="Arial"/>
          <w:b/>
          <w:sz w:val="24"/>
        </w:rPr>
        <w:t xml:space="preserve"> version and TS version in </w:t>
      </w:r>
      <w:proofErr w:type="spellStart"/>
      <w:r>
        <w:rPr>
          <w:rFonts w:ascii="Arial" w:hAnsi="Arial" w:cs="Arial"/>
          <w:b/>
          <w:sz w:val="24"/>
        </w:rPr>
        <w:t>externalDocs</w:t>
      </w:r>
      <w:proofErr w:type="spellEnd"/>
      <w:r>
        <w:rPr>
          <w:rFonts w:ascii="Arial" w:hAnsi="Arial" w:cs="Arial"/>
          <w:b/>
          <w:sz w:val="24"/>
        </w:rPr>
        <w:t xml:space="preserve"> field</w:t>
      </w:r>
    </w:p>
    <w:p w14:paraId="4F644DA1" w14:textId="1B299106" w:rsidR="00AF36FF" w:rsidRDefault="00AF36FF" w:rsidP="00AF36FF">
      <w:pPr>
        <w:rPr>
          <w:i/>
        </w:rPr>
      </w:pPr>
      <w:r>
        <w:rPr>
          <w:i/>
        </w:rPr>
        <w:tab/>
      </w:r>
      <w:r>
        <w:rPr>
          <w:i/>
        </w:rPr>
        <w:tab/>
      </w:r>
      <w:r>
        <w:rPr>
          <w:i/>
        </w:rPr>
        <w:tab/>
      </w:r>
      <w:r>
        <w:rPr>
          <w:i/>
        </w:rPr>
        <w:tab/>
      </w:r>
      <w:r>
        <w:rPr>
          <w:i/>
        </w:rPr>
        <w:tab/>
        <w:t>Type: CR</w:t>
      </w:r>
      <w:r>
        <w:rPr>
          <w:i/>
        </w:rPr>
        <w:tab/>
      </w:r>
      <w:r>
        <w:rPr>
          <w:i/>
        </w:rPr>
        <w:tab/>
        <w:t xml:space="preserve">For: </w:t>
      </w:r>
      <w:r w:rsidR="00F7489A">
        <w:rPr>
          <w:i/>
        </w:rPr>
        <w:t>Approval</w:t>
      </w:r>
      <w:r>
        <w:rPr>
          <w:i/>
        </w:rPr>
        <w:br/>
      </w:r>
      <w:r>
        <w:rPr>
          <w:i/>
        </w:rPr>
        <w:tab/>
      </w:r>
      <w:r>
        <w:rPr>
          <w:i/>
        </w:rPr>
        <w:tab/>
      </w:r>
      <w:r>
        <w:rPr>
          <w:i/>
        </w:rPr>
        <w:tab/>
      </w:r>
      <w:r>
        <w:rPr>
          <w:i/>
        </w:rPr>
        <w:tab/>
      </w:r>
      <w:r>
        <w:rPr>
          <w:i/>
        </w:rPr>
        <w:tab/>
        <w:t>29.517 v..</w:t>
      </w:r>
      <w:r>
        <w:rPr>
          <w:i/>
        </w:rPr>
        <w:tab/>
        <w:t xml:space="preserve">  CR-0050  Cat: - (Rel-17)</w:t>
      </w:r>
      <w:r>
        <w:rPr>
          <w:i/>
        </w:rPr>
        <w:br/>
      </w:r>
      <w:r>
        <w:rPr>
          <w:i/>
        </w:rPr>
        <w:br/>
      </w:r>
      <w:r>
        <w:rPr>
          <w:i/>
        </w:rPr>
        <w:tab/>
      </w:r>
      <w:r>
        <w:rPr>
          <w:i/>
        </w:rPr>
        <w:tab/>
      </w:r>
      <w:r>
        <w:rPr>
          <w:i/>
        </w:rPr>
        <w:tab/>
      </w:r>
      <w:r>
        <w:rPr>
          <w:i/>
        </w:rPr>
        <w:tab/>
      </w:r>
      <w:r>
        <w:rPr>
          <w:i/>
        </w:rPr>
        <w:tab/>
        <w:t>Source: Huawei</w:t>
      </w:r>
    </w:p>
    <w:p w14:paraId="4F644DA2" w14:textId="074F5D98"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A7AE6">
        <w:rPr>
          <w:rFonts w:ascii="Arial" w:hAnsi="Arial" w:cs="Arial"/>
          <w:b/>
          <w:color w:val="993300"/>
          <w:u w:val="single"/>
        </w:rPr>
        <w:t>agreed</w:t>
      </w:r>
      <w:r>
        <w:rPr>
          <w:color w:val="993300"/>
          <w:u w:val="single"/>
        </w:rPr>
        <w:t>.</w:t>
      </w:r>
    </w:p>
    <w:p w14:paraId="4F644DA3" w14:textId="77777777" w:rsidR="00AF36FF" w:rsidRDefault="00AF36FF" w:rsidP="00AF36FF">
      <w:pPr>
        <w:rPr>
          <w:rFonts w:ascii="Arial" w:hAnsi="Arial" w:cs="Arial"/>
          <w:b/>
          <w:sz w:val="24"/>
        </w:rPr>
      </w:pPr>
      <w:r>
        <w:rPr>
          <w:rFonts w:ascii="Arial" w:hAnsi="Arial" w:cs="Arial"/>
          <w:b/>
          <w:color w:val="0000FF"/>
          <w:sz w:val="24"/>
        </w:rPr>
        <w:t>C3-214553</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OpenAPI</w:t>
      </w:r>
      <w:proofErr w:type="spellEnd"/>
      <w:r>
        <w:rPr>
          <w:rFonts w:ascii="Arial" w:hAnsi="Arial" w:cs="Arial"/>
          <w:b/>
          <w:sz w:val="24"/>
        </w:rPr>
        <w:t xml:space="preserve"> version and TS version in </w:t>
      </w:r>
      <w:proofErr w:type="spellStart"/>
      <w:r>
        <w:rPr>
          <w:rFonts w:ascii="Arial" w:hAnsi="Arial" w:cs="Arial"/>
          <w:b/>
          <w:sz w:val="24"/>
        </w:rPr>
        <w:t>externalDocs</w:t>
      </w:r>
      <w:proofErr w:type="spellEnd"/>
      <w:r>
        <w:rPr>
          <w:rFonts w:ascii="Arial" w:hAnsi="Arial" w:cs="Arial"/>
          <w:b/>
          <w:sz w:val="24"/>
        </w:rPr>
        <w:t xml:space="preserve"> field</w:t>
      </w:r>
    </w:p>
    <w:p w14:paraId="4F644DA4" w14:textId="10D09611" w:rsidR="00AF36FF" w:rsidRDefault="00AF36FF" w:rsidP="00AF36FF">
      <w:pPr>
        <w:rPr>
          <w:i/>
        </w:rPr>
      </w:pPr>
      <w:r>
        <w:rPr>
          <w:i/>
        </w:rPr>
        <w:tab/>
      </w:r>
      <w:r>
        <w:rPr>
          <w:i/>
        </w:rPr>
        <w:tab/>
      </w:r>
      <w:r>
        <w:rPr>
          <w:i/>
        </w:rPr>
        <w:tab/>
      </w:r>
      <w:r>
        <w:rPr>
          <w:i/>
        </w:rPr>
        <w:tab/>
      </w:r>
      <w:r>
        <w:rPr>
          <w:i/>
        </w:rPr>
        <w:tab/>
        <w:t>Type: CR</w:t>
      </w:r>
      <w:r>
        <w:rPr>
          <w:i/>
        </w:rPr>
        <w:tab/>
      </w:r>
      <w:r>
        <w:rPr>
          <w:i/>
        </w:rPr>
        <w:tab/>
        <w:t xml:space="preserve">For: </w:t>
      </w:r>
      <w:r w:rsidR="006B14E2">
        <w:rPr>
          <w:i/>
        </w:rPr>
        <w:t>Approval</w:t>
      </w:r>
      <w:r>
        <w:rPr>
          <w:i/>
        </w:rPr>
        <w:br/>
      </w:r>
      <w:r>
        <w:rPr>
          <w:i/>
        </w:rPr>
        <w:tab/>
      </w:r>
      <w:r>
        <w:rPr>
          <w:i/>
        </w:rPr>
        <w:tab/>
      </w:r>
      <w:r>
        <w:rPr>
          <w:i/>
        </w:rPr>
        <w:tab/>
      </w:r>
      <w:r>
        <w:rPr>
          <w:i/>
        </w:rPr>
        <w:tab/>
      </w:r>
      <w:r>
        <w:rPr>
          <w:i/>
        </w:rPr>
        <w:tab/>
        <w:t>29.591 v..</w:t>
      </w:r>
      <w:r>
        <w:rPr>
          <w:i/>
        </w:rPr>
        <w:tab/>
        <w:t xml:space="preserve">  CR-0055  Cat: - (Rel-17)</w:t>
      </w:r>
      <w:r>
        <w:rPr>
          <w:i/>
        </w:rPr>
        <w:br/>
      </w:r>
      <w:r>
        <w:rPr>
          <w:i/>
        </w:rPr>
        <w:br/>
      </w:r>
      <w:r>
        <w:rPr>
          <w:i/>
        </w:rPr>
        <w:tab/>
      </w:r>
      <w:r>
        <w:rPr>
          <w:i/>
        </w:rPr>
        <w:tab/>
      </w:r>
      <w:r>
        <w:rPr>
          <w:i/>
        </w:rPr>
        <w:tab/>
      </w:r>
      <w:r>
        <w:rPr>
          <w:i/>
        </w:rPr>
        <w:tab/>
      </w:r>
      <w:r>
        <w:rPr>
          <w:i/>
        </w:rPr>
        <w:tab/>
        <w:t>Source: Huawei</w:t>
      </w:r>
    </w:p>
    <w:p w14:paraId="4F644DA5" w14:textId="55C516F4"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B14E2">
        <w:rPr>
          <w:rFonts w:ascii="Arial" w:hAnsi="Arial" w:cs="Arial"/>
          <w:b/>
          <w:color w:val="993300"/>
          <w:u w:val="single"/>
        </w:rPr>
        <w:t>agreed</w:t>
      </w:r>
      <w:r>
        <w:rPr>
          <w:color w:val="993300"/>
          <w:u w:val="single"/>
        </w:rPr>
        <w:t>.</w:t>
      </w:r>
    </w:p>
    <w:p w14:paraId="4F644DA6" w14:textId="77777777" w:rsidR="00AF36FF" w:rsidRDefault="00AF36FF" w:rsidP="00AF36FF">
      <w:pPr>
        <w:rPr>
          <w:rFonts w:ascii="Arial" w:hAnsi="Arial" w:cs="Arial"/>
          <w:b/>
          <w:sz w:val="24"/>
        </w:rPr>
      </w:pPr>
      <w:r>
        <w:rPr>
          <w:rFonts w:ascii="Arial" w:hAnsi="Arial" w:cs="Arial"/>
          <w:b/>
          <w:color w:val="0000FF"/>
          <w:sz w:val="24"/>
        </w:rPr>
        <w:t>C3-214554</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OpenAPI</w:t>
      </w:r>
      <w:proofErr w:type="spellEnd"/>
      <w:r>
        <w:rPr>
          <w:rFonts w:ascii="Arial" w:hAnsi="Arial" w:cs="Arial"/>
          <w:b/>
          <w:sz w:val="24"/>
        </w:rPr>
        <w:t xml:space="preserve"> version and TS version in </w:t>
      </w:r>
      <w:proofErr w:type="spellStart"/>
      <w:r>
        <w:rPr>
          <w:rFonts w:ascii="Arial" w:hAnsi="Arial" w:cs="Arial"/>
          <w:b/>
          <w:sz w:val="24"/>
        </w:rPr>
        <w:t>externalDocs</w:t>
      </w:r>
      <w:proofErr w:type="spellEnd"/>
      <w:r>
        <w:rPr>
          <w:rFonts w:ascii="Arial" w:hAnsi="Arial" w:cs="Arial"/>
          <w:b/>
          <w:sz w:val="24"/>
        </w:rPr>
        <w:t xml:space="preserve"> field</w:t>
      </w:r>
    </w:p>
    <w:p w14:paraId="4F644DA7" w14:textId="77648351" w:rsidR="00AF36FF" w:rsidRDefault="00AF36FF" w:rsidP="00AF36FF">
      <w:pPr>
        <w:rPr>
          <w:i/>
        </w:rPr>
      </w:pPr>
      <w:r>
        <w:rPr>
          <w:i/>
        </w:rPr>
        <w:tab/>
      </w:r>
      <w:r>
        <w:rPr>
          <w:i/>
        </w:rPr>
        <w:tab/>
      </w:r>
      <w:r>
        <w:rPr>
          <w:i/>
        </w:rPr>
        <w:tab/>
      </w:r>
      <w:r>
        <w:rPr>
          <w:i/>
        </w:rPr>
        <w:tab/>
      </w:r>
      <w:r>
        <w:rPr>
          <w:i/>
        </w:rPr>
        <w:tab/>
        <w:t>Type: CR</w:t>
      </w:r>
      <w:r>
        <w:rPr>
          <w:i/>
        </w:rPr>
        <w:tab/>
      </w:r>
      <w:r>
        <w:rPr>
          <w:i/>
        </w:rPr>
        <w:tab/>
        <w:t xml:space="preserve">For: </w:t>
      </w:r>
      <w:r w:rsidR="00DE2FBE">
        <w:rPr>
          <w:i/>
        </w:rPr>
        <w:t>Approval</w:t>
      </w:r>
      <w:r>
        <w:rPr>
          <w:i/>
        </w:rPr>
        <w:br/>
      </w:r>
      <w:r>
        <w:rPr>
          <w:i/>
        </w:rPr>
        <w:tab/>
      </w:r>
      <w:r>
        <w:rPr>
          <w:i/>
        </w:rPr>
        <w:tab/>
      </w:r>
      <w:r>
        <w:rPr>
          <w:i/>
        </w:rPr>
        <w:tab/>
      </w:r>
      <w:r>
        <w:rPr>
          <w:i/>
        </w:rPr>
        <w:tab/>
      </w:r>
      <w:r>
        <w:rPr>
          <w:i/>
        </w:rPr>
        <w:tab/>
        <w:t>29.551 v..</w:t>
      </w:r>
      <w:r>
        <w:rPr>
          <w:i/>
        </w:rPr>
        <w:tab/>
        <w:t xml:space="preserve">  CR-0092  Cat: - (Rel-17)</w:t>
      </w:r>
      <w:r>
        <w:rPr>
          <w:i/>
        </w:rPr>
        <w:br/>
      </w:r>
      <w:r>
        <w:rPr>
          <w:i/>
        </w:rPr>
        <w:br/>
      </w:r>
      <w:r>
        <w:rPr>
          <w:i/>
        </w:rPr>
        <w:tab/>
      </w:r>
      <w:r>
        <w:rPr>
          <w:i/>
        </w:rPr>
        <w:tab/>
      </w:r>
      <w:r>
        <w:rPr>
          <w:i/>
        </w:rPr>
        <w:tab/>
      </w:r>
      <w:r>
        <w:rPr>
          <w:i/>
        </w:rPr>
        <w:tab/>
      </w:r>
      <w:r>
        <w:rPr>
          <w:i/>
        </w:rPr>
        <w:tab/>
        <w:t>Source: ZTE</w:t>
      </w:r>
    </w:p>
    <w:p w14:paraId="4F644DA8" w14:textId="6BBAF892"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E2FBE">
        <w:rPr>
          <w:rFonts w:ascii="Arial" w:hAnsi="Arial" w:cs="Arial"/>
          <w:b/>
          <w:color w:val="993300"/>
          <w:u w:val="single"/>
        </w:rPr>
        <w:t>agreed</w:t>
      </w:r>
      <w:r>
        <w:rPr>
          <w:color w:val="993300"/>
          <w:u w:val="single"/>
        </w:rPr>
        <w:t>.</w:t>
      </w:r>
    </w:p>
    <w:p w14:paraId="4F644DA9" w14:textId="77777777" w:rsidR="00AF36FF" w:rsidRDefault="00AF36FF" w:rsidP="00AF36FF">
      <w:pPr>
        <w:rPr>
          <w:rFonts w:ascii="Arial" w:hAnsi="Arial" w:cs="Arial"/>
          <w:b/>
          <w:sz w:val="24"/>
        </w:rPr>
      </w:pPr>
      <w:r>
        <w:rPr>
          <w:rFonts w:ascii="Arial" w:hAnsi="Arial" w:cs="Arial"/>
          <w:b/>
          <w:color w:val="0000FF"/>
          <w:sz w:val="24"/>
        </w:rPr>
        <w:t>C3-214555</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OpenAPI</w:t>
      </w:r>
      <w:proofErr w:type="spellEnd"/>
      <w:r>
        <w:rPr>
          <w:rFonts w:ascii="Arial" w:hAnsi="Arial" w:cs="Arial"/>
          <w:b/>
          <w:sz w:val="24"/>
        </w:rPr>
        <w:t xml:space="preserve"> version and TS version in </w:t>
      </w:r>
      <w:proofErr w:type="spellStart"/>
      <w:r>
        <w:rPr>
          <w:rFonts w:ascii="Arial" w:hAnsi="Arial" w:cs="Arial"/>
          <w:b/>
          <w:sz w:val="24"/>
        </w:rPr>
        <w:t>externalDocs</w:t>
      </w:r>
      <w:proofErr w:type="spellEnd"/>
      <w:r>
        <w:rPr>
          <w:rFonts w:ascii="Arial" w:hAnsi="Arial" w:cs="Arial"/>
          <w:b/>
          <w:sz w:val="24"/>
        </w:rPr>
        <w:t xml:space="preserve"> field</w:t>
      </w:r>
    </w:p>
    <w:p w14:paraId="4F644DAA" w14:textId="5D193C50" w:rsidR="00AF36FF" w:rsidRDefault="00AF36FF" w:rsidP="00AF36FF">
      <w:pPr>
        <w:rPr>
          <w:i/>
        </w:rPr>
      </w:pPr>
      <w:r>
        <w:rPr>
          <w:i/>
        </w:rPr>
        <w:tab/>
      </w:r>
      <w:r>
        <w:rPr>
          <w:i/>
        </w:rPr>
        <w:tab/>
      </w:r>
      <w:r>
        <w:rPr>
          <w:i/>
        </w:rPr>
        <w:tab/>
      </w:r>
      <w:r>
        <w:rPr>
          <w:i/>
        </w:rPr>
        <w:tab/>
      </w:r>
      <w:r>
        <w:rPr>
          <w:i/>
        </w:rPr>
        <w:tab/>
        <w:t>Type: CR</w:t>
      </w:r>
      <w:r>
        <w:rPr>
          <w:i/>
        </w:rPr>
        <w:tab/>
      </w:r>
      <w:r>
        <w:rPr>
          <w:i/>
        </w:rPr>
        <w:tab/>
        <w:t xml:space="preserve">For: </w:t>
      </w:r>
      <w:r w:rsidR="00A877A5">
        <w:rPr>
          <w:i/>
        </w:rPr>
        <w:t>Approval</w:t>
      </w:r>
      <w:r>
        <w:rPr>
          <w:i/>
        </w:rPr>
        <w:br/>
      </w:r>
      <w:r>
        <w:rPr>
          <w:i/>
        </w:rPr>
        <w:tab/>
      </w:r>
      <w:r>
        <w:rPr>
          <w:i/>
        </w:rPr>
        <w:tab/>
      </w:r>
      <w:r>
        <w:rPr>
          <w:i/>
        </w:rPr>
        <w:tab/>
      </w:r>
      <w:r>
        <w:rPr>
          <w:i/>
        </w:rPr>
        <w:tab/>
      </w:r>
      <w:r>
        <w:rPr>
          <w:i/>
        </w:rPr>
        <w:tab/>
        <w:t>29.522 v..</w:t>
      </w:r>
      <w:r>
        <w:rPr>
          <w:i/>
        </w:rPr>
        <w:tab/>
        <w:t xml:space="preserve">  CR-0407  Cat: - (Rel-17)</w:t>
      </w:r>
      <w:r>
        <w:rPr>
          <w:i/>
        </w:rPr>
        <w:br/>
      </w:r>
      <w:r>
        <w:rPr>
          <w:i/>
        </w:rPr>
        <w:br/>
      </w:r>
      <w:r>
        <w:rPr>
          <w:i/>
        </w:rPr>
        <w:tab/>
      </w:r>
      <w:r>
        <w:rPr>
          <w:i/>
        </w:rPr>
        <w:tab/>
      </w:r>
      <w:r>
        <w:rPr>
          <w:i/>
        </w:rPr>
        <w:tab/>
      </w:r>
      <w:r>
        <w:rPr>
          <w:i/>
        </w:rPr>
        <w:tab/>
      </w:r>
      <w:r>
        <w:rPr>
          <w:i/>
        </w:rPr>
        <w:tab/>
        <w:t>Source: Huawei</w:t>
      </w:r>
    </w:p>
    <w:p w14:paraId="4F644DAB" w14:textId="7F88B21A"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877A5">
        <w:rPr>
          <w:rFonts w:ascii="Arial" w:hAnsi="Arial" w:cs="Arial"/>
          <w:b/>
          <w:color w:val="993300"/>
          <w:u w:val="single"/>
        </w:rPr>
        <w:t>agreed</w:t>
      </w:r>
      <w:r>
        <w:rPr>
          <w:color w:val="993300"/>
          <w:u w:val="single"/>
        </w:rPr>
        <w:t>.</w:t>
      </w:r>
    </w:p>
    <w:p w14:paraId="4F644DAC" w14:textId="77777777" w:rsidR="00AF36FF" w:rsidRDefault="00AF36FF" w:rsidP="00AF36FF">
      <w:pPr>
        <w:rPr>
          <w:rFonts w:ascii="Arial" w:hAnsi="Arial" w:cs="Arial"/>
          <w:b/>
          <w:sz w:val="24"/>
        </w:rPr>
      </w:pPr>
      <w:r>
        <w:rPr>
          <w:rFonts w:ascii="Arial" w:hAnsi="Arial" w:cs="Arial"/>
          <w:b/>
          <w:color w:val="0000FF"/>
          <w:sz w:val="24"/>
        </w:rPr>
        <w:t>C3-214556</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OpenAPI</w:t>
      </w:r>
      <w:proofErr w:type="spellEnd"/>
      <w:r>
        <w:rPr>
          <w:rFonts w:ascii="Arial" w:hAnsi="Arial" w:cs="Arial"/>
          <w:b/>
          <w:sz w:val="24"/>
        </w:rPr>
        <w:t xml:space="preserve"> version and TS version in </w:t>
      </w:r>
      <w:proofErr w:type="spellStart"/>
      <w:r>
        <w:rPr>
          <w:rFonts w:ascii="Arial" w:hAnsi="Arial" w:cs="Arial"/>
          <w:b/>
          <w:sz w:val="24"/>
        </w:rPr>
        <w:t>externalDocs</w:t>
      </w:r>
      <w:proofErr w:type="spellEnd"/>
      <w:r>
        <w:rPr>
          <w:rFonts w:ascii="Arial" w:hAnsi="Arial" w:cs="Arial"/>
          <w:b/>
          <w:sz w:val="24"/>
        </w:rPr>
        <w:t xml:space="preserve"> field</w:t>
      </w:r>
    </w:p>
    <w:p w14:paraId="4F644DAD" w14:textId="046F9FF8" w:rsidR="00AF36FF" w:rsidRDefault="00AF36FF" w:rsidP="00AF36FF">
      <w:pPr>
        <w:rPr>
          <w:i/>
        </w:rPr>
      </w:pPr>
      <w:r>
        <w:rPr>
          <w:i/>
        </w:rPr>
        <w:tab/>
      </w:r>
      <w:r>
        <w:rPr>
          <w:i/>
        </w:rPr>
        <w:tab/>
      </w:r>
      <w:r>
        <w:rPr>
          <w:i/>
        </w:rPr>
        <w:tab/>
      </w:r>
      <w:r>
        <w:rPr>
          <w:i/>
        </w:rPr>
        <w:tab/>
      </w:r>
      <w:r>
        <w:rPr>
          <w:i/>
        </w:rPr>
        <w:tab/>
        <w:t>Type: CR</w:t>
      </w:r>
      <w:r>
        <w:rPr>
          <w:i/>
        </w:rPr>
        <w:tab/>
      </w:r>
      <w:r>
        <w:rPr>
          <w:i/>
        </w:rPr>
        <w:tab/>
        <w:t xml:space="preserve">For: </w:t>
      </w:r>
      <w:r w:rsidR="005D35F5">
        <w:rPr>
          <w:i/>
        </w:rPr>
        <w:t>Approval</w:t>
      </w:r>
      <w:r>
        <w:rPr>
          <w:i/>
        </w:rPr>
        <w:br/>
      </w:r>
      <w:r>
        <w:rPr>
          <w:i/>
        </w:rPr>
        <w:tab/>
      </w:r>
      <w:r>
        <w:rPr>
          <w:i/>
        </w:rPr>
        <w:tab/>
      </w:r>
      <w:r>
        <w:rPr>
          <w:i/>
        </w:rPr>
        <w:tab/>
      </w:r>
      <w:r>
        <w:rPr>
          <w:i/>
        </w:rPr>
        <w:tab/>
      </w:r>
      <w:r>
        <w:rPr>
          <w:i/>
        </w:rPr>
        <w:tab/>
        <w:t>29.122 v..</w:t>
      </w:r>
      <w:r>
        <w:rPr>
          <w:i/>
        </w:rPr>
        <w:tab/>
        <w:t xml:space="preserve">  CR-0495  Cat: - (Rel-17)</w:t>
      </w:r>
      <w:r>
        <w:rPr>
          <w:i/>
        </w:rPr>
        <w:br/>
      </w:r>
      <w:r>
        <w:rPr>
          <w:i/>
        </w:rPr>
        <w:br/>
      </w:r>
      <w:r>
        <w:rPr>
          <w:i/>
        </w:rPr>
        <w:tab/>
      </w:r>
      <w:r>
        <w:rPr>
          <w:i/>
        </w:rPr>
        <w:tab/>
      </w:r>
      <w:r>
        <w:rPr>
          <w:i/>
        </w:rPr>
        <w:tab/>
      </w:r>
      <w:r>
        <w:rPr>
          <w:i/>
        </w:rPr>
        <w:tab/>
      </w:r>
      <w:r>
        <w:rPr>
          <w:i/>
        </w:rPr>
        <w:tab/>
        <w:t>Source: Huawei</w:t>
      </w:r>
    </w:p>
    <w:p w14:paraId="4F644DAE" w14:textId="574064B6"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D35F5">
        <w:rPr>
          <w:rFonts w:ascii="Arial" w:hAnsi="Arial" w:cs="Arial"/>
          <w:b/>
          <w:color w:val="993300"/>
          <w:u w:val="single"/>
        </w:rPr>
        <w:t>agreed</w:t>
      </w:r>
      <w:r>
        <w:rPr>
          <w:color w:val="993300"/>
          <w:u w:val="single"/>
        </w:rPr>
        <w:t>.</w:t>
      </w:r>
    </w:p>
    <w:p w14:paraId="4F644DAF" w14:textId="77777777" w:rsidR="00AF36FF" w:rsidRDefault="00AF36FF" w:rsidP="00AF36FF">
      <w:pPr>
        <w:rPr>
          <w:rFonts w:ascii="Arial" w:hAnsi="Arial" w:cs="Arial"/>
          <w:b/>
          <w:sz w:val="24"/>
        </w:rPr>
      </w:pPr>
      <w:r>
        <w:rPr>
          <w:rFonts w:ascii="Arial" w:hAnsi="Arial" w:cs="Arial"/>
          <w:b/>
          <w:color w:val="0000FF"/>
          <w:sz w:val="24"/>
        </w:rPr>
        <w:t>C3-214557</w:t>
      </w:r>
      <w:r>
        <w:rPr>
          <w:rFonts w:ascii="Arial" w:hAnsi="Arial" w:cs="Arial"/>
          <w:b/>
          <w:color w:val="0000FF"/>
          <w:sz w:val="24"/>
        </w:rPr>
        <w:tab/>
      </w:r>
      <w:r>
        <w:rPr>
          <w:rFonts w:ascii="Arial" w:hAnsi="Arial" w:cs="Arial"/>
          <w:b/>
          <w:sz w:val="24"/>
        </w:rPr>
        <w:t xml:space="preserve">Update of TS version in </w:t>
      </w:r>
      <w:proofErr w:type="spellStart"/>
      <w:r>
        <w:rPr>
          <w:rFonts w:ascii="Arial" w:hAnsi="Arial" w:cs="Arial"/>
          <w:b/>
          <w:sz w:val="24"/>
        </w:rPr>
        <w:t>externalDocs</w:t>
      </w:r>
      <w:proofErr w:type="spellEnd"/>
      <w:r>
        <w:rPr>
          <w:rFonts w:ascii="Arial" w:hAnsi="Arial" w:cs="Arial"/>
          <w:b/>
          <w:sz w:val="24"/>
        </w:rPr>
        <w:t xml:space="preserve"> field</w:t>
      </w:r>
    </w:p>
    <w:p w14:paraId="4F644DB0" w14:textId="5C83D92E" w:rsidR="00AF36FF" w:rsidRDefault="00AF36FF" w:rsidP="00AF36FF">
      <w:pPr>
        <w:rPr>
          <w:i/>
        </w:rPr>
      </w:pPr>
      <w:r>
        <w:rPr>
          <w:i/>
        </w:rPr>
        <w:tab/>
      </w:r>
      <w:r>
        <w:rPr>
          <w:i/>
        </w:rPr>
        <w:tab/>
      </w:r>
      <w:r>
        <w:rPr>
          <w:i/>
        </w:rPr>
        <w:tab/>
      </w:r>
      <w:r>
        <w:rPr>
          <w:i/>
        </w:rPr>
        <w:tab/>
      </w:r>
      <w:r>
        <w:rPr>
          <w:i/>
        </w:rPr>
        <w:tab/>
        <w:t>Type: CR</w:t>
      </w:r>
      <w:r>
        <w:rPr>
          <w:i/>
        </w:rPr>
        <w:tab/>
      </w:r>
      <w:r>
        <w:rPr>
          <w:i/>
        </w:rPr>
        <w:tab/>
        <w:t xml:space="preserve">For: </w:t>
      </w:r>
      <w:r w:rsidR="00DD0467">
        <w:rPr>
          <w:i/>
        </w:rPr>
        <w:t>Approval</w:t>
      </w:r>
      <w:r>
        <w:rPr>
          <w:i/>
        </w:rPr>
        <w:br/>
      </w:r>
      <w:r>
        <w:rPr>
          <w:i/>
        </w:rPr>
        <w:tab/>
      </w:r>
      <w:r>
        <w:rPr>
          <w:i/>
        </w:rPr>
        <w:tab/>
      </w:r>
      <w:r>
        <w:rPr>
          <w:i/>
        </w:rPr>
        <w:tab/>
      </w:r>
      <w:r>
        <w:rPr>
          <w:i/>
        </w:rPr>
        <w:tab/>
      </w:r>
      <w:r>
        <w:rPr>
          <w:i/>
        </w:rPr>
        <w:tab/>
        <w:t>29.519 v..</w:t>
      </w:r>
      <w:r>
        <w:rPr>
          <w:i/>
        </w:rPr>
        <w:tab/>
        <w:t xml:space="preserve">  CR-0272  Cat: - (Rel-17)</w:t>
      </w:r>
      <w:r>
        <w:rPr>
          <w:i/>
        </w:rPr>
        <w:br/>
      </w:r>
      <w:r>
        <w:rPr>
          <w:i/>
        </w:rPr>
        <w:br/>
      </w:r>
      <w:r>
        <w:rPr>
          <w:i/>
        </w:rPr>
        <w:tab/>
      </w:r>
      <w:r>
        <w:rPr>
          <w:i/>
        </w:rPr>
        <w:tab/>
      </w:r>
      <w:r>
        <w:rPr>
          <w:i/>
        </w:rPr>
        <w:tab/>
      </w:r>
      <w:r>
        <w:rPr>
          <w:i/>
        </w:rPr>
        <w:tab/>
      </w:r>
      <w:r>
        <w:rPr>
          <w:i/>
        </w:rPr>
        <w:tab/>
        <w:t>Source: Huawei</w:t>
      </w:r>
    </w:p>
    <w:p w14:paraId="4F644DB1" w14:textId="0F7FD601"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D0467">
        <w:rPr>
          <w:rFonts w:ascii="Arial" w:hAnsi="Arial" w:cs="Arial"/>
          <w:b/>
          <w:color w:val="993300"/>
          <w:u w:val="single"/>
        </w:rPr>
        <w:t>agreed</w:t>
      </w:r>
      <w:r>
        <w:rPr>
          <w:color w:val="993300"/>
          <w:u w:val="single"/>
        </w:rPr>
        <w:t>.</w:t>
      </w:r>
    </w:p>
    <w:p w14:paraId="4F644DB2" w14:textId="77777777" w:rsidR="00AF36FF" w:rsidRDefault="00AF36FF" w:rsidP="00AF36FF">
      <w:pPr>
        <w:rPr>
          <w:rFonts w:ascii="Arial" w:hAnsi="Arial" w:cs="Arial"/>
          <w:b/>
          <w:sz w:val="24"/>
        </w:rPr>
      </w:pPr>
      <w:r>
        <w:rPr>
          <w:rFonts w:ascii="Arial" w:hAnsi="Arial" w:cs="Arial"/>
          <w:b/>
          <w:color w:val="0000FF"/>
          <w:sz w:val="24"/>
        </w:rPr>
        <w:t>C3-214558</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OpenAPI</w:t>
      </w:r>
      <w:proofErr w:type="spellEnd"/>
      <w:r>
        <w:rPr>
          <w:rFonts w:ascii="Arial" w:hAnsi="Arial" w:cs="Arial"/>
          <w:b/>
          <w:sz w:val="24"/>
        </w:rPr>
        <w:t xml:space="preserve"> version and TS version in </w:t>
      </w:r>
      <w:proofErr w:type="spellStart"/>
      <w:r>
        <w:rPr>
          <w:rFonts w:ascii="Arial" w:hAnsi="Arial" w:cs="Arial"/>
          <w:b/>
          <w:sz w:val="24"/>
        </w:rPr>
        <w:t>externalDocs</w:t>
      </w:r>
      <w:proofErr w:type="spellEnd"/>
      <w:r>
        <w:rPr>
          <w:rFonts w:ascii="Arial" w:hAnsi="Arial" w:cs="Arial"/>
          <w:b/>
          <w:sz w:val="24"/>
        </w:rPr>
        <w:t xml:space="preserve"> field</w:t>
      </w:r>
    </w:p>
    <w:p w14:paraId="4F644DB3" w14:textId="18DDF74A" w:rsidR="00AF36FF" w:rsidRDefault="00AF36FF" w:rsidP="00AF36FF">
      <w:pPr>
        <w:rPr>
          <w:i/>
        </w:rPr>
      </w:pPr>
      <w:r>
        <w:rPr>
          <w:i/>
        </w:rPr>
        <w:tab/>
      </w:r>
      <w:r>
        <w:rPr>
          <w:i/>
        </w:rPr>
        <w:tab/>
      </w:r>
      <w:r>
        <w:rPr>
          <w:i/>
        </w:rPr>
        <w:tab/>
      </w:r>
      <w:r>
        <w:rPr>
          <w:i/>
        </w:rPr>
        <w:tab/>
      </w:r>
      <w:r>
        <w:rPr>
          <w:i/>
        </w:rPr>
        <w:tab/>
        <w:t>Type: CR</w:t>
      </w:r>
      <w:r>
        <w:rPr>
          <w:i/>
        </w:rPr>
        <w:tab/>
      </w:r>
      <w:r>
        <w:rPr>
          <w:i/>
        </w:rPr>
        <w:tab/>
        <w:t xml:space="preserve">For: </w:t>
      </w:r>
      <w:r w:rsidR="00FD6337">
        <w:rPr>
          <w:i/>
        </w:rPr>
        <w:t>Approval</w:t>
      </w:r>
      <w:r>
        <w:rPr>
          <w:i/>
        </w:rPr>
        <w:br/>
      </w:r>
      <w:r>
        <w:rPr>
          <w:i/>
        </w:rPr>
        <w:tab/>
      </w:r>
      <w:r>
        <w:rPr>
          <w:i/>
        </w:rPr>
        <w:tab/>
      </w:r>
      <w:r>
        <w:rPr>
          <w:i/>
        </w:rPr>
        <w:tab/>
      </w:r>
      <w:r>
        <w:rPr>
          <w:i/>
        </w:rPr>
        <w:tab/>
      </w:r>
      <w:r>
        <w:rPr>
          <w:i/>
        </w:rPr>
        <w:tab/>
        <w:t>29.486 v..</w:t>
      </w:r>
      <w:r>
        <w:rPr>
          <w:i/>
        </w:rPr>
        <w:tab/>
        <w:t xml:space="preserve">  CR-0060  Cat: - (Rel-17)</w:t>
      </w:r>
      <w:r>
        <w:rPr>
          <w:i/>
        </w:rPr>
        <w:br/>
      </w:r>
      <w:r>
        <w:rPr>
          <w:i/>
        </w:rPr>
        <w:lastRenderedPageBreak/>
        <w:br/>
      </w:r>
      <w:r>
        <w:rPr>
          <w:i/>
        </w:rPr>
        <w:tab/>
      </w:r>
      <w:r>
        <w:rPr>
          <w:i/>
        </w:rPr>
        <w:tab/>
      </w:r>
      <w:r>
        <w:rPr>
          <w:i/>
        </w:rPr>
        <w:tab/>
      </w:r>
      <w:r>
        <w:rPr>
          <w:i/>
        </w:rPr>
        <w:tab/>
      </w:r>
      <w:r>
        <w:rPr>
          <w:i/>
        </w:rPr>
        <w:tab/>
        <w:t>Source: Huawei</w:t>
      </w:r>
    </w:p>
    <w:p w14:paraId="4F644DB4" w14:textId="3AE445AE"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D6337">
        <w:rPr>
          <w:rFonts w:ascii="Arial" w:hAnsi="Arial" w:cs="Arial"/>
          <w:b/>
          <w:color w:val="993300"/>
          <w:u w:val="single"/>
        </w:rPr>
        <w:t>agreed</w:t>
      </w:r>
      <w:r>
        <w:rPr>
          <w:color w:val="993300"/>
          <w:u w:val="single"/>
        </w:rPr>
        <w:t>.</w:t>
      </w:r>
    </w:p>
    <w:p w14:paraId="4F644DB5" w14:textId="77777777" w:rsidR="00AF36FF" w:rsidRDefault="00AF36FF" w:rsidP="00AF36FF">
      <w:pPr>
        <w:rPr>
          <w:rFonts w:ascii="Arial" w:hAnsi="Arial" w:cs="Arial"/>
          <w:b/>
          <w:sz w:val="24"/>
        </w:rPr>
      </w:pPr>
      <w:r>
        <w:rPr>
          <w:rFonts w:ascii="Arial" w:hAnsi="Arial" w:cs="Arial"/>
          <w:b/>
          <w:color w:val="0000FF"/>
          <w:sz w:val="24"/>
        </w:rPr>
        <w:t>C3-214559</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OpenAPI</w:t>
      </w:r>
      <w:proofErr w:type="spellEnd"/>
      <w:r>
        <w:rPr>
          <w:rFonts w:ascii="Arial" w:hAnsi="Arial" w:cs="Arial"/>
          <w:b/>
          <w:sz w:val="24"/>
        </w:rPr>
        <w:t xml:space="preserve"> version and TS version in </w:t>
      </w:r>
      <w:proofErr w:type="spellStart"/>
      <w:r>
        <w:rPr>
          <w:rFonts w:ascii="Arial" w:hAnsi="Arial" w:cs="Arial"/>
          <w:b/>
          <w:sz w:val="24"/>
        </w:rPr>
        <w:t>externalDocs</w:t>
      </w:r>
      <w:proofErr w:type="spellEnd"/>
      <w:r>
        <w:rPr>
          <w:rFonts w:ascii="Arial" w:hAnsi="Arial" w:cs="Arial"/>
          <w:b/>
          <w:sz w:val="24"/>
        </w:rPr>
        <w:t xml:space="preserve"> field</w:t>
      </w:r>
    </w:p>
    <w:p w14:paraId="4F644DB6" w14:textId="7AA8E446" w:rsidR="00AF36FF" w:rsidRDefault="00AF36FF" w:rsidP="00AF36FF">
      <w:pPr>
        <w:rPr>
          <w:i/>
        </w:rPr>
      </w:pPr>
      <w:r>
        <w:rPr>
          <w:i/>
        </w:rPr>
        <w:tab/>
      </w:r>
      <w:r>
        <w:rPr>
          <w:i/>
        </w:rPr>
        <w:tab/>
      </w:r>
      <w:r>
        <w:rPr>
          <w:i/>
        </w:rPr>
        <w:tab/>
      </w:r>
      <w:r>
        <w:rPr>
          <w:i/>
        </w:rPr>
        <w:tab/>
      </w:r>
      <w:r>
        <w:rPr>
          <w:i/>
        </w:rPr>
        <w:tab/>
        <w:t>Type: CR</w:t>
      </w:r>
      <w:r>
        <w:rPr>
          <w:i/>
        </w:rPr>
        <w:tab/>
      </w:r>
      <w:r>
        <w:rPr>
          <w:i/>
        </w:rPr>
        <w:tab/>
        <w:t xml:space="preserve">For: </w:t>
      </w:r>
      <w:r w:rsidR="003E3195">
        <w:rPr>
          <w:i/>
        </w:rPr>
        <w:t>Approval</w:t>
      </w:r>
      <w:r>
        <w:rPr>
          <w:i/>
        </w:rPr>
        <w:br/>
      </w:r>
      <w:r>
        <w:rPr>
          <w:i/>
        </w:rPr>
        <w:tab/>
      </w:r>
      <w:r>
        <w:rPr>
          <w:i/>
        </w:rPr>
        <w:tab/>
      </w:r>
      <w:r>
        <w:rPr>
          <w:i/>
        </w:rPr>
        <w:tab/>
      </w:r>
      <w:r>
        <w:rPr>
          <w:i/>
        </w:rPr>
        <w:tab/>
      </w:r>
      <w:r>
        <w:rPr>
          <w:i/>
        </w:rPr>
        <w:tab/>
        <w:t>29.222 v..</w:t>
      </w:r>
      <w:r>
        <w:rPr>
          <w:i/>
        </w:rPr>
        <w:tab/>
        <w:t xml:space="preserve">  CR-0214  Cat: - (Rel-17)</w:t>
      </w:r>
      <w:r>
        <w:rPr>
          <w:i/>
        </w:rPr>
        <w:br/>
      </w:r>
      <w:r>
        <w:rPr>
          <w:i/>
        </w:rPr>
        <w:br/>
      </w:r>
      <w:r>
        <w:rPr>
          <w:i/>
        </w:rPr>
        <w:tab/>
      </w:r>
      <w:r>
        <w:rPr>
          <w:i/>
        </w:rPr>
        <w:tab/>
      </w:r>
      <w:r>
        <w:rPr>
          <w:i/>
        </w:rPr>
        <w:tab/>
      </w:r>
      <w:r>
        <w:rPr>
          <w:i/>
        </w:rPr>
        <w:tab/>
      </w:r>
      <w:r>
        <w:rPr>
          <w:i/>
        </w:rPr>
        <w:tab/>
        <w:t>Source: Samsung</w:t>
      </w:r>
    </w:p>
    <w:p w14:paraId="4F644DB7" w14:textId="5D759B8B"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32FB5">
        <w:rPr>
          <w:rFonts w:ascii="Arial" w:hAnsi="Arial" w:cs="Arial"/>
          <w:b/>
          <w:color w:val="993300"/>
          <w:u w:val="single"/>
        </w:rPr>
        <w:t>agreed</w:t>
      </w:r>
      <w:r>
        <w:rPr>
          <w:color w:val="993300"/>
          <w:u w:val="single"/>
        </w:rPr>
        <w:t>.</w:t>
      </w:r>
    </w:p>
    <w:p w14:paraId="4F644DB8" w14:textId="77777777" w:rsidR="00AF36FF" w:rsidRDefault="00AF36FF" w:rsidP="00AF36FF">
      <w:pPr>
        <w:rPr>
          <w:rFonts w:ascii="Arial" w:hAnsi="Arial" w:cs="Arial"/>
          <w:b/>
          <w:sz w:val="24"/>
        </w:rPr>
      </w:pPr>
      <w:r>
        <w:rPr>
          <w:rFonts w:ascii="Arial" w:hAnsi="Arial" w:cs="Arial"/>
          <w:b/>
          <w:color w:val="0000FF"/>
          <w:sz w:val="24"/>
        </w:rPr>
        <w:t>C3-214560</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OpenAPI</w:t>
      </w:r>
      <w:proofErr w:type="spellEnd"/>
      <w:r>
        <w:rPr>
          <w:rFonts w:ascii="Arial" w:hAnsi="Arial" w:cs="Arial"/>
          <w:b/>
          <w:sz w:val="24"/>
        </w:rPr>
        <w:t xml:space="preserve"> version and TS version in </w:t>
      </w:r>
      <w:proofErr w:type="spellStart"/>
      <w:r>
        <w:rPr>
          <w:rFonts w:ascii="Arial" w:hAnsi="Arial" w:cs="Arial"/>
          <w:b/>
          <w:sz w:val="24"/>
        </w:rPr>
        <w:t>externalDocs</w:t>
      </w:r>
      <w:proofErr w:type="spellEnd"/>
      <w:r>
        <w:rPr>
          <w:rFonts w:ascii="Arial" w:hAnsi="Arial" w:cs="Arial"/>
          <w:b/>
          <w:sz w:val="24"/>
        </w:rPr>
        <w:t xml:space="preserve"> field</w:t>
      </w:r>
    </w:p>
    <w:p w14:paraId="4F644DB9" w14:textId="6C1E91E6" w:rsidR="00AF36FF" w:rsidRDefault="00AF36FF" w:rsidP="00AF36FF">
      <w:pPr>
        <w:rPr>
          <w:i/>
        </w:rPr>
      </w:pPr>
      <w:r>
        <w:rPr>
          <w:i/>
        </w:rPr>
        <w:tab/>
      </w:r>
      <w:r>
        <w:rPr>
          <w:i/>
        </w:rPr>
        <w:tab/>
      </w:r>
      <w:r>
        <w:rPr>
          <w:i/>
        </w:rPr>
        <w:tab/>
      </w:r>
      <w:r>
        <w:rPr>
          <w:i/>
        </w:rPr>
        <w:tab/>
      </w:r>
      <w:r>
        <w:rPr>
          <w:i/>
        </w:rPr>
        <w:tab/>
        <w:t>Type: CR</w:t>
      </w:r>
      <w:r>
        <w:rPr>
          <w:i/>
        </w:rPr>
        <w:tab/>
      </w:r>
      <w:r>
        <w:rPr>
          <w:i/>
        </w:rPr>
        <w:tab/>
        <w:t xml:space="preserve">For: </w:t>
      </w:r>
      <w:r w:rsidR="00520FE4">
        <w:rPr>
          <w:i/>
        </w:rPr>
        <w:t>Approval</w:t>
      </w:r>
      <w:r>
        <w:rPr>
          <w:i/>
        </w:rPr>
        <w:br/>
      </w:r>
      <w:r>
        <w:rPr>
          <w:i/>
        </w:rPr>
        <w:tab/>
      </w:r>
      <w:r>
        <w:rPr>
          <w:i/>
        </w:rPr>
        <w:tab/>
      </w:r>
      <w:r>
        <w:rPr>
          <w:i/>
        </w:rPr>
        <w:tab/>
      </w:r>
      <w:r>
        <w:rPr>
          <w:i/>
        </w:rPr>
        <w:tab/>
      </w:r>
      <w:r>
        <w:rPr>
          <w:i/>
        </w:rPr>
        <w:tab/>
        <w:t>29.549 v..</w:t>
      </w:r>
      <w:r>
        <w:rPr>
          <w:i/>
        </w:rPr>
        <w:tab/>
        <w:t xml:space="preserve">  CR-0031  Cat: - (Rel-17)</w:t>
      </w:r>
      <w:r>
        <w:rPr>
          <w:i/>
        </w:rPr>
        <w:br/>
      </w:r>
      <w:r>
        <w:rPr>
          <w:i/>
        </w:rPr>
        <w:br/>
      </w:r>
      <w:r>
        <w:rPr>
          <w:i/>
        </w:rPr>
        <w:tab/>
      </w:r>
      <w:r>
        <w:rPr>
          <w:i/>
        </w:rPr>
        <w:tab/>
      </w:r>
      <w:r>
        <w:rPr>
          <w:i/>
        </w:rPr>
        <w:tab/>
      </w:r>
      <w:r>
        <w:rPr>
          <w:i/>
        </w:rPr>
        <w:tab/>
      </w:r>
      <w:r>
        <w:rPr>
          <w:i/>
        </w:rPr>
        <w:tab/>
        <w:t>Source: Samsung</w:t>
      </w:r>
    </w:p>
    <w:p w14:paraId="4F644DBA" w14:textId="1E3F26CF"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20FE4">
        <w:rPr>
          <w:rFonts w:ascii="Arial" w:hAnsi="Arial" w:cs="Arial"/>
          <w:b/>
          <w:color w:val="993300"/>
          <w:u w:val="single"/>
        </w:rPr>
        <w:t>agreed</w:t>
      </w:r>
      <w:r>
        <w:rPr>
          <w:color w:val="993300"/>
          <w:u w:val="single"/>
        </w:rPr>
        <w:t>.</w:t>
      </w:r>
    </w:p>
    <w:p w14:paraId="4F644DBB" w14:textId="77777777" w:rsidR="00AF36FF" w:rsidRDefault="00AF36FF" w:rsidP="00AF36FF">
      <w:pPr>
        <w:rPr>
          <w:rFonts w:ascii="Arial" w:hAnsi="Arial" w:cs="Arial"/>
          <w:b/>
          <w:sz w:val="24"/>
        </w:rPr>
      </w:pPr>
      <w:r>
        <w:rPr>
          <w:rFonts w:ascii="Arial" w:hAnsi="Arial" w:cs="Arial"/>
          <w:b/>
          <w:color w:val="0000FF"/>
          <w:sz w:val="24"/>
        </w:rPr>
        <w:t>C3-214561</w:t>
      </w:r>
      <w:r>
        <w:rPr>
          <w:rFonts w:ascii="Arial" w:hAnsi="Arial" w:cs="Arial"/>
          <w:b/>
          <w:color w:val="0000FF"/>
          <w:sz w:val="24"/>
        </w:rPr>
        <w:tab/>
      </w:r>
      <w:r>
        <w:rPr>
          <w:rFonts w:ascii="Arial" w:hAnsi="Arial" w:cs="Arial"/>
          <w:b/>
          <w:sz w:val="24"/>
        </w:rPr>
        <w:t xml:space="preserve">Discussion </w:t>
      </w:r>
      <w:proofErr w:type="spellStart"/>
      <w:r>
        <w:rPr>
          <w:rFonts w:ascii="Arial" w:hAnsi="Arial" w:cs="Arial"/>
          <w:b/>
          <w:sz w:val="24"/>
        </w:rPr>
        <w:t>OpenAPI</w:t>
      </w:r>
      <w:proofErr w:type="spellEnd"/>
      <w:r>
        <w:rPr>
          <w:rFonts w:ascii="Arial" w:hAnsi="Arial" w:cs="Arial"/>
          <w:b/>
          <w:sz w:val="24"/>
        </w:rPr>
        <w:t xml:space="preserve"> version update of </w:t>
      </w:r>
      <w:proofErr w:type="spellStart"/>
      <w:r>
        <w:rPr>
          <w:rFonts w:ascii="Arial" w:hAnsi="Arial" w:cs="Arial"/>
          <w:b/>
          <w:sz w:val="24"/>
        </w:rPr>
        <w:t>Nudr_DataRepository</w:t>
      </w:r>
      <w:proofErr w:type="spellEnd"/>
      <w:r>
        <w:rPr>
          <w:rFonts w:ascii="Arial" w:hAnsi="Arial" w:cs="Arial"/>
          <w:b/>
          <w:sz w:val="24"/>
        </w:rPr>
        <w:t xml:space="preserve"> API</w:t>
      </w:r>
    </w:p>
    <w:p w14:paraId="4F644DBC" w14:textId="77777777" w:rsidR="00AF36FF" w:rsidRDefault="00AF36FF" w:rsidP="00AF36F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4F644DBD" w14:textId="4D9463C0"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E04AB">
        <w:rPr>
          <w:rFonts w:ascii="Arial" w:hAnsi="Arial" w:cs="Arial"/>
          <w:b/>
          <w:color w:val="993300"/>
          <w:u w:val="single"/>
        </w:rPr>
        <w:t>noted</w:t>
      </w:r>
      <w:r>
        <w:rPr>
          <w:color w:val="993300"/>
          <w:u w:val="single"/>
        </w:rPr>
        <w:t>.</w:t>
      </w:r>
    </w:p>
    <w:p w14:paraId="4F644DBE" w14:textId="77777777" w:rsidR="00AF36FF" w:rsidRDefault="00AF36FF" w:rsidP="00AF36FF">
      <w:pPr>
        <w:rPr>
          <w:rFonts w:ascii="Arial" w:hAnsi="Arial" w:cs="Arial"/>
          <w:b/>
          <w:sz w:val="24"/>
        </w:rPr>
      </w:pPr>
      <w:r>
        <w:rPr>
          <w:rFonts w:ascii="Arial" w:hAnsi="Arial" w:cs="Arial"/>
          <w:b/>
          <w:color w:val="0000FF"/>
          <w:sz w:val="24"/>
        </w:rPr>
        <w:t>C3-214588</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OpenAPI</w:t>
      </w:r>
      <w:proofErr w:type="spellEnd"/>
      <w:r>
        <w:rPr>
          <w:rFonts w:ascii="Arial" w:hAnsi="Arial" w:cs="Arial"/>
          <w:b/>
          <w:sz w:val="24"/>
        </w:rPr>
        <w:t xml:space="preserve"> version and TS version in </w:t>
      </w:r>
      <w:proofErr w:type="spellStart"/>
      <w:r>
        <w:rPr>
          <w:rFonts w:ascii="Arial" w:hAnsi="Arial" w:cs="Arial"/>
          <w:b/>
          <w:sz w:val="24"/>
        </w:rPr>
        <w:t>externalDocs</w:t>
      </w:r>
      <w:proofErr w:type="spellEnd"/>
      <w:r>
        <w:rPr>
          <w:rFonts w:ascii="Arial" w:hAnsi="Arial" w:cs="Arial"/>
          <w:b/>
          <w:sz w:val="24"/>
        </w:rPr>
        <w:t xml:space="preserve"> field</w:t>
      </w:r>
    </w:p>
    <w:p w14:paraId="4F644DBF" w14:textId="7A08F828" w:rsidR="00AF36FF" w:rsidRDefault="00AF36FF" w:rsidP="00AF36FF">
      <w:pPr>
        <w:rPr>
          <w:i/>
        </w:rPr>
      </w:pPr>
      <w:r>
        <w:rPr>
          <w:i/>
        </w:rPr>
        <w:tab/>
      </w:r>
      <w:r>
        <w:rPr>
          <w:i/>
        </w:rPr>
        <w:tab/>
      </w:r>
      <w:r>
        <w:rPr>
          <w:i/>
        </w:rPr>
        <w:tab/>
      </w:r>
      <w:r>
        <w:rPr>
          <w:i/>
        </w:rPr>
        <w:tab/>
      </w:r>
      <w:r>
        <w:rPr>
          <w:i/>
        </w:rPr>
        <w:tab/>
        <w:t>Type: CR</w:t>
      </w:r>
      <w:r>
        <w:rPr>
          <w:i/>
        </w:rPr>
        <w:tab/>
      </w:r>
      <w:r>
        <w:rPr>
          <w:i/>
        </w:rPr>
        <w:tab/>
        <w:t xml:space="preserve">For: </w:t>
      </w:r>
      <w:r w:rsidR="00A2571E">
        <w:rPr>
          <w:i/>
        </w:rPr>
        <w:t>Approval</w:t>
      </w:r>
      <w:r>
        <w:rPr>
          <w:i/>
        </w:rPr>
        <w:br/>
      </w:r>
      <w:r>
        <w:rPr>
          <w:i/>
        </w:rPr>
        <w:tab/>
      </w:r>
      <w:r>
        <w:rPr>
          <w:i/>
        </w:rPr>
        <w:tab/>
      </w:r>
      <w:r>
        <w:rPr>
          <w:i/>
        </w:rPr>
        <w:tab/>
      </w:r>
      <w:r>
        <w:rPr>
          <w:i/>
        </w:rPr>
        <w:tab/>
      </w:r>
      <w:r>
        <w:rPr>
          <w:i/>
        </w:rPr>
        <w:tab/>
        <w:t>29.525 v..</w:t>
      </w:r>
      <w:r>
        <w:rPr>
          <w:i/>
        </w:rPr>
        <w:tab/>
        <w:t xml:space="preserve">  CR-0175  Cat: - (Rel-17)</w:t>
      </w:r>
      <w:r>
        <w:rPr>
          <w:i/>
        </w:rPr>
        <w:br/>
      </w:r>
      <w:r>
        <w:rPr>
          <w:i/>
        </w:rPr>
        <w:br/>
      </w:r>
      <w:r>
        <w:rPr>
          <w:i/>
        </w:rPr>
        <w:tab/>
      </w:r>
      <w:r>
        <w:rPr>
          <w:i/>
        </w:rPr>
        <w:tab/>
      </w:r>
      <w:r>
        <w:rPr>
          <w:i/>
        </w:rPr>
        <w:tab/>
      </w:r>
      <w:r>
        <w:rPr>
          <w:i/>
        </w:rPr>
        <w:tab/>
      </w:r>
      <w:r>
        <w:rPr>
          <w:i/>
        </w:rPr>
        <w:tab/>
        <w:t>Source: Nokia, Nokia Shanghai Bell</w:t>
      </w:r>
    </w:p>
    <w:p w14:paraId="4F644DC0" w14:textId="182932AF"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2571E">
        <w:rPr>
          <w:rFonts w:ascii="Arial" w:hAnsi="Arial" w:cs="Arial"/>
          <w:b/>
          <w:color w:val="993300"/>
          <w:u w:val="single"/>
        </w:rPr>
        <w:t>agreed</w:t>
      </w:r>
      <w:r>
        <w:rPr>
          <w:color w:val="993300"/>
          <w:u w:val="single"/>
        </w:rPr>
        <w:t>.</w:t>
      </w:r>
    </w:p>
    <w:p w14:paraId="4F644DC1" w14:textId="77777777" w:rsidR="00AF36FF" w:rsidRDefault="00AF36FF" w:rsidP="00AF36FF">
      <w:pPr>
        <w:pStyle w:val="Heading3"/>
      </w:pPr>
      <w:bookmarkStart w:id="164" w:name="_Toc83913426"/>
      <w:r>
        <w:t>17.36</w:t>
      </w:r>
      <w:r>
        <w:tab/>
        <w:t>Inclusive language in TSs &amp; TRs</w:t>
      </w:r>
      <w:bookmarkEnd w:id="164"/>
    </w:p>
    <w:p w14:paraId="4F644DC2" w14:textId="77777777" w:rsidR="00AF36FF" w:rsidRDefault="00AF36FF" w:rsidP="00AF36FF">
      <w:pPr>
        <w:pStyle w:val="Heading2"/>
      </w:pPr>
      <w:bookmarkStart w:id="165" w:name="_Toc83913427"/>
      <w:r>
        <w:t>18</w:t>
      </w:r>
      <w:r>
        <w:tab/>
        <w:t>Work Organization</w:t>
      </w:r>
      <w:bookmarkEnd w:id="165"/>
    </w:p>
    <w:p w14:paraId="4F644DC3" w14:textId="77777777" w:rsidR="00AF36FF" w:rsidRDefault="00AF36FF" w:rsidP="00AF36FF">
      <w:pPr>
        <w:rPr>
          <w:rFonts w:ascii="Arial" w:hAnsi="Arial" w:cs="Arial"/>
          <w:b/>
          <w:sz w:val="24"/>
        </w:rPr>
      </w:pPr>
      <w:r>
        <w:rPr>
          <w:rFonts w:ascii="Arial" w:hAnsi="Arial" w:cs="Arial"/>
          <w:b/>
          <w:color w:val="0000FF"/>
          <w:sz w:val="24"/>
        </w:rPr>
        <w:t>C3-214377</w:t>
      </w:r>
      <w:r>
        <w:rPr>
          <w:rFonts w:ascii="Arial" w:hAnsi="Arial" w:cs="Arial"/>
          <w:b/>
          <w:color w:val="0000FF"/>
          <w:sz w:val="24"/>
        </w:rPr>
        <w:tab/>
      </w:r>
      <w:r>
        <w:rPr>
          <w:rFonts w:ascii="Arial" w:hAnsi="Arial" w:cs="Arial"/>
          <w:b/>
          <w:sz w:val="24"/>
        </w:rPr>
        <w:t>CT4 WID</w:t>
      </w:r>
    </w:p>
    <w:p w14:paraId="4F644DC4" w14:textId="77777777" w:rsidR="00AF36FF" w:rsidRDefault="00AF36FF" w:rsidP="00AF36FF">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CCSA</w:t>
      </w:r>
    </w:p>
    <w:p w14:paraId="4F644DC5"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644DC6" w14:textId="77777777" w:rsidR="00AF36FF" w:rsidRDefault="00AF36FF" w:rsidP="00AF36FF">
      <w:pPr>
        <w:pStyle w:val="Heading3"/>
      </w:pPr>
      <w:bookmarkStart w:id="166" w:name="_Toc83913428"/>
      <w:r>
        <w:t>18.1</w:t>
      </w:r>
      <w:r>
        <w:tab/>
        <w:t>Work Plan Review</w:t>
      </w:r>
      <w:bookmarkEnd w:id="166"/>
    </w:p>
    <w:p w14:paraId="4F644DC7" w14:textId="77777777" w:rsidR="00AF36FF" w:rsidRDefault="00AF36FF" w:rsidP="00AF36FF">
      <w:pPr>
        <w:rPr>
          <w:rFonts w:ascii="Arial" w:hAnsi="Arial" w:cs="Arial"/>
          <w:b/>
          <w:sz w:val="24"/>
        </w:rPr>
      </w:pPr>
      <w:r>
        <w:rPr>
          <w:rFonts w:ascii="Arial" w:hAnsi="Arial" w:cs="Arial"/>
          <w:b/>
          <w:color w:val="0000FF"/>
          <w:sz w:val="24"/>
        </w:rPr>
        <w:t>C3-214002</w:t>
      </w:r>
      <w:r>
        <w:rPr>
          <w:rFonts w:ascii="Arial" w:hAnsi="Arial" w:cs="Arial"/>
          <w:b/>
          <w:color w:val="0000FF"/>
          <w:sz w:val="24"/>
        </w:rPr>
        <w:tab/>
      </w:r>
      <w:r>
        <w:rPr>
          <w:rFonts w:ascii="Arial" w:hAnsi="Arial" w:cs="Arial"/>
          <w:b/>
          <w:sz w:val="24"/>
        </w:rPr>
        <w:t>WI status report from MCC</w:t>
      </w:r>
    </w:p>
    <w:p w14:paraId="4F644DC8" w14:textId="77777777" w:rsidR="00AF36FF" w:rsidRDefault="00AF36FF" w:rsidP="00AF36F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MCC</w:t>
      </w:r>
    </w:p>
    <w:p w14:paraId="4F644DC9"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644DCA" w14:textId="77777777" w:rsidR="00AF36FF" w:rsidRDefault="00AF36FF" w:rsidP="00AF36FF">
      <w:pPr>
        <w:rPr>
          <w:rFonts w:ascii="Arial" w:hAnsi="Arial" w:cs="Arial"/>
          <w:b/>
          <w:sz w:val="24"/>
        </w:rPr>
      </w:pPr>
      <w:r>
        <w:rPr>
          <w:rFonts w:ascii="Arial" w:hAnsi="Arial" w:cs="Arial"/>
          <w:b/>
          <w:color w:val="0000FF"/>
          <w:sz w:val="24"/>
        </w:rPr>
        <w:t>C3-214017</w:t>
      </w:r>
      <w:r>
        <w:rPr>
          <w:rFonts w:ascii="Arial" w:hAnsi="Arial" w:cs="Arial"/>
          <w:b/>
          <w:color w:val="0000FF"/>
          <w:sz w:val="24"/>
        </w:rPr>
        <w:tab/>
      </w:r>
      <w:r>
        <w:rPr>
          <w:rFonts w:ascii="Arial" w:hAnsi="Arial" w:cs="Arial"/>
          <w:b/>
          <w:sz w:val="24"/>
        </w:rPr>
        <w:t>Status of CT3 Work Items</w:t>
      </w:r>
    </w:p>
    <w:p w14:paraId="4F644DCB" w14:textId="77777777" w:rsidR="00AF36FF" w:rsidRDefault="00AF36FF" w:rsidP="00AF36FF">
      <w:pPr>
        <w:rPr>
          <w:i/>
        </w:rPr>
      </w:pPr>
      <w:r>
        <w:rPr>
          <w:i/>
        </w:rPr>
        <w:lastRenderedPageBreak/>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CT3 chairman</w:t>
      </w:r>
    </w:p>
    <w:p w14:paraId="4F644DCC"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C3-214470</w:t>
      </w:r>
      <w:r>
        <w:rPr>
          <w:color w:val="993300"/>
          <w:u w:val="single"/>
        </w:rPr>
        <w:t>.</w:t>
      </w:r>
    </w:p>
    <w:p w14:paraId="4F644DCD" w14:textId="77777777" w:rsidR="00AF36FF" w:rsidRDefault="00AF36FF" w:rsidP="00AF36FF">
      <w:pPr>
        <w:rPr>
          <w:rFonts w:ascii="Arial" w:hAnsi="Arial" w:cs="Arial"/>
          <w:b/>
          <w:sz w:val="24"/>
        </w:rPr>
      </w:pPr>
      <w:r>
        <w:rPr>
          <w:rFonts w:ascii="Arial" w:hAnsi="Arial" w:cs="Arial"/>
          <w:b/>
          <w:color w:val="0000FF"/>
          <w:sz w:val="24"/>
        </w:rPr>
        <w:t>C3-214470</w:t>
      </w:r>
      <w:r>
        <w:rPr>
          <w:rFonts w:ascii="Arial" w:hAnsi="Arial" w:cs="Arial"/>
          <w:b/>
          <w:color w:val="0000FF"/>
          <w:sz w:val="24"/>
        </w:rPr>
        <w:tab/>
      </w:r>
      <w:r>
        <w:rPr>
          <w:rFonts w:ascii="Arial" w:hAnsi="Arial" w:cs="Arial"/>
          <w:b/>
          <w:sz w:val="24"/>
        </w:rPr>
        <w:t>Status of CT3 Work Items</w:t>
      </w:r>
    </w:p>
    <w:p w14:paraId="4F644DCE" w14:textId="77777777" w:rsidR="00AF36FF" w:rsidRDefault="00AF36FF" w:rsidP="00AF36F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CT3 chairman</w:t>
      </w:r>
    </w:p>
    <w:p w14:paraId="4F644DCF" w14:textId="77777777" w:rsidR="00AF36FF" w:rsidRDefault="00AF36FF" w:rsidP="00AF36FF">
      <w:pPr>
        <w:rPr>
          <w:color w:val="808080"/>
        </w:rPr>
      </w:pPr>
      <w:r>
        <w:rPr>
          <w:color w:val="808080"/>
        </w:rPr>
        <w:t>(Replaces C3-214017)</w:t>
      </w:r>
    </w:p>
    <w:p w14:paraId="4F644DD0"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644DD1" w14:textId="77777777" w:rsidR="00AF36FF" w:rsidRDefault="00AF36FF" w:rsidP="00AF36FF">
      <w:pPr>
        <w:pStyle w:val="Heading3"/>
      </w:pPr>
      <w:bookmarkStart w:id="167" w:name="_Toc83913429"/>
      <w:r>
        <w:t>18.2</w:t>
      </w:r>
      <w:r>
        <w:tab/>
        <w:t>Specification Review</w:t>
      </w:r>
      <w:bookmarkEnd w:id="167"/>
    </w:p>
    <w:p w14:paraId="4F644DD2" w14:textId="77777777" w:rsidR="00AF36FF" w:rsidRDefault="00AF36FF" w:rsidP="00AF36FF">
      <w:pPr>
        <w:pStyle w:val="Heading3"/>
      </w:pPr>
      <w:bookmarkStart w:id="168" w:name="_Toc83913430"/>
      <w:r>
        <w:t>18.3</w:t>
      </w:r>
      <w:r>
        <w:tab/>
        <w:t>Next meetings, allocation of hosts</w:t>
      </w:r>
      <w:bookmarkEnd w:id="168"/>
    </w:p>
    <w:p w14:paraId="4F644DD3" w14:textId="77777777" w:rsidR="00AF36FF" w:rsidRDefault="00AF36FF" w:rsidP="00AF36FF">
      <w:pPr>
        <w:pStyle w:val="Heading3"/>
      </w:pPr>
      <w:bookmarkStart w:id="169" w:name="_Toc83913431"/>
      <w:r>
        <w:t>18.4</w:t>
      </w:r>
      <w:r>
        <w:tab/>
        <w:t>Calendar</w:t>
      </w:r>
      <w:bookmarkEnd w:id="169"/>
    </w:p>
    <w:p w14:paraId="4F644DD4" w14:textId="77777777" w:rsidR="00AF36FF" w:rsidRDefault="00AF36FF" w:rsidP="00AF36FF">
      <w:pPr>
        <w:rPr>
          <w:rFonts w:ascii="Arial" w:hAnsi="Arial" w:cs="Arial"/>
          <w:b/>
          <w:sz w:val="24"/>
        </w:rPr>
      </w:pPr>
      <w:r>
        <w:rPr>
          <w:rFonts w:ascii="Arial" w:hAnsi="Arial" w:cs="Arial"/>
          <w:b/>
          <w:color w:val="0000FF"/>
          <w:sz w:val="24"/>
        </w:rPr>
        <w:t>C3-214001</w:t>
      </w:r>
      <w:r>
        <w:rPr>
          <w:rFonts w:ascii="Arial" w:hAnsi="Arial" w:cs="Arial"/>
          <w:b/>
          <w:color w:val="0000FF"/>
          <w:sz w:val="24"/>
        </w:rPr>
        <w:tab/>
      </w:r>
      <w:r>
        <w:rPr>
          <w:rFonts w:ascii="Arial" w:hAnsi="Arial" w:cs="Arial"/>
          <w:b/>
          <w:sz w:val="24"/>
        </w:rPr>
        <w:t>Meeting Calendar</w:t>
      </w:r>
    </w:p>
    <w:p w14:paraId="4F644DD5" w14:textId="77777777" w:rsidR="00AF36FF" w:rsidRDefault="00AF36FF" w:rsidP="00AF36F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4F644DD6"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644DD7" w14:textId="77777777" w:rsidR="00AF36FF" w:rsidRDefault="00AF36FF" w:rsidP="00AF36FF">
      <w:pPr>
        <w:pStyle w:val="Heading2"/>
      </w:pPr>
      <w:bookmarkStart w:id="170" w:name="_Toc83913432"/>
      <w:r>
        <w:t>19</w:t>
      </w:r>
      <w:r>
        <w:tab/>
        <w:t>Joint Sessions</w:t>
      </w:r>
      <w:bookmarkEnd w:id="170"/>
    </w:p>
    <w:p w14:paraId="4F644DD8" w14:textId="77777777" w:rsidR="00AF36FF" w:rsidRDefault="00AF36FF" w:rsidP="00AF36FF">
      <w:pPr>
        <w:pStyle w:val="Heading2"/>
      </w:pPr>
      <w:bookmarkStart w:id="171" w:name="_Toc83913433"/>
      <w:r>
        <w:t>20</w:t>
      </w:r>
      <w:r>
        <w:tab/>
        <w:t>Summary of results</w:t>
      </w:r>
      <w:bookmarkEnd w:id="171"/>
    </w:p>
    <w:p w14:paraId="4F644DD9" w14:textId="77777777" w:rsidR="00AF36FF" w:rsidRDefault="00AF36FF" w:rsidP="00AF36FF">
      <w:pPr>
        <w:pStyle w:val="Heading2"/>
      </w:pPr>
      <w:bookmarkStart w:id="172" w:name="_Toc83913434"/>
      <w:r>
        <w:t>21</w:t>
      </w:r>
      <w:r>
        <w:tab/>
        <w:t>Any other business</w:t>
      </w:r>
      <w:bookmarkEnd w:id="172"/>
    </w:p>
    <w:p w14:paraId="4F644DDA" w14:textId="77777777" w:rsidR="00AF36FF" w:rsidRDefault="00AF36FF" w:rsidP="00AF36FF">
      <w:pPr>
        <w:pStyle w:val="Heading2"/>
      </w:pPr>
      <w:bookmarkStart w:id="173" w:name="_Toc83913435"/>
      <w:r>
        <w:t>22</w:t>
      </w:r>
      <w:r>
        <w:tab/>
        <w:t>Closing of the meeting</w:t>
      </w:r>
      <w:bookmarkEnd w:id="173"/>
    </w:p>
    <w:p w14:paraId="4F644DDB" w14:textId="77777777" w:rsidR="00AF36FF" w:rsidRDefault="00AF36FF" w:rsidP="00AF36FF">
      <w:pPr>
        <w:pStyle w:val="FP"/>
      </w:pPr>
    </w:p>
    <w:p w14:paraId="4F644DDC" w14:textId="77777777" w:rsidR="00AF36FF" w:rsidRDefault="00AF36FF" w:rsidP="00AF36FF">
      <w:pPr>
        <w:pStyle w:val="FP"/>
      </w:pPr>
      <w:r>
        <w:t>Report prepared by: Achraf KHSIBA</w:t>
      </w:r>
    </w:p>
    <w:p w14:paraId="4F644EBD" w14:textId="77777777" w:rsidR="00AF36FF" w:rsidRPr="00AF36FF" w:rsidRDefault="00AF36FF" w:rsidP="00AF36FF">
      <w:pPr>
        <w:pStyle w:val="Heading4"/>
      </w:pPr>
    </w:p>
    <w:sectPr w:rsidR="00AF36FF" w:rsidRPr="00AF36FF" w:rsidSect="00AF36FF">
      <w:headerReference w:type="even" r:id="rId7"/>
      <w:footerReference w:type="even" r:id="rId8"/>
      <w:footerReference w:type="default" r:id="rId9"/>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227C0F" w14:textId="77777777" w:rsidR="009B0DDB" w:rsidRDefault="009B0DDB">
      <w:pPr>
        <w:spacing w:after="0"/>
      </w:pPr>
      <w:r>
        <w:separator/>
      </w:r>
    </w:p>
  </w:endnote>
  <w:endnote w:type="continuationSeparator" w:id="0">
    <w:p w14:paraId="70030CE1" w14:textId="77777777" w:rsidR="009B0DDB" w:rsidRDefault="009B0DD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맑은 고딕">
    <w:panose1 w:val="020B0503020000020004"/>
    <w:charset w:val="81"/>
    <w:family w:val="modern"/>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44EC4" w14:textId="77777777" w:rsidR="00F84D84" w:rsidRDefault="00F84D84" w:rsidP="00F84D84">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4F644EC5" w14:textId="77777777" w:rsidR="00F84D84" w:rsidRDefault="00F84D84" w:rsidP="00AF36FF">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44EC6" w14:textId="77777777" w:rsidR="00F84D84" w:rsidRDefault="00F84D84" w:rsidP="00F84D84">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p w14:paraId="4F644EC7" w14:textId="77777777" w:rsidR="00F84D84" w:rsidRDefault="00F84D84" w:rsidP="00AF36FF">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739E54" w14:textId="77777777" w:rsidR="009B0DDB" w:rsidRDefault="009B0DDB">
      <w:pPr>
        <w:spacing w:after="0"/>
      </w:pPr>
      <w:r>
        <w:separator/>
      </w:r>
    </w:p>
  </w:footnote>
  <w:footnote w:type="continuationSeparator" w:id="0">
    <w:p w14:paraId="4A1AA19A" w14:textId="77777777" w:rsidR="009B0DDB" w:rsidRDefault="009B0DD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44EC2" w14:textId="77777777" w:rsidR="00F84D84" w:rsidRDefault="00F84D8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86A7FC3"/>
    <w:multiLevelType w:val="hybridMultilevel"/>
    <w:tmpl w:val="B94C12E2"/>
    <w:lvl w:ilvl="0" w:tplc="6654FFAA">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8873331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hideSpellingErrors/>
  <w:proofState w:spelling="clean"/>
  <w:attachedTemplate r:id="rId1"/>
  <w:linkStyles/>
  <w:trackRevision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36FF"/>
    <w:rsid w:val="00000458"/>
    <w:rsid w:val="00006563"/>
    <w:rsid w:val="000133E9"/>
    <w:rsid w:val="00014B97"/>
    <w:rsid w:val="00023F6D"/>
    <w:rsid w:val="0002762C"/>
    <w:rsid w:val="00036CC9"/>
    <w:rsid w:val="00052BAC"/>
    <w:rsid w:val="00053DA3"/>
    <w:rsid w:val="00056135"/>
    <w:rsid w:val="00056213"/>
    <w:rsid w:val="00065C6B"/>
    <w:rsid w:val="00071372"/>
    <w:rsid w:val="00072729"/>
    <w:rsid w:val="00097E0D"/>
    <w:rsid w:val="000A1FC3"/>
    <w:rsid w:val="000A34B6"/>
    <w:rsid w:val="000A59C7"/>
    <w:rsid w:val="000B0DA0"/>
    <w:rsid w:val="000B3CE8"/>
    <w:rsid w:val="000C2200"/>
    <w:rsid w:val="000C3F87"/>
    <w:rsid w:val="000F18DE"/>
    <w:rsid w:val="00110304"/>
    <w:rsid w:val="00112656"/>
    <w:rsid w:val="00123BB7"/>
    <w:rsid w:val="001265BA"/>
    <w:rsid w:val="00132023"/>
    <w:rsid w:val="00134040"/>
    <w:rsid w:val="00140A4E"/>
    <w:rsid w:val="00142967"/>
    <w:rsid w:val="00167544"/>
    <w:rsid w:val="00170A7A"/>
    <w:rsid w:val="00171E85"/>
    <w:rsid w:val="00173D5F"/>
    <w:rsid w:val="00177333"/>
    <w:rsid w:val="001915DC"/>
    <w:rsid w:val="0019266E"/>
    <w:rsid w:val="00194594"/>
    <w:rsid w:val="001A036B"/>
    <w:rsid w:val="001A05CE"/>
    <w:rsid w:val="001A788E"/>
    <w:rsid w:val="001B05C8"/>
    <w:rsid w:val="001B54B5"/>
    <w:rsid w:val="001B7C49"/>
    <w:rsid w:val="001C6F27"/>
    <w:rsid w:val="001E1CF0"/>
    <w:rsid w:val="00205BED"/>
    <w:rsid w:val="00207ABD"/>
    <w:rsid w:val="00207BCC"/>
    <w:rsid w:val="00213C33"/>
    <w:rsid w:val="0022318C"/>
    <w:rsid w:val="002262B1"/>
    <w:rsid w:val="00235C31"/>
    <w:rsid w:val="00236195"/>
    <w:rsid w:val="002463CD"/>
    <w:rsid w:val="0025680F"/>
    <w:rsid w:val="002737E1"/>
    <w:rsid w:val="00274434"/>
    <w:rsid w:val="00277B56"/>
    <w:rsid w:val="00286EE3"/>
    <w:rsid w:val="00295A9B"/>
    <w:rsid w:val="002A1086"/>
    <w:rsid w:val="002A70D6"/>
    <w:rsid w:val="002B1C0F"/>
    <w:rsid w:val="002B4039"/>
    <w:rsid w:val="002C5C55"/>
    <w:rsid w:val="002D6ECB"/>
    <w:rsid w:val="002D738D"/>
    <w:rsid w:val="002D7B81"/>
    <w:rsid w:val="002E262E"/>
    <w:rsid w:val="00300B83"/>
    <w:rsid w:val="00305C4A"/>
    <w:rsid w:val="003124C2"/>
    <w:rsid w:val="0032498B"/>
    <w:rsid w:val="0033262D"/>
    <w:rsid w:val="003520CE"/>
    <w:rsid w:val="003576A0"/>
    <w:rsid w:val="00383307"/>
    <w:rsid w:val="003852F7"/>
    <w:rsid w:val="003907F2"/>
    <w:rsid w:val="00397DF8"/>
    <w:rsid w:val="003B06AB"/>
    <w:rsid w:val="003D14A4"/>
    <w:rsid w:val="003D6232"/>
    <w:rsid w:val="003E099A"/>
    <w:rsid w:val="003E3195"/>
    <w:rsid w:val="004051D8"/>
    <w:rsid w:val="004117AB"/>
    <w:rsid w:val="0042144D"/>
    <w:rsid w:val="00421DA4"/>
    <w:rsid w:val="00425F19"/>
    <w:rsid w:val="00431218"/>
    <w:rsid w:val="00432FB5"/>
    <w:rsid w:val="00443B48"/>
    <w:rsid w:val="00452C33"/>
    <w:rsid w:val="0046330E"/>
    <w:rsid w:val="00467684"/>
    <w:rsid w:val="004832A8"/>
    <w:rsid w:val="0049315F"/>
    <w:rsid w:val="004B05DE"/>
    <w:rsid w:val="004F7A54"/>
    <w:rsid w:val="00500890"/>
    <w:rsid w:val="00505E10"/>
    <w:rsid w:val="0050670D"/>
    <w:rsid w:val="0051516A"/>
    <w:rsid w:val="00515532"/>
    <w:rsid w:val="00517485"/>
    <w:rsid w:val="00520FE4"/>
    <w:rsid w:val="00542893"/>
    <w:rsid w:val="00551454"/>
    <w:rsid w:val="00551455"/>
    <w:rsid w:val="00551F4E"/>
    <w:rsid w:val="00557B69"/>
    <w:rsid w:val="00565945"/>
    <w:rsid w:val="00565BBD"/>
    <w:rsid w:val="00570EF3"/>
    <w:rsid w:val="00582D3B"/>
    <w:rsid w:val="00583D80"/>
    <w:rsid w:val="00593983"/>
    <w:rsid w:val="005A2914"/>
    <w:rsid w:val="005A490C"/>
    <w:rsid w:val="005A63C1"/>
    <w:rsid w:val="005B0EA9"/>
    <w:rsid w:val="005B75B0"/>
    <w:rsid w:val="005D35F5"/>
    <w:rsid w:val="005F43C6"/>
    <w:rsid w:val="006035D2"/>
    <w:rsid w:val="00613508"/>
    <w:rsid w:val="00622FF6"/>
    <w:rsid w:val="006245ED"/>
    <w:rsid w:val="0063520F"/>
    <w:rsid w:val="0064008F"/>
    <w:rsid w:val="006532F2"/>
    <w:rsid w:val="00656562"/>
    <w:rsid w:val="0066011E"/>
    <w:rsid w:val="006855E3"/>
    <w:rsid w:val="00687873"/>
    <w:rsid w:val="00695D95"/>
    <w:rsid w:val="006A23AD"/>
    <w:rsid w:val="006A2AA7"/>
    <w:rsid w:val="006A7AE6"/>
    <w:rsid w:val="006B14E2"/>
    <w:rsid w:val="006C0251"/>
    <w:rsid w:val="006C2636"/>
    <w:rsid w:val="006C36EF"/>
    <w:rsid w:val="006C67D0"/>
    <w:rsid w:val="006D257D"/>
    <w:rsid w:val="006E14DB"/>
    <w:rsid w:val="006E73A3"/>
    <w:rsid w:val="006F1008"/>
    <w:rsid w:val="006F253D"/>
    <w:rsid w:val="006F5B1C"/>
    <w:rsid w:val="00710167"/>
    <w:rsid w:val="00710770"/>
    <w:rsid w:val="0072113D"/>
    <w:rsid w:val="0073369C"/>
    <w:rsid w:val="00743579"/>
    <w:rsid w:val="00751A64"/>
    <w:rsid w:val="00753956"/>
    <w:rsid w:val="007544DE"/>
    <w:rsid w:val="00757FA7"/>
    <w:rsid w:val="00773D16"/>
    <w:rsid w:val="00774A2B"/>
    <w:rsid w:val="007754CB"/>
    <w:rsid w:val="007764AC"/>
    <w:rsid w:val="00777A7F"/>
    <w:rsid w:val="007828CD"/>
    <w:rsid w:val="00790B63"/>
    <w:rsid w:val="0079777E"/>
    <w:rsid w:val="00797EE8"/>
    <w:rsid w:val="007B7DB0"/>
    <w:rsid w:val="007C0D00"/>
    <w:rsid w:val="007D0C0C"/>
    <w:rsid w:val="007D1EC4"/>
    <w:rsid w:val="007D228D"/>
    <w:rsid w:val="007F1F88"/>
    <w:rsid w:val="007F271F"/>
    <w:rsid w:val="007F4EE5"/>
    <w:rsid w:val="007F4FAC"/>
    <w:rsid w:val="008163BF"/>
    <w:rsid w:val="008168AB"/>
    <w:rsid w:val="008221AC"/>
    <w:rsid w:val="008239C4"/>
    <w:rsid w:val="0082575A"/>
    <w:rsid w:val="008319CF"/>
    <w:rsid w:val="00834E99"/>
    <w:rsid w:val="00840119"/>
    <w:rsid w:val="008468D3"/>
    <w:rsid w:val="00857130"/>
    <w:rsid w:val="00874146"/>
    <w:rsid w:val="00880555"/>
    <w:rsid w:val="00890667"/>
    <w:rsid w:val="008948D5"/>
    <w:rsid w:val="008967F0"/>
    <w:rsid w:val="008A6ABF"/>
    <w:rsid w:val="008A6D3F"/>
    <w:rsid w:val="008C5719"/>
    <w:rsid w:val="008D6CDE"/>
    <w:rsid w:val="008D7489"/>
    <w:rsid w:val="008E123E"/>
    <w:rsid w:val="008E6D3F"/>
    <w:rsid w:val="008E7DD1"/>
    <w:rsid w:val="008F5DDF"/>
    <w:rsid w:val="00902E6C"/>
    <w:rsid w:val="00906B24"/>
    <w:rsid w:val="0091604A"/>
    <w:rsid w:val="009251B4"/>
    <w:rsid w:val="009355A0"/>
    <w:rsid w:val="00966A8B"/>
    <w:rsid w:val="00972F59"/>
    <w:rsid w:val="0097487D"/>
    <w:rsid w:val="00980D35"/>
    <w:rsid w:val="009A5542"/>
    <w:rsid w:val="009B03A6"/>
    <w:rsid w:val="009B0DDB"/>
    <w:rsid w:val="009D4AF1"/>
    <w:rsid w:val="009E722B"/>
    <w:rsid w:val="009F40D4"/>
    <w:rsid w:val="00A007D9"/>
    <w:rsid w:val="00A0267A"/>
    <w:rsid w:val="00A06869"/>
    <w:rsid w:val="00A165B3"/>
    <w:rsid w:val="00A2571E"/>
    <w:rsid w:val="00A413D5"/>
    <w:rsid w:val="00A626FC"/>
    <w:rsid w:val="00A81489"/>
    <w:rsid w:val="00A877A5"/>
    <w:rsid w:val="00A92019"/>
    <w:rsid w:val="00A92354"/>
    <w:rsid w:val="00A944BE"/>
    <w:rsid w:val="00A94D99"/>
    <w:rsid w:val="00AA160E"/>
    <w:rsid w:val="00AA2424"/>
    <w:rsid w:val="00AA26FC"/>
    <w:rsid w:val="00AA47EF"/>
    <w:rsid w:val="00AA5734"/>
    <w:rsid w:val="00AA5E1C"/>
    <w:rsid w:val="00AB30F2"/>
    <w:rsid w:val="00AC63BA"/>
    <w:rsid w:val="00AD0EDA"/>
    <w:rsid w:val="00AE04AB"/>
    <w:rsid w:val="00AF36FF"/>
    <w:rsid w:val="00AF72A0"/>
    <w:rsid w:val="00B028D2"/>
    <w:rsid w:val="00B059C6"/>
    <w:rsid w:val="00B05F7E"/>
    <w:rsid w:val="00B10DA8"/>
    <w:rsid w:val="00B13050"/>
    <w:rsid w:val="00B200F8"/>
    <w:rsid w:val="00B23DA8"/>
    <w:rsid w:val="00B345ED"/>
    <w:rsid w:val="00B529AE"/>
    <w:rsid w:val="00B5624D"/>
    <w:rsid w:val="00B57057"/>
    <w:rsid w:val="00B64C84"/>
    <w:rsid w:val="00B87FB1"/>
    <w:rsid w:val="00BA52A5"/>
    <w:rsid w:val="00BB5803"/>
    <w:rsid w:val="00BC1E7F"/>
    <w:rsid w:val="00BC7AC2"/>
    <w:rsid w:val="00BD6AE3"/>
    <w:rsid w:val="00BE094B"/>
    <w:rsid w:val="00BF6C17"/>
    <w:rsid w:val="00C02103"/>
    <w:rsid w:val="00C05D8A"/>
    <w:rsid w:val="00C21FAF"/>
    <w:rsid w:val="00C26F46"/>
    <w:rsid w:val="00C478CB"/>
    <w:rsid w:val="00C526D3"/>
    <w:rsid w:val="00C71B41"/>
    <w:rsid w:val="00C75CFB"/>
    <w:rsid w:val="00C839CB"/>
    <w:rsid w:val="00C86E39"/>
    <w:rsid w:val="00CA2880"/>
    <w:rsid w:val="00CA3DE3"/>
    <w:rsid w:val="00CE448C"/>
    <w:rsid w:val="00CE7486"/>
    <w:rsid w:val="00D005C2"/>
    <w:rsid w:val="00D16DCC"/>
    <w:rsid w:val="00D2638A"/>
    <w:rsid w:val="00D41DA2"/>
    <w:rsid w:val="00D64934"/>
    <w:rsid w:val="00D70F34"/>
    <w:rsid w:val="00D81A23"/>
    <w:rsid w:val="00D82603"/>
    <w:rsid w:val="00D95C0E"/>
    <w:rsid w:val="00D96550"/>
    <w:rsid w:val="00DA6E80"/>
    <w:rsid w:val="00DB1E51"/>
    <w:rsid w:val="00DC149C"/>
    <w:rsid w:val="00DC49CD"/>
    <w:rsid w:val="00DC5F91"/>
    <w:rsid w:val="00DD0467"/>
    <w:rsid w:val="00DD2C41"/>
    <w:rsid w:val="00DE1D68"/>
    <w:rsid w:val="00DE2FBE"/>
    <w:rsid w:val="00DF4806"/>
    <w:rsid w:val="00DF57BA"/>
    <w:rsid w:val="00DF5C9C"/>
    <w:rsid w:val="00E338CC"/>
    <w:rsid w:val="00E50E6E"/>
    <w:rsid w:val="00E54078"/>
    <w:rsid w:val="00E575C1"/>
    <w:rsid w:val="00E7186D"/>
    <w:rsid w:val="00E97052"/>
    <w:rsid w:val="00E97B37"/>
    <w:rsid w:val="00EC00B6"/>
    <w:rsid w:val="00EC1337"/>
    <w:rsid w:val="00ED0C55"/>
    <w:rsid w:val="00EE0B8A"/>
    <w:rsid w:val="00EE21FE"/>
    <w:rsid w:val="00EE4B47"/>
    <w:rsid w:val="00EE5DF7"/>
    <w:rsid w:val="00F007EF"/>
    <w:rsid w:val="00F031E3"/>
    <w:rsid w:val="00F15A0A"/>
    <w:rsid w:val="00F16527"/>
    <w:rsid w:val="00F225A5"/>
    <w:rsid w:val="00F358EE"/>
    <w:rsid w:val="00F4112A"/>
    <w:rsid w:val="00F44A6F"/>
    <w:rsid w:val="00F54E4B"/>
    <w:rsid w:val="00F7489A"/>
    <w:rsid w:val="00F763A9"/>
    <w:rsid w:val="00F77124"/>
    <w:rsid w:val="00F84D84"/>
    <w:rsid w:val="00F916E6"/>
    <w:rsid w:val="00F926E7"/>
    <w:rsid w:val="00FA1C91"/>
    <w:rsid w:val="00FA4260"/>
    <w:rsid w:val="00FA6F66"/>
    <w:rsid w:val="00FC60DC"/>
    <w:rsid w:val="00FD53FC"/>
    <w:rsid w:val="00FD6337"/>
    <w:rsid w:val="00FF44C7"/>
    <w:rsid w:val="00FF6AF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6435B8"/>
  <w15:chartTrackingRefBased/>
  <w15:docId w15:val="{867A0907-B8A5-4993-9F27-CCF446B4FE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5C5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qFormat/>
    <w:rsid w:val="002C5C5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2C5C55"/>
    <w:pPr>
      <w:pBdr>
        <w:top w:val="none" w:sz="0" w:space="0" w:color="auto"/>
      </w:pBdr>
      <w:spacing w:before="180"/>
      <w:outlineLvl w:val="1"/>
    </w:pPr>
    <w:rPr>
      <w:sz w:val="32"/>
    </w:rPr>
  </w:style>
  <w:style w:type="paragraph" w:styleId="Heading3">
    <w:name w:val="heading 3"/>
    <w:basedOn w:val="Heading2"/>
    <w:next w:val="Normal"/>
    <w:link w:val="Heading3Char"/>
    <w:qFormat/>
    <w:rsid w:val="002C5C55"/>
    <w:pPr>
      <w:spacing w:before="120"/>
      <w:outlineLvl w:val="2"/>
    </w:pPr>
    <w:rPr>
      <w:sz w:val="28"/>
    </w:rPr>
  </w:style>
  <w:style w:type="paragraph" w:styleId="Heading4">
    <w:name w:val="heading 4"/>
    <w:basedOn w:val="Heading3"/>
    <w:next w:val="Normal"/>
    <w:link w:val="Heading4Char"/>
    <w:qFormat/>
    <w:rsid w:val="002C5C55"/>
    <w:pPr>
      <w:ind w:left="1418" w:hanging="1418"/>
      <w:outlineLvl w:val="3"/>
    </w:pPr>
    <w:rPr>
      <w:sz w:val="24"/>
    </w:rPr>
  </w:style>
  <w:style w:type="paragraph" w:styleId="Heading5">
    <w:name w:val="heading 5"/>
    <w:basedOn w:val="Heading4"/>
    <w:next w:val="Normal"/>
    <w:qFormat/>
    <w:rsid w:val="002C5C55"/>
    <w:pPr>
      <w:ind w:left="1701" w:hanging="1701"/>
      <w:outlineLvl w:val="4"/>
    </w:pPr>
    <w:rPr>
      <w:sz w:val="22"/>
    </w:rPr>
  </w:style>
  <w:style w:type="paragraph" w:styleId="Heading6">
    <w:name w:val="heading 6"/>
    <w:basedOn w:val="H6"/>
    <w:next w:val="Normal"/>
    <w:qFormat/>
    <w:rsid w:val="002C5C55"/>
    <w:pPr>
      <w:outlineLvl w:val="5"/>
    </w:pPr>
  </w:style>
  <w:style w:type="paragraph" w:styleId="Heading7">
    <w:name w:val="heading 7"/>
    <w:basedOn w:val="H6"/>
    <w:next w:val="Normal"/>
    <w:qFormat/>
    <w:rsid w:val="002C5C55"/>
    <w:pPr>
      <w:outlineLvl w:val="6"/>
    </w:pPr>
  </w:style>
  <w:style w:type="paragraph" w:styleId="Heading8">
    <w:name w:val="heading 8"/>
    <w:basedOn w:val="Heading1"/>
    <w:next w:val="Normal"/>
    <w:qFormat/>
    <w:rsid w:val="002C5C55"/>
    <w:pPr>
      <w:ind w:left="0" w:firstLine="0"/>
      <w:outlineLvl w:val="7"/>
    </w:pPr>
  </w:style>
  <w:style w:type="paragraph" w:styleId="Heading9">
    <w:name w:val="heading 9"/>
    <w:basedOn w:val="Heading8"/>
    <w:next w:val="Normal"/>
    <w:qFormat/>
    <w:rsid w:val="002C5C55"/>
    <w:pPr>
      <w:outlineLvl w:val="8"/>
    </w:pPr>
  </w:style>
  <w:style w:type="character" w:default="1" w:styleId="DefaultParagraphFont">
    <w:name w:val="Default Paragraph Font"/>
    <w:semiHidden/>
    <w:rsid w:val="002C5C5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C5C55"/>
  </w:style>
  <w:style w:type="paragraph" w:styleId="TOC8">
    <w:name w:val="toc 8"/>
    <w:basedOn w:val="TOC1"/>
    <w:rsid w:val="002C5C55"/>
    <w:pPr>
      <w:spacing w:before="180"/>
      <w:ind w:left="2693" w:hanging="2693"/>
    </w:pPr>
    <w:rPr>
      <w:b/>
    </w:rPr>
  </w:style>
  <w:style w:type="paragraph" w:styleId="TOC1">
    <w:name w:val="toc 1"/>
    <w:rsid w:val="002C5C5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ZT">
    <w:name w:val="ZT"/>
    <w:rsid w:val="002C5C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rsid w:val="002C5C55"/>
    <w:pPr>
      <w:ind w:left="1701" w:hanging="1701"/>
    </w:pPr>
  </w:style>
  <w:style w:type="paragraph" w:styleId="TOC4">
    <w:name w:val="toc 4"/>
    <w:basedOn w:val="TOC3"/>
    <w:rsid w:val="002C5C55"/>
    <w:pPr>
      <w:ind w:left="1418" w:hanging="1418"/>
    </w:pPr>
  </w:style>
  <w:style w:type="paragraph" w:styleId="TOC3">
    <w:name w:val="toc 3"/>
    <w:basedOn w:val="TOC2"/>
    <w:rsid w:val="002C5C55"/>
    <w:pPr>
      <w:ind w:left="1134" w:hanging="1134"/>
    </w:pPr>
  </w:style>
  <w:style w:type="paragraph" w:styleId="TOC2">
    <w:name w:val="toc 2"/>
    <w:basedOn w:val="TOC1"/>
    <w:rsid w:val="002C5C55"/>
    <w:pPr>
      <w:keepNext w:val="0"/>
      <w:spacing w:before="0"/>
      <w:ind w:left="851" w:hanging="851"/>
    </w:pPr>
    <w:rPr>
      <w:sz w:val="20"/>
    </w:rPr>
  </w:style>
  <w:style w:type="paragraph" w:styleId="Index2">
    <w:name w:val="index 2"/>
    <w:basedOn w:val="Index1"/>
    <w:semiHidden/>
    <w:rsid w:val="002C5C55"/>
    <w:pPr>
      <w:ind w:left="284"/>
    </w:pPr>
  </w:style>
  <w:style w:type="paragraph" w:styleId="Index1">
    <w:name w:val="index 1"/>
    <w:basedOn w:val="Normal"/>
    <w:semiHidden/>
    <w:rsid w:val="002C5C55"/>
    <w:pPr>
      <w:keepLines/>
      <w:spacing w:after="0"/>
    </w:pPr>
  </w:style>
  <w:style w:type="paragraph" w:customStyle="1" w:styleId="ZH">
    <w:name w:val="ZH"/>
    <w:rsid w:val="002C5C5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2C5C55"/>
    <w:pPr>
      <w:outlineLvl w:val="9"/>
    </w:pPr>
  </w:style>
  <w:style w:type="paragraph" w:styleId="ListNumber2">
    <w:name w:val="List Number 2"/>
    <w:basedOn w:val="ListNumber"/>
    <w:semiHidden/>
    <w:rsid w:val="002C5C55"/>
    <w:pPr>
      <w:ind w:left="851"/>
    </w:pPr>
  </w:style>
  <w:style w:type="paragraph" w:styleId="Header">
    <w:name w:val="header"/>
    <w:semiHidden/>
    <w:rsid w:val="002C5C5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basedOn w:val="DefaultParagraphFont"/>
    <w:semiHidden/>
    <w:rsid w:val="002C5C55"/>
    <w:rPr>
      <w:b/>
      <w:position w:val="6"/>
      <w:sz w:val="16"/>
    </w:rPr>
  </w:style>
  <w:style w:type="paragraph" w:styleId="FootnoteText">
    <w:name w:val="footnote text"/>
    <w:basedOn w:val="Normal"/>
    <w:semiHidden/>
    <w:rsid w:val="002C5C55"/>
    <w:pPr>
      <w:keepLines/>
      <w:spacing w:after="0"/>
      <w:ind w:left="454" w:hanging="454"/>
    </w:pPr>
    <w:rPr>
      <w:sz w:val="16"/>
    </w:rPr>
  </w:style>
  <w:style w:type="paragraph" w:customStyle="1" w:styleId="TAH">
    <w:name w:val="TAH"/>
    <w:basedOn w:val="TAC"/>
    <w:rsid w:val="002C5C55"/>
    <w:rPr>
      <w:b/>
    </w:rPr>
  </w:style>
  <w:style w:type="paragraph" w:customStyle="1" w:styleId="TAC">
    <w:name w:val="TAC"/>
    <w:basedOn w:val="TAL"/>
    <w:rsid w:val="002C5C55"/>
    <w:pPr>
      <w:jc w:val="center"/>
    </w:pPr>
  </w:style>
  <w:style w:type="paragraph" w:customStyle="1" w:styleId="TF">
    <w:name w:val="TF"/>
    <w:basedOn w:val="TH"/>
    <w:rsid w:val="002C5C55"/>
    <w:pPr>
      <w:keepNext w:val="0"/>
      <w:spacing w:before="0" w:after="240"/>
    </w:pPr>
  </w:style>
  <w:style w:type="paragraph" w:customStyle="1" w:styleId="NO">
    <w:name w:val="NO"/>
    <w:basedOn w:val="Normal"/>
    <w:rsid w:val="002C5C55"/>
    <w:pPr>
      <w:keepLines/>
      <w:ind w:left="1135" w:hanging="851"/>
    </w:pPr>
  </w:style>
  <w:style w:type="paragraph" w:styleId="TOC9">
    <w:name w:val="toc 9"/>
    <w:basedOn w:val="TOC8"/>
    <w:rsid w:val="002C5C55"/>
    <w:pPr>
      <w:ind w:left="1418" w:hanging="1418"/>
    </w:pPr>
  </w:style>
  <w:style w:type="paragraph" w:customStyle="1" w:styleId="EX">
    <w:name w:val="EX"/>
    <w:basedOn w:val="Normal"/>
    <w:rsid w:val="002C5C55"/>
    <w:pPr>
      <w:keepLines/>
      <w:ind w:left="1702" w:hanging="1418"/>
    </w:pPr>
  </w:style>
  <w:style w:type="paragraph" w:customStyle="1" w:styleId="FP">
    <w:name w:val="FP"/>
    <w:basedOn w:val="Normal"/>
    <w:rsid w:val="002C5C55"/>
    <w:pPr>
      <w:spacing w:after="0"/>
    </w:pPr>
  </w:style>
  <w:style w:type="paragraph" w:customStyle="1" w:styleId="LD">
    <w:name w:val="LD"/>
    <w:rsid w:val="002C5C5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2C5C55"/>
    <w:pPr>
      <w:spacing w:after="0"/>
    </w:pPr>
  </w:style>
  <w:style w:type="paragraph" w:customStyle="1" w:styleId="EW">
    <w:name w:val="EW"/>
    <w:basedOn w:val="EX"/>
    <w:rsid w:val="002C5C55"/>
    <w:pPr>
      <w:spacing w:after="0"/>
    </w:pPr>
  </w:style>
  <w:style w:type="paragraph" w:styleId="TOC6">
    <w:name w:val="toc 6"/>
    <w:basedOn w:val="TOC5"/>
    <w:next w:val="Normal"/>
    <w:rsid w:val="002C5C55"/>
    <w:pPr>
      <w:ind w:left="1985" w:hanging="1985"/>
    </w:pPr>
  </w:style>
  <w:style w:type="paragraph" w:styleId="TOC7">
    <w:name w:val="toc 7"/>
    <w:basedOn w:val="TOC6"/>
    <w:next w:val="Normal"/>
    <w:rsid w:val="002C5C55"/>
    <w:pPr>
      <w:ind w:left="2268" w:hanging="2268"/>
    </w:pPr>
  </w:style>
  <w:style w:type="paragraph" w:styleId="ListBullet2">
    <w:name w:val="List Bullet 2"/>
    <w:basedOn w:val="ListBullet"/>
    <w:semiHidden/>
    <w:rsid w:val="002C5C55"/>
    <w:pPr>
      <w:ind w:left="851"/>
    </w:pPr>
  </w:style>
  <w:style w:type="paragraph" w:styleId="ListBullet3">
    <w:name w:val="List Bullet 3"/>
    <w:basedOn w:val="ListBullet2"/>
    <w:semiHidden/>
    <w:rsid w:val="002C5C55"/>
    <w:pPr>
      <w:ind w:left="1135"/>
    </w:pPr>
  </w:style>
  <w:style w:type="paragraph" w:styleId="ListNumber">
    <w:name w:val="List Number"/>
    <w:basedOn w:val="List"/>
    <w:semiHidden/>
    <w:rsid w:val="002C5C55"/>
  </w:style>
  <w:style w:type="paragraph" w:customStyle="1" w:styleId="EQ">
    <w:name w:val="EQ"/>
    <w:basedOn w:val="Normal"/>
    <w:next w:val="Normal"/>
    <w:rsid w:val="002C5C55"/>
    <w:pPr>
      <w:keepLines/>
      <w:tabs>
        <w:tab w:val="center" w:pos="4536"/>
        <w:tab w:val="right" w:pos="9072"/>
      </w:tabs>
    </w:pPr>
    <w:rPr>
      <w:noProof/>
    </w:rPr>
  </w:style>
  <w:style w:type="paragraph" w:customStyle="1" w:styleId="TH">
    <w:name w:val="TH"/>
    <w:basedOn w:val="Normal"/>
    <w:rsid w:val="002C5C55"/>
    <w:pPr>
      <w:keepNext/>
      <w:keepLines/>
      <w:spacing w:before="60"/>
      <w:jc w:val="center"/>
    </w:pPr>
    <w:rPr>
      <w:rFonts w:ascii="Arial" w:hAnsi="Arial"/>
      <w:b/>
    </w:rPr>
  </w:style>
  <w:style w:type="paragraph" w:customStyle="1" w:styleId="NF">
    <w:name w:val="NF"/>
    <w:basedOn w:val="NO"/>
    <w:rsid w:val="002C5C55"/>
    <w:pPr>
      <w:keepNext/>
      <w:spacing w:after="0"/>
    </w:pPr>
    <w:rPr>
      <w:rFonts w:ascii="Arial" w:hAnsi="Arial"/>
      <w:sz w:val="18"/>
    </w:rPr>
  </w:style>
  <w:style w:type="paragraph" w:customStyle="1" w:styleId="PL">
    <w:name w:val="PL"/>
    <w:rsid w:val="002C5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2C5C55"/>
    <w:pPr>
      <w:jc w:val="right"/>
    </w:pPr>
  </w:style>
  <w:style w:type="paragraph" w:customStyle="1" w:styleId="H6">
    <w:name w:val="H6"/>
    <w:basedOn w:val="Heading5"/>
    <w:next w:val="Normal"/>
    <w:rsid w:val="002C5C55"/>
    <w:pPr>
      <w:ind w:left="1985" w:hanging="1985"/>
      <w:outlineLvl w:val="9"/>
    </w:pPr>
    <w:rPr>
      <w:sz w:val="20"/>
    </w:rPr>
  </w:style>
  <w:style w:type="paragraph" w:customStyle="1" w:styleId="TAN">
    <w:name w:val="TAN"/>
    <w:basedOn w:val="TAL"/>
    <w:rsid w:val="002C5C55"/>
    <w:pPr>
      <w:ind w:left="851" w:hanging="851"/>
    </w:pPr>
  </w:style>
  <w:style w:type="paragraph" w:customStyle="1" w:styleId="TAL">
    <w:name w:val="TAL"/>
    <w:basedOn w:val="Normal"/>
    <w:link w:val="TALChar"/>
    <w:rsid w:val="002C5C55"/>
    <w:pPr>
      <w:keepNext/>
      <w:keepLines/>
      <w:spacing w:after="0"/>
    </w:pPr>
    <w:rPr>
      <w:rFonts w:ascii="Arial" w:hAnsi="Arial"/>
      <w:sz w:val="18"/>
    </w:rPr>
  </w:style>
  <w:style w:type="paragraph" w:customStyle="1" w:styleId="ZA">
    <w:name w:val="ZA"/>
    <w:rsid w:val="002C5C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2C5C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2C5C5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2C5C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2C5C55"/>
    <w:pPr>
      <w:framePr w:wrap="notBeside" w:y="16161"/>
    </w:pPr>
  </w:style>
  <w:style w:type="character" w:customStyle="1" w:styleId="ZGSM">
    <w:name w:val="ZGSM"/>
    <w:rsid w:val="002C5C55"/>
  </w:style>
  <w:style w:type="paragraph" w:styleId="List2">
    <w:name w:val="List 2"/>
    <w:basedOn w:val="List"/>
    <w:semiHidden/>
    <w:rsid w:val="002C5C55"/>
    <w:pPr>
      <w:ind w:left="851"/>
    </w:pPr>
  </w:style>
  <w:style w:type="paragraph" w:customStyle="1" w:styleId="ZG">
    <w:name w:val="ZG"/>
    <w:rsid w:val="002C5C5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3">
    <w:name w:val="List 3"/>
    <w:basedOn w:val="List2"/>
    <w:semiHidden/>
    <w:rsid w:val="002C5C55"/>
    <w:pPr>
      <w:ind w:left="1135"/>
    </w:pPr>
  </w:style>
  <w:style w:type="paragraph" w:styleId="List4">
    <w:name w:val="List 4"/>
    <w:basedOn w:val="List3"/>
    <w:semiHidden/>
    <w:rsid w:val="002C5C55"/>
    <w:pPr>
      <w:ind w:left="1418"/>
    </w:pPr>
  </w:style>
  <w:style w:type="paragraph" w:styleId="List5">
    <w:name w:val="List 5"/>
    <w:basedOn w:val="List4"/>
    <w:semiHidden/>
    <w:rsid w:val="002C5C55"/>
    <w:pPr>
      <w:ind w:left="1702"/>
    </w:pPr>
  </w:style>
  <w:style w:type="paragraph" w:customStyle="1" w:styleId="EditorsNote">
    <w:name w:val="Editor's Note"/>
    <w:basedOn w:val="NO"/>
    <w:rsid w:val="002C5C55"/>
    <w:rPr>
      <w:color w:val="FF0000"/>
    </w:rPr>
  </w:style>
  <w:style w:type="paragraph" w:styleId="List">
    <w:name w:val="List"/>
    <w:basedOn w:val="Normal"/>
    <w:semiHidden/>
    <w:rsid w:val="002C5C55"/>
    <w:pPr>
      <w:ind w:left="568" w:hanging="284"/>
    </w:pPr>
  </w:style>
  <w:style w:type="paragraph" w:styleId="ListBullet">
    <w:name w:val="List Bullet"/>
    <w:basedOn w:val="List"/>
    <w:semiHidden/>
    <w:rsid w:val="002C5C55"/>
  </w:style>
  <w:style w:type="paragraph" w:styleId="ListBullet4">
    <w:name w:val="List Bullet 4"/>
    <w:basedOn w:val="ListBullet3"/>
    <w:semiHidden/>
    <w:rsid w:val="002C5C55"/>
    <w:pPr>
      <w:ind w:left="1418"/>
    </w:pPr>
  </w:style>
  <w:style w:type="paragraph" w:styleId="ListBullet5">
    <w:name w:val="List Bullet 5"/>
    <w:basedOn w:val="ListBullet4"/>
    <w:semiHidden/>
    <w:rsid w:val="002C5C55"/>
    <w:pPr>
      <w:ind w:left="1702"/>
    </w:pPr>
  </w:style>
  <w:style w:type="paragraph" w:customStyle="1" w:styleId="B1">
    <w:name w:val="B1"/>
    <w:basedOn w:val="List"/>
    <w:rsid w:val="002C5C55"/>
  </w:style>
  <w:style w:type="paragraph" w:customStyle="1" w:styleId="B2">
    <w:name w:val="B2"/>
    <w:basedOn w:val="List2"/>
    <w:rsid w:val="002C5C55"/>
  </w:style>
  <w:style w:type="paragraph" w:customStyle="1" w:styleId="B3">
    <w:name w:val="B3"/>
    <w:basedOn w:val="List3"/>
    <w:rsid w:val="002C5C55"/>
  </w:style>
  <w:style w:type="paragraph" w:customStyle="1" w:styleId="B4">
    <w:name w:val="B4"/>
    <w:basedOn w:val="List4"/>
    <w:rsid w:val="002C5C55"/>
  </w:style>
  <w:style w:type="paragraph" w:customStyle="1" w:styleId="B5">
    <w:name w:val="B5"/>
    <w:basedOn w:val="List5"/>
    <w:rsid w:val="002C5C55"/>
  </w:style>
  <w:style w:type="paragraph" w:styleId="Footer">
    <w:name w:val="footer"/>
    <w:basedOn w:val="Header"/>
    <w:semiHidden/>
    <w:rsid w:val="002C5C55"/>
    <w:pPr>
      <w:jc w:val="center"/>
    </w:pPr>
    <w:rPr>
      <w:i/>
    </w:rPr>
  </w:style>
  <w:style w:type="paragraph" w:customStyle="1" w:styleId="ZTD">
    <w:name w:val="ZTD"/>
    <w:basedOn w:val="ZB"/>
    <w:rsid w:val="002C5C55"/>
    <w:pPr>
      <w:framePr w:hRule="auto" w:wrap="notBeside" w:y="852"/>
    </w:pPr>
    <w:rPr>
      <w:i w:val="0"/>
      <w:sz w:val="40"/>
    </w:rPr>
  </w:style>
  <w:style w:type="character" w:styleId="PageNumber">
    <w:name w:val="page number"/>
    <w:basedOn w:val="DefaultParagraphFont"/>
    <w:uiPriority w:val="99"/>
    <w:semiHidden/>
    <w:unhideWhenUsed/>
    <w:rsid w:val="00AF36FF"/>
  </w:style>
  <w:style w:type="character" w:customStyle="1" w:styleId="Heading3Char">
    <w:name w:val="Heading 3 Char"/>
    <w:basedOn w:val="DefaultParagraphFont"/>
    <w:link w:val="Heading3"/>
    <w:rsid w:val="00452C33"/>
    <w:rPr>
      <w:rFonts w:ascii="Arial" w:hAnsi="Arial"/>
      <w:sz w:val="28"/>
      <w:lang w:eastAsia="ja-JP"/>
    </w:rPr>
  </w:style>
  <w:style w:type="paragraph" w:styleId="NormalWeb">
    <w:name w:val="Normal (Web)"/>
    <w:basedOn w:val="Normal"/>
    <w:uiPriority w:val="99"/>
    <w:rsid w:val="00295A9B"/>
    <w:pPr>
      <w:overflowPunct/>
      <w:autoSpaceDE/>
      <w:autoSpaceDN/>
      <w:adjustRightInd/>
      <w:spacing w:after="0"/>
      <w:textAlignment w:val="auto"/>
    </w:pPr>
    <w:rPr>
      <w:sz w:val="24"/>
      <w:szCs w:val="24"/>
      <w:lang w:val="en-US" w:eastAsia="en-US"/>
    </w:rPr>
  </w:style>
  <w:style w:type="character" w:customStyle="1" w:styleId="Heading4Char">
    <w:name w:val="Heading 4 Char"/>
    <w:basedOn w:val="DefaultParagraphFont"/>
    <w:link w:val="Heading4"/>
    <w:rsid w:val="00194594"/>
    <w:rPr>
      <w:rFonts w:ascii="Arial" w:hAnsi="Arial"/>
      <w:sz w:val="24"/>
      <w:lang w:eastAsia="ja-JP"/>
    </w:rPr>
  </w:style>
  <w:style w:type="character" w:customStyle="1" w:styleId="TALChar">
    <w:name w:val="TAL Char"/>
    <w:link w:val="TAL"/>
    <w:locked/>
    <w:rsid w:val="00CA3DE3"/>
    <w:rPr>
      <w:rFonts w:ascii="Arial" w:hAnsi="Arial"/>
      <w:sz w:val="18"/>
      <w:lang w:eastAsia="ja-JP"/>
    </w:rPr>
  </w:style>
  <w:style w:type="paragraph" w:styleId="ListParagraph">
    <w:name w:val="List Paragraph"/>
    <w:basedOn w:val="Normal"/>
    <w:uiPriority w:val="34"/>
    <w:qFormat/>
    <w:rsid w:val="002737E1"/>
    <w:pPr>
      <w:overflowPunct/>
      <w:spacing w:after="0"/>
      <w:ind w:left="720"/>
      <w:contextualSpacing/>
      <w:textAlignment w:val="auto"/>
    </w:pPr>
    <w:rPr>
      <w:rFonts w:ascii="Cambria" w:hAnsi="Cambria"/>
      <w:sz w:val="24"/>
      <w:szCs w:val="24"/>
      <w:lang w:val="da-DK" w:eastAsia="en-US"/>
    </w:rPr>
  </w:style>
  <w:style w:type="paragraph" w:styleId="Revision">
    <w:name w:val="Revision"/>
    <w:hidden/>
    <w:uiPriority w:val="99"/>
    <w:semiHidden/>
    <w:rsid w:val="001E1CF0"/>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TotalTime>
  <Pages>262</Pages>
  <Words>93071</Words>
  <Characters>530509</Characters>
  <Application>Microsoft Office Word</Application>
  <DocSecurity>0</DocSecurity>
  <Lines>4420</Lines>
  <Paragraphs>1244</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622336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Achraf KHSIBA</dc:creator>
  <cp:keywords>ESA, style sheet, Winword</cp:keywords>
  <dc:description/>
  <cp:lastModifiedBy>MCC</cp:lastModifiedBy>
  <cp:revision>9</cp:revision>
  <cp:lastPrinted>1899-12-31T23:00:00Z</cp:lastPrinted>
  <dcterms:created xsi:type="dcterms:W3CDTF">2021-09-30T14:48:00Z</dcterms:created>
  <dcterms:modified xsi:type="dcterms:W3CDTF">2024-09-19T07:54:00Z</dcterms:modified>
</cp:coreProperties>
</file>